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57D" w:rsidRDefault="00B8257D" w:rsidP="00040B29">
      <w:pPr>
        <w:spacing w:line="360" w:lineRule="auto"/>
        <w:jc w:val="both"/>
        <w:rPr>
          <w:rFonts w:ascii="Arial" w:hAnsi="Arial" w:cs="Arial"/>
          <w:b/>
          <w:sz w:val="24"/>
          <w:szCs w:val="24"/>
        </w:rPr>
      </w:pPr>
    </w:p>
    <w:p w:rsidR="00B8257D" w:rsidRDefault="00B8257D" w:rsidP="00040B29">
      <w:pPr>
        <w:spacing w:line="360" w:lineRule="auto"/>
        <w:jc w:val="both"/>
        <w:rPr>
          <w:rFonts w:ascii="Arial" w:hAnsi="Arial" w:cs="Arial"/>
          <w:b/>
          <w:sz w:val="24"/>
          <w:szCs w:val="24"/>
        </w:rPr>
      </w:pPr>
    </w:p>
    <w:p w:rsidR="00B8257D" w:rsidRDefault="00B8257D" w:rsidP="00040B29">
      <w:pPr>
        <w:spacing w:line="360" w:lineRule="auto"/>
        <w:jc w:val="both"/>
        <w:rPr>
          <w:rFonts w:ascii="Arial" w:hAnsi="Arial" w:cs="Arial"/>
          <w:b/>
          <w:sz w:val="24"/>
          <w:szCs w:val="24"/>
        </w:rPr>
      </w:pPr>
    </w:p>
    <w:p w:rsidR="00B8257D" w:rsidRDefault="00B8257D" w:rsidP="00040B29">
      <w:pPr>
        <w:spacing w:line="360" w:lineRule="auto"/>
        <w:jc w:val="both"/>
        <w:rPr>
          <w:rFonts w:ascii="Arial" w:hAnsi="Arial" w:cs="Arial"/>
          <w:b/>
          <w:sz w:val="24"/>
          <w:szCs w:val="24"/>
        </w:rPr>
      </w:pPr>
    </w:p>
    <w:p w:rsidR="00B8257D" w:rsidRPr="00DE54E5" w:rsidRDefault="00B8257D" w:rsidP="00040B29">
      <w:pPr>
        <w:spacing w:line="360" w:lineRule="auto"/>
        <w:jc w:val="both"/>
        <w:rPr>
          <w:rFonts w:ascii="Arial" w:hAnsi="Arial" w:cs="Arial"/>
          <w:b/>
          <w:sz w:val="24"/>
          <w:szCs w:val="24"/>
        </w:rPr>
      </w:pPr>
    </w:p>
    <w:p w:rsidR="00B0449D" w:rsidRPr="00DE54E5" w:rsidRDefault="00B0449D" w:rsidP="00040B29">
      <w:pPr>
        <w:spacing w:line="360" w:lineRule="auto"/>
        <w:jc w:val="both"/>
        <w:rPr>
          <w:rFonts w:ascii="Arial" w:hAnsi="Arial" w:cs="Arial"/>
          <w:b/>
          <w:sz w:val="24"/>
          <w:szCs w:val="24"/>
        </w:rPr>
      </w:pPr>
    </w:p>
    <w:p w:rsidR="00B0449D" w:rsidRPr="00DE54E5" w:rsidRDefault="00B0449D" w:rsidP="00040B29">
      <w:pPr>
        <w:spacing w:line="360" w:lineRule="auto"/>
        <w:jc w:val="both"/>
        <w:rPr>
          <w:rFonts w:ascii="Arial" w:hAnsi="Arial" w:cs="Arial"/>
          <w:b/>
          <w:sz w:val="24"/>
          <w:szCs w:val="24"/>
        </w:rPr>
      </w:pPr>
    </w:p>
    <w:tbl>
      <w:tblPr>
        <w:tblW w:w="0" w:type="auto"/>
        <w:tblInd w:w="115" w:type="dxa"/>
        <w:tblLayout w:type="fixed"/>
        <w:tblCellMar>
          <w:top w:w="216" w:type="dxa"/>
          <w:left w:w="115" w:type="dxa"/>
          <w:bottom w:w="216" w:type="dxa"/>
          <w:right w:w="115" w:type="dxa"/>
        </w:tblCellMar>
        <w:tblLook w:val="0000" w:firstRow="0" w:lastRow="0" w:firstColumn="0" w:lastColumn="0" w:noHBand="0" w:noVBand="0"/>
      </w:tblPr>
      <w:tblGrid>
        <w:gridCol w:w="6988"/>
      </w:tblGrid>
      <w:tr w:rsidR="00B0449D" w:rsidRPr="00DE54E5" w:rsidTr="0070011E">
        <w:tc>
          <w:tcPr>
            <w:tcW w:w="6988" w:type="dxa"/>
            <w:tcBorders>
              <w:left w:val="single" w:sz="8" w:space="0" w:color="808080"/>
            </w:tcBorders>
            <w:shd w:val="clear" w:color="auto" w:fill="auto"/>
          </w:tcPr>
          <w:p w:rsidR="00B0449D" w:rsidRPr="00DE54E5" w:rsidRDefault="00B0449D" w:rsidP="00040B29">
            <w:pPr>
              <w:pStyle w:val="SemEspaamento1"/>
              <w:snapToGrid w:val="0"/>
              <w:spacing w:line="360" w:lineRule="auto"/>
              <w:jc w:val="both"/>
              <w:rPr>
                <w:rFonts w:ascii="Arial" w:hAnsi="Arial" w:cs="Arial"/>
                <w:b/>
                <w:sz w:val="24"/>
                <w:szCs w:val="24"/>
              </w:rPr>
            </w:pPr>
            <w:r w:rsidRPr="00DE54E5">
              <w:rPr>
                <w:rFonts w:ascii="Arial" w:hAnsi="Arial" w:cs="Arial"/>
                <w:b/>
                <w:sz w:val="24"/>
                <w:szCs w:val="24"/>
              </w:rPr>
              <w:t>CAPACITASUAS</w:t>
            </w:r>
            <w:r w:rsidR="008823EC">
              <w:rPr>
                <w:rFonts w:ascii="Arial" w:hAnsi="Arial" w:cs="Arial"/>
                <w:b/>
                <w:sz w:val="24"/>
                <w:szCs w:val="24"/>
              </w:rPr>
              <w:t xml:space="preserve"> – CURSO </w:t>
            </w:r>
            <w:proofErr w:type="gramStart"/>
            <w:r w:rsidR="008823EC">
              <w:rPr>
                <w:rFonts w:ascii="Arial" w:hAnsi="Arial" w:cs="Arial"/>
                <w:b/>
                <w:sz w:val="24"/>
                <w:szCs w:val="24"/>
              </w:rPr>
              <w:t>1</w:t>
            </w:r>
            <w:proofErr w:type="gramEnd"/>
          </w:p>
        </w:tc>
      </w:tr>
      <w:tr w:rsidR="00B0449D" w:rsidRPr="00DE54E5" w:rsidTr="0070011E">
        <w:tblPrEx>
          <w:tblCellMar>
            <w:top w:w="0" w:type="dxa"/>
            <w:left w:w="108" w:type="dxa"/>
            <w:bottom w:w="0" w:type="dxa"/>
            <w:right w:w="108" w:type="dxa"/>
          </w:tblCellMar>
        </w:tblPrEx>
        <w:tc>
          <w:tcPr>
            <w:tcW w:w="6988" w:type="dxa"/>
            <w:tcBorders>
              <w:left w:val="single" w:sz="8" w:space="0" w:color="808080"/>
            </w:tcBorders>
            <w:shd w:val="clear" w:color="auto" w:fill="auto"/>
          </w:tcPr>
          <w:p w:rsidR="00B0449D" w:rsidRPr="00DE54E5" w:rsidRDefault="00B0449D" w:rsidP="00040B29">
            <w:pPr>
              <w:pStyle w:val="SemEspaamento1"/>
              <w:snapToGrid w:val="0"/>
              <w:spacing w:line="360" w:lineRule="auto"/>
              <w:jc w:val="both"/>
              <w:rPr>
                <w:rFonts w:ascii="Arial" w:hAnsi="Arial" w:cs="Arial"/>
                <w:b/>
                <w:color w:val="E36C0A"/>
                <w:sz w:val="24"/>
                <w:szCs w:val="24"/>
              </w:rPr>
            </w:pPr>
            <w:r w:rsidRPr="00DE54E5">
              <w:rPr>
                <w:rFonts w:ascii="Arial" w:hAnsi="Arial" w:cs="Arial"/>
                <w:b/>
                <w:color w:val="E36C0A"/>
                <w:sz w:val="24"/>
                <w:szCs w:val="24"/>
              </w:rPr>
              <w:t xml:space="preserve">CURSO DE INTRODUÇÃO AO PROVIMENTO DOS SERVIÇOS E BENEFÍCIOS SOCIOASSISTENCIAIS </w:t>
            </w:r>
            <w:proofErr w:type="gramStart"/>
            <w:r w:rsidRPr="00DE54E5">
              <w:rPr>
                <w:rFonts w:ascii="Arial" w:hAnsi="Arial" w:cs="Arial"/>
                <w:b/>
                <w:color w:val="E36C0A"/>
                <w:sz w:val="24"/>
                <w:szCs w:val="24"/>
              </w:rPr>
              <w:t>DO SUAS E</w:t>
            </w:r>
            <w:proofErr w:type="gramEnd"/>
            <w:r w:rsidRPr="00DE54E5">
              <w:rPr>
                <w:rFonts w:ascii="Arial" w:hAnsi="Arial" w:cs="Arial"/>
                <w:b/>
                <w:color w:val="E36C0A"/>
                <w:sz w:val="24"/>
                <w:szCs w:val="24"/>
              </w:rPr>
              <w:t xml:space="preserve"> À IMPLEMENTAÇÃO DE AÇÕES DO PLANO BRASIL SEM MISÉRIA</w:t>
            </w:r>
          </w:p>
        </w:tc>
      </w:tr>
      <w:tr w:rsidR="00B0449D" w:rsidRPr="00DE54E5" w:rsidTr="0070011E">
        <w:tc>
          <w:tcPr>
            <w:tcW w:w="6988" w:type="dxa"/>
            <w:tcBorders>
              <w:left w:val="single" w:sz="8" w:space="0" w:color="808080"/>
            </w:tcBorders>
            <w:shd w:val="clear" w:color="auto" w:fill="auto"/>
          </w:tcPr>
          <w:p w:rsidR="00B0449D" w:rsidRPr="00DE54E5" w:rsidRDefault="00B0449D" w:rsidP="00040B29">
            <w:pPr>
              <w:pStyle w:val="SemEspaamento1"/>
              <w:snapToGrid w:val="0"/>
              <w:spacing w:line="360" w:lineRule="auto"/>
              <w:jc w:val="both"/>
              <w:rPr>
                <w:rFonts w:ascii="Arial" w:hAnsi="Arial" w:cs="Arial"/>
                <w:sz w:val="24"/>
                <w:szCs w:val="24"/>
              </w:rPr>
            </w:pPr>
          </w:p>
        </w:tc>
      </w:tr>
    </w:tbl>
    <w:p w:rsidR="00B0449D" w:rsidRDefault="00B0449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B8257D" w:rsidRDefault="00B8257D" w:rsidP="00040B29">
      <w:pPr>
        <w:spacing w:line="360" w:lineRule="auto"/>
        <w:jc w:val="both"/>
        <w:rPr>
          <w:rFonts w:ascii="Arial" w:hAnsi="Arial" w:cs="Arial"/>
          <w:sz w:val="24"/>
          <w:szCs w:val="24"/>
        </w:rPr>
      </w:pPr>
    </w:p>
    <w:p w:rsidR="006E47C1" w:rsidRDefault="006E47C1" w:rsidP="00040B29">
      <w:pPr>
        <w:spacing w:line="360" w:lineRule="auto"/>
        <w:jc w:val="both"/>
        <w:rPr>
          <w:rFonts w:ascii="Arial" w:hAnsi="Arial" w:cs="Arial"/>
          <w:sz w:val="24"/>
          <w:szCs w:val="24"/>
        </w:rPr>
      </w:pPr>
    </w:p>
    <w:p w:rsidR="00D600EC" w:rsidRDefault="00D600EC" w:rsidP="00A8655B">
      <w:pPr>
        <w:ind w:firstLine="360"/>
        <w:jc w:val="center"/>
        <w:rPr>
          <w:rFonts w:ascii="Arial" w:hAnsi="Arial" w:cs="Arial"/>
          <w:b/>
          <w:sz w:val="24"/>
          <w:szCs w:val="24"/>
        </w:rPr>
      </w:pPr>
    </w:p>
    <w:p w:rsidR="00B0449D" w:rsidRPr="00D600EC" w:rsidRDefault="00B0449D" w:rsidP="00A8655B">
      <w:pPr>
        <w:ind w:firstLine="360"/>
        <w:jc w:val="center"/>
        <w:rPr>
          <w:rFonts w:ascii="Arial" w:hAnsi="Arial" w:cs="Arial"/>
          <w:b/>
        </w:rPr>
      </w:pPr>
      <w:r w:rsidRPr="00D600EC">
        <w:rPr>
          <w:rFonts w:ascii="Arial" w:hAnsi="Arial" w:cs="Arial"/>
          <w:b/>
        </w:rPr>
        <w:t>APRESENTAÇÃO</w:t>
      </w:r>
    </w:p>
    <w:p w:rsidR="00B0449D" w:rsidRPr="00D600EC" w:rsidRDefault="00B0449D" w:rsidP="00040B29">
      <w:pPr>
        <w:spacing w:line="360" w:lineRule="auto"/>
        <w:ind w:firstLine="360"/>
        <w:jc w:val="both"/>
        <w:rPr>
          <w:rFonts w:ascii="Arial" w:hAnsi="Arial" w:cs="Arial"/>
          <w:b/>
        </w:rPr>
      </w:pPr>
    </w:p>
    <w:p w:rsidR="00B0449D" w:rsidRPr="00DE54E5" w:rsidRDefault="00B0449D" w:rsidP="00040B29">
      <w:pPr>
        <w:spacing w:line="360" w:lineRule="auto"/>
        <w:ind w:firstLine="360"/>
        <w:jc w:val="both"/>
        <w:rPr>
          <w:rFonts w:ascii="Arial" w:hAnsi="Arial" w:cs="Arial"/>
          <w:sz w:val="24"/>
          <w:szCs w:val="24"/>
        </w:rPr>
      </w:pPr>
      <w:r w:rsidRPr="00DE54E5">
        <w:rPr>
          <w:rFonts w:ascii="Arial" w:hAnsi="Arial" w:cs="Arial"/>
          <w:b/>
          <w:sz w:val="24"/>
          <w:szCs w:val="24"/>
        </w:rPr>
        <w:tab/>
      </w:r>
      <w:r w:rsidRPr="00DE54E5">
        <w:rPr>
          <w:rFonts w:ascii="Arial" w:hAnsi="Arial" w:cs="Arial"/>
          <w:sz w:val="24"/>
          <w:szCs w:val="24"/>
        </w:rPr>
        <w:t>A oferta do</w:t>
      </w:r>
      <w:r w:rsidR="00E26592">
        <w:rPr>
          <w:rFonts w:ascii="Arial" w:hAnsi="Arial" w:cs="Arial"/>
          <w:sz w:val="24"/>
          <w:szCs w:val="24"/>
        </w:rPr>
        <w:t xml:space="preserve"> </w:t>
      </w:r>
      <w:r w:rsidRPr="00DE54E5">
        <w:rPr>
          <w:rFonts w:ascii="Arial" w:hAnsi="Arial" w:cs="Arial"/>
          <w:sz w:val="24"/>
          <w:szCs w:val="24"/>
        </w:rPr>
        <w:t>Curso</w:t>
      </w:r>
      <w:r w:rsidR="00E26592">
        <w:rPr>
          <w:rFonts w:ascii="Arial" w:hAnsi="Arial" w:cs="Arial"/>
          <w:sz w:val="24"/>
          <w:szCs w:val="24"/>
        </w:rPr>
        <w:t xml:space="preserve"> </w:t>
      </w:r>
      <w:r w:rsidRPr="00DE54E5">
        <w:rPr>
          <w:rFonts w:ascii="Arial" w:hAnsi="Arial" w:cs="Arial"/>
          <w:sz w:val="24"/>
          <w:szCs w:val="24"/>
        </w:rPr>
        <w:t>de</w:t>
      </w:r>
      <w:r w:rsidR="00E26592">
        <w:rPr>
          <w:rFonts w:ascii="Arial" w:hAnsi="Arial" w:cs="Arial"/>
          <w:sz w:val="24"/>
          <w:szCs w:val="24"/>
        </w:rPr>
        <w:t xml:space="preserve"> </w:t>
      </w:r>
      <w:r w:rsidRPr="00DE54E5">
        <w:rPr>
          <w:rFonts w:ascii="Arial" w:hAnsi="Arial" w:cs="Arial"/>
          <w:bCs/>
          <w:sz w:val="24"/>
          <w:szCs w:val="24"/>
        </w:rPr>
        <w:t xml:space="preserve">Capacitação para o Provimento dos Serviços e Benefícios Socioassistenciais </w:t>
      </w:r>
      <w:proofErr w:type="gramStart"/>
      <w:r w:rsidRPr="00DE54E5">
        <w:rPr>
          <w:rFonts w:ascii="Arial" w:hAnsi="Arial" w:cs="Arial"/>
          <w:bCs/>
          <w:sz w:val="24"/>
          <w:szCs w:val="24"/>
        </w:rPr>
        <w:t>do SUAS</w:t>
      </w:r>
      <w:proofErr w:type="gramEnd"/>
      <w:r w:rsidRPr="00DE54E5">
        <w:rPr>
          <w:rFonts w:ascii="Arial" w:hAnsi="Arial" w:cs="Arial"/>
          <w:bCs/>
          <w:sz w:val="24"/>
          <w:szCs w:val="24"/>
        </w:rPr>
        <w:t xml:space="preserve"> e Implementação de Ações do Plano Brasil Sem Miséria</w:t>
      </w:r>
      <w:r w:rsidR="00E26592">
        <w:rPr>
          <w:rFonts w:ascii="Arial" w:hAnsi="Arial" w:cs="Arial"/>
          <w:bCs/>
          <w:sz w:val="24"/>
          <w:szCs w:val="24"/>
        </w:rPr>
        <w:t xml:space="preserve"> </w:t>
      </w:r>
      <w:r w:rsidRPr="00DE54E5">
        <w:rPr>
          <w:rFonts w:ascii="Arial" w:hAnsi="Arial" w:cs="Arial"/>
          <w:sz w:val="24"/>
          <w:szCs w:val="24"/>
        </w:rPr>
        <w:t>expressa a responsabilidade compartilhada de gestores de âmbito nacional e estadual em implementar e consolidar o Sistema Único de Assistência Social (SUAS), garantindo-lhe parâmetros de qualidade e atualidade teórico-metodológica.</w:t>
      </w:r>
    </w:p>
    <w:p w:rsidR="00B0449D" w:rsidRPr="00DE54E5" w:rsidRDefault="00B0449D" w:rsidP="00040B29">
      <w:pPr>
        <w:spacing w:line="360" w:lineRule="auto"/>
        <w:ind w:firstLine="708"/>
        <w:jc w:val="both"/>
        <w:rPr>
          <w:rFonts w:ascii="Arial" w:hAnsi="Arial" w:cs="Arial"/>
          <w:sz w:val="24"/>
          <w:szCs w:val="24"/>
        </w:rPr>
      </w:pPr>
      <w:r w:rsidRPr="00DE54E5">
        <w:rPr>
          <w:rFonts w:ascii="Arial" w:hAnsi="Arial" w:cs="Arial"/>
          <w:sz w:val="24"/>
          <w:szCs w:val="24"/>
        </w:rPr>
        <w:t>No contexto de um país de dimensões continentais, o presente Projeto Pedagógico fornece elementos e diretrizes que visam assegurar unidade nacional na execução do curso de capacitação ao qual se refere. Na medida em que se trata de um instrumento de planejamento, sua execução está sujeita</w:t>
      </w:r>
      <w:r w:rsidR="00E26592">
        <w:rPr>
          <w:rFonts w:ascii="Arial" w:hAnsi="Arial" w:cs="Arial"/>
          <w:sz w:val="24"/>
          <w:szCs w:val="24"/>
        </w:rPr>
        <w:t xml:space="preserve"> </w:t>
      </w:r>
      <w:r w:rsidRPr="00DE54E5">
        <w:rPr>
          <w:rFonts w:ascii="Arial" w:hAnsi="Arial" w:cs="Arial"/>
          <w:sz w:val="24"/>
          <w:szCs w:val="24"/>
        </w:rPr>
        <w:t>a</w:t>
      </w:r>
      <w:r w:rsidR="00E26592">
        <w:rPr>
          <w:rFonts w:ascii="Arial" w:hAnsi="Arial" w:cs="Arial"/>
          <w:sz w:val="24"/>
          <w:szCs w:val="24"/>
        </w:rPr>
        <w:t xml:space="preserve"> </w:t>
      </w:r>
      <w:r w:rsidRPr="00DE54E5">
        <w:rPr>
          <w:rFonts w:ascii="Arial" w:hAnsi="Arial" w:cs="Arial"/>
          <w:sz w:val="24"/>
          <w:szCs w:val="24"/>
        </w:rPr>
        <w:t xml:space="preserve">adequações incrementais às especificidades locais e regionais. Não representa, portanto, uma </w:t>
      </w:r>
      <w:r w:rsidRPr="00DE54E5">
        <w:rPr>
          <w:rFonts w:ascii="Arial" w:hAnsi="Arial" w:cs="Arial"/>
          <w:i/>
          <w:sz w:val="24"/>
          <w:szCs w:val="24"/>
        </w:rPr>
        <w:t>cláusula pétrea</w:t>
      </w:r>
      <w:r w:rsidRPr="00DE54E5">
        <w:rPr>
          <w:rFonts w:ascii="Arial" w:hAnsi="Arial" w:cs="Arial"/>
          <w:sz w:val="24"/>
          <w:szCs w:val="24"/>
        </w:rPr>
        <w:t xml:space="preserve"> ou camisa de força tendente a engessar o processo pedagógico, sempre mais rico e complexo do que pintado pelos modelos de planejamento.</w:t>
      </w:r>
    </w:p>
    <w:p w:rsidR="00B0449D" w:rsidRPr="00DE54E5" w:rsidRDefault="00B0449D" w:rsidP="00040B29">
      <w:pPr>
        <w:spacing w:line="360" w:lineRule="auto"/>
        <w:ind w:firstLine="708"/>
        <w:jc w:val="both"/>
        <w:rPr>
          <w:rFonts w:ascii="Arial" w:hAnsi="Arial" w:cs="Arial"/>
          <w:sz w:val="24"/>
          <w:szCs w:val="24"/>
        </w:rPr>
      </w:pPr>
      <w:r w:rsidRPr="00DE54E5">
        <w:rPr>
          <w:rFonts w:ascii="Arial" w:hAnsi="Arial" w:cs="Arial"/>
          <w:sz w:val="24"/>
          <w:szCs w:val="24"/>
        </w:rPr>
        <w:t>A bem-sucedida implementação da ação de capacitação consubstanciada</w:t>
      </w:r>
      <w:r w:rsidR="00E26592">
        <w:rPr>
          <w:rFonts w:ascii="Arial" w:hAnsi="Arial" w:cs="Arial"/>
          <w:sz w:val="24"/>
          <w:szCs w:val="24"/>
        </w:rPr>
        <w:t xml:space="preserve"> </w:t>
      </w:r>
      <w:r w:rsidRPr="00DE54E5">
        <w:rPr>
          <w:rFonts w:ascii="Arial" w:hAnsi="Arial" w:cs="Arial"/>
          <w:sz w:val="24"/>
          <w:szCs w:val="24"/>
        </w:rPr>
        <w:t xml:space="preserve">neste Projeto Pedagógico, ante a urgência de qualificação dos trabalhadores </w:t>
      </w:r>
      <w:proofErr w:type="gramStart"/>
      <w:r w:rsidRPr="00DE54E5">
        <w:rPr>
          <w:rFonts w:ascii="Arial" w:hAnsi="Arial" w:cs="Arial"/>
          <w:sz w:val="24"/>
          <w:szCs w:val="24"/>
        </w:rPr>
        <w:t>do SUAS</w:t>
      </w:r>
      <w:proofErr w:type="gramEnd"/>
      <w:r w:rsidRPr="00DE54E5">
        <w:rPr>
          <w:rFonts w:ascii="Arial" w:hAnsi="Arial" w:cs="Arial"/>
          <w:sz w:val="24"/>
          <w:szCs w:val="24"/>
        </w:rPr>
        <w:t>, representará, portanto, relevante contribuição á consolidação de um sistema por meio do qual o Estado e a sociedade brasileira avançam na construção de uma nação mais justa e igualitária. A esta tarefa estão convocados o conjunto de instituições, professores,</w:t>
      </w:r>
      <w:r w:rsidR="00E26592">
        <w:rPr>
          <w:rFonts w:ascii="Arial" w:hAnsi="Arial" w:cs="Arial"/>
          <w:sz w:val="24"/>
          <w:szCs w:val="24"/>
        </w:rPr>
        <w:t xml:space="preserve"> </w:t>
      </w:r>
      <w:r w:rsidRPr="00DE54E5">
        <w:rPr>
          <w:rFonts w:ascii="Arial" w:hAnsi="Arial" w:cs="Arial"/>
          <w:sz w:val="24"/>
          <w:szCs w:val="24"/>
        </w:rPr>
        <w:t xml:space="preserve">especialistas, técnicos e profissionais envolvidos na Rede Nacional de Capacitação e Educação Permanente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B0449D" w:rsidRPr="00DE54E5" w:rsidRDefault="0005630A" w:rsidP="00040B29">
      <w:pPr>
        <w:tabs>
          <w:tab w:val="left" w:pos="1440"/>
        </w:tabs>
        <w:spacing w:line="360" w:lineRule="auto"/>
        <w:ind w:firstLine="360"/>
        <w:jc w:val="both"/>
        <w:rPr>
          <w:rFonts w:ascii="Arial" w:hAnsi="Arial" w:cs="Arial"/>
          <w:b/>
          <w:sz w:val="24"/>
          <w:szCs w:val="24"/>
        </w:rPr>
      </w:pPr>
      <w:r>
        <w:rPr>
          <w:rFonts w:ascii="Arial" w:hAnsi="Arial" w:cs="Arial"/>
          <w:b/>
          <w:sz w:val="24"/>
          <w:szCs w:val="24"/>
        </w:rPr>
        <w:tab/>
      </w:r>
    </w:p>
    <w:p w:rsidR="00B0449D" w:rsidRPr="00DE54E5" w:rsidRDefault="00B0449D" w:rsidP="00040B29">
      <w:pPr>
        <w:spacing w:line="360" w:lineRule="auto"/>
        <w:ind w:firstLine="360"/>
        <w:jc w:val="both"/>
        <w:rPr>
          <w:rFonts w:ascii="Arial" w:hAnsi="Arial" w:cs="Arial"/>
          <w:b/>
          <w:sz w:val="24"/>
          <w:szCs w:val="24"/>
        </w:rPr>
      </w:pPr>
    </w:p>
    <w:p w:rsidR="00B0449D" w:rsidRPr="00DE54E5" w:rsidRDefault="00B0449D" w:rsidP="00040B29">
      <w:pPr>
        <w:spacing w:line="360" w:lineRule="auto"/>
        <w:ind w:firstLine="360"/>
        <w:jc w:val="both"/>
        <w:rPr>
          <w:rFonts w:ascii="Arial" w:hAnsi="Arial" w:cs="Arial"/>
          <w:b/>
          <w:sz w:val="24"/>
          <w:szCs w:val="24"/>
        </w:rPr>
      </w:pPr>
    </w:p>
    <w:p w:rsidR="00B0449D" w:rsidRPr="00DE54E5" w:rsidRDefault="004805D2" w:rsidP="00381BCB">
      <w:pPr>
        <w:ind w:firstLine="360"/>
        <w:jc w:val="both"/>
        <w:rPr>
          <w:rFonts w:ascii="Arial" w:hAnsi="Arial" w:cs="Arial"/>
          <w:b/>
          <w:sz w:val="24"/>
          <w:szCs w:val="24"/>
        </w:rPr>
      </w:pPr>
      <w:r>
        <w:rPr>
          <w:rFonts w:ascii="Arial" w:hAnsi="Arial" w:cs="Arial"/>
          <w:b/>
          <w:sz w:val="24"/>
          <w:szCs w:val="24"/>
        </w:rPr>
        <w:t>S</w:t>
      </w:r>
      <w:r w:rsidR="00B0449D" w:rsidRPr="00DE54E5">
        <w:rPr>
          <w:rFonts w:ascii="Arial" w:hAnsi="Arial" w:cs="Arial"/>
          <w:b/>
          <w:sz w:val="24"/>
          <w:szCs w:val="24"/>
        </w:rPr>
        <w:t>UMÁRIO</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Identificação do Curso</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Justificativa</w:t>
      </w:r>
    </w:p>
    <w:p w:rsidR="00B0449D"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Objetivos do Curso</w:t>
      </w:r>
    </w:p>
    <w:p w:rsidR="005824C8" w:rsidRDefault="005824C8" w:rsidP="003F2EDB">
      <w:pPr>
        <w:pStyle w:val="PargrafodaLista3"/>
        <w:numPr>
          <w:ilvl w:val="1"/>
          <w:numId w:val="32"/>
        </w:numPr>
        <w:tabs>
          <w:tab w:val="left" w:pos="0"/>
        </w:tabs>
        <w:jc w:val="both"/>
        <w:rPr>
          <w:rFonts w:ascii="Arial" w:hAnsi="Arial" w:cs="Arial"/>
          <w:b/>
          <w:sz w:val="24"/>
          <w:szCs w:val="24"/>
        </w:rPr>
      </w:pPr>
      <w:r>
        <w:rPr>
          <w:rFonts w:ascii="Arial" w:hAnsi="Arial" w:cs="Arial"/>
          <w:b/>
          <w:sz w:val="24"/>
          <w:szCs w:val="24"/>
        </w:rPr>
        <w:t>Geral</w:t>
      </w:r>
    </w:p>
    <w:p w:rsidR="005824C8" w:rsidRPr="00DE54E5" w:rsidRDefault="005824C8" w:rsidP="003F2EDB">
      <w:pPr>
        <w:pStyle w:val="PargrafodaLista3"/>
        <w:numPr>
          <w:ilvl w:val="1"/>
          <w:numId w:val="32"/>
        </w:numPr>
        <w:tabs>
          <w:tab w:val="left" w:pos="0"/>
        </w:tabs>
        <w:jc w:val="both"/>
        <w:rPr>
          <w:rFonts w:ascii="Arial" w:hAnsi="Arial" w:cs="Arial"/>
          <w:b/>
          <w:sz w:val="24"/>
          <w:szCs w:val="24"/>
        </w:rPr>
      </w:pPr>
      <w:r>
        <w:rPr>
          <w:rFonts w:ascii="Arial" w:hAnsi="Arial" w:cs="Arial"/>
          <w:b/>
          <w:sz w:val="24"/>
          <w:szCs w:val="24"/>
        </w:rPr>
        <w:t>Específico</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Público</w:t>
      </w:r>
    </w:p>
    <w:p w:rsidR="00B0449D"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Perspectiva Didático-Pedagógica</w:t>
      </w:r>
    </w:p>
    <w:p w:rsidR="005F3418" w:rsidRPr="00DE54E5" w:rsidRDefault="005F3418"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 xml:space="preserve">O Princípio da Educação Permanente </w:t>
      </w:r>
    </w:p>
    <w:p w:rsidR="005C64BA" w:rsidRDefault="005C64BA"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Desenvolver competências socioprofissionais</w:t>
      </w:r>
    </w:p>
    <w:p w:rsidR="00DC674A" w:rsidRPr="00DE54E5" w:rsidRDefault="00DC674A"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 xml:space="preserve">As Competências socioprofissionais requeridas </w:t>
      </w:r>
      <w:proofErr w:type="gramStart"/>
      <w:r w:rsidRPr="00DE54E5">
        <w:rPr>
          <w:rFonts w:ascii="Arial" w:hAnsi="Arial" w:cs="Arial"/>
          <w:b/>
          <w:sz w:val="24"/>
          <w:szCs w:val="24"/>
        </w:rPr>
        <w:t>pelo SUAS</w:t>
      </w:r>
      <w:proofErr w:type="gramEnd"/>
    </w:p>
    <w:p w:rsidR="00C440C2" w:rsidRPr="00DE54E5" w:rsidRDefault="00C440C2"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Desenvolver processos de aprendizagem significativa</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Matriz Pedagógica</w:t>
      </w:r>
    </w:p>
    <w:p w:rsidR="00B0449D" w:rsidRPr="00DE54E5" w:rsidRDefault="00B0449D"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Objetivos de Aprendizagem</w:t>
      </w:r>
    </w:p>
    <w:p w:rsidR="00B0449D" w:rsidRPr="00DE54E5" w:rsidRDefault="00B0449D"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 xml:space="preserve">Conteúdos, Enfoques e Carga </w:t>
      </w:r>
      <w:proofErr w:type="gramStart"/>
      <w:r w:rsidRPr="00DE54E5">
        <w:rPr>
          <w:rFonts w:ascii="Arial" w:hAnsi="Arial" w:cs="Arial"/>
          <w:b/>
          <w:sz w:val="24"/>
          <w:szCs w:val="24"/>
        </w:rPr>
        <w:t>Horária</w:t>
      </w:r>
      <w:proofErr w:type="gramEnd"/>
    </w:p>
    <w:p w:rsidR="00B0449D" w:rsidRPr="00DE54E5" w:rsidRDefault="00B0449D"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Atividades Pedagógicas</w:t>
      </w:r>
    </w:p>
    <w:p w:rsidR="00B0449D" w:rsidRPr="00DE54E5" w:rsidRDefault="00B0449D" w:rsidP="003F2EDB">
      <w:pPr>
        <w:pStyle w:val="PargrafodaLista3"/>
        <w:numPr>
          <w:ilvl w:val="1"/>
          <w:numId w:val="32"/>
        </w:numPr>
        <w:tabs>
          <w:tab w:val="left" w:pos="0"/>
        </w:tabs>
        <w:jc w:val="both"/>
        <w:rPr>
          <w:rFonts w:ascii="Arial" w:hAnsi="Arial" w:cs="Arial"/>
          <w:b/>
          <w:sz w:val="24"/>
          <w:szCs w:val="24"/>
        </w:rPr>
      </w:pPr>
      <w:r w:rsidRPr="00DE54E5">
        <w:rPr>
          <w:rFonts w:ascii="Arial" w:hAnsi="Arial" w:cs="Arial"/>
          <w:b/>
          <w:sz w:val="24"/>
          <w:szCs w:val="24"/>
        </w:rPr>
        <w:t>Quadro da Matriz Pedagógica</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Recursos Pedagógicos</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Avaliação da Aprendizagem</w:t>
      </w:r>
    </w:p>
    <w:p w:rsidR="00B0449D" w:rsidRPr="00DE54E5"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Certificação</w:t>
      </w:r>
    </w:p>
    <w:p w:rsidR="00B0449D" w:rsidRDefault="00B0449D" w:rsidP="003F2EDB">
      <w:pPr>
        <w:pStyle w:val="PargrafodaLista3"/>
        <w:numPr>
          <w:ilvl w:val="0"/>
          <w:numId w:val="32"/>
        </w:numPr>
        <w:tabs>
          <w:tab w:val="left" w:pos="0"/>
        </w:tabs>
        <w:jc w:val="both"/>
        <w:rPr>
          <w:rFonts w:ascii="Arial" w:hAnsi="Arial" w:cs="Arial"/>
          <w:b/>
          <w:sz w:val="24"/>
          <w:szCs w:val="24"/>
        </w:rPr>
      </w:pPr>
      <w:r w:rsidRPr="00DE54E5">
        <w:rPr>
          <w:rFonts w:ascii="Arial" w:hAnsi="Arial" w:cs="Arial"/>
          <w:b/>
          <w:sz w:val="24"/>
          <w:szCs w:val="24"/>
        </w:rPr>
        <w:t xml:space="preserve"> Referências Bibliográficas do Projeto Pedagógico</w:t>
      </w:r>
    </w:p>
    <w:p w:rsidR="00381BCB" w:rsidRDefault="00381BCB" w:rsidP="00381BCB">
      <w:pPr>
        <w:pStyle w:val="PargrafodaLista3"/>
        <w:tabs>
          <w:tab w:val="left" w:pos="0"/>
        </w:tabs>
        <w:ind w:left="644"/>
        <w:jc w:val="both"/>
        <w:rPr>
          <w:rFonts w:ascii="Arial" w:hAnsi="Arial" w:cs="Arial"/>
          <w:b/>
          <w:sz w:val="24"/>
          <w:szCs w:val="24"/>
        </w:rPr>
      </w:pPr>
    </w:p>
    <w:p w:rsidR="00381BCB" w:rsidRDefault="00381BCB" w:rsidP="00381BCB">
      <w:pPr>
        <w:pStyle w:val="PargrafodaLista3"/>
        <w:tabs>
          <w:tab w:val="left" w:pos="0"/>
        </w:tabs>
        <w:ind w:left="644"/>
        <w:jc w:val="both"/>
        <w:rPr>
          <w:rFonts w:ascii="Arial" w:hAnsi="Arial" w:cs="Arial"/>
          <w:b/>
          <w:sz w:val="24"/>
          <w:szCs w:val="24"/>
        </w:rPr>
      </w:pPr>
    </w:p>
    <w:p w:rsidR="00381BCB" w:rsidRDefault="00381BCB" w:rsidP="00381BCB">
      <w:pPr>
        <w:pStyle w:val="PargrafodaLista3"/>
        <w:tabs>
          <w:tab w:val="left" w:pos="0"/>
        </w:tabs>
        <w:ind w:left="644"/>
        <w:jc w:val="both"/>
        <w:rPr>
          <w:rFonts w:ascii="Arial" w:hAnsi="Arial" w:cs="Arial"/>
          <w:b/>
          <w:sz w:val="24"/>
          <w:szCs w:val="24"/>
        </w:rPr>
      </w:pPr>
    </w:p>
    <w:p w:rsidR="00B0449D" w:rsidRPr="00DE54E5" w:rsidRDefault="00B0449D" w:rsidP="003F2EDB">
      <w:pPr>
        <w:pStyle w:val="PargrafodaLista3"/>
        <w:numPr>
          <w:ilvl w:val="0"/>
          <w:numId w:val="33"/>
        </w:numPr>
        <w:spacing w:line="360" w:lineRule="auto"/>
        <w:jc w:val="both"/>
        <w:rPr>
          <w:rFonts w:ascii="Arial" w:hAnsi="Arial" w:cs="Arial"/>
          <w:b/>
          <w:sz w:val="24"/>
          <w:szCs w:val="24"/>
        </w:rPr>
      </w:pPr>
      <w:r w:rsidRPr="00DE54E5">
        <w:rPr>
          <w:rFonts w:ascii="Arial" w:hAnsi="Arial" w:cs="Arial"/>
          <w:b/>
          <w:sz w:val="24"/>
          <w:szCs w:val="24"/>
        </w:rPr>
        <w:t>IDENTIFICAÇÃO DO CURSO</w:t>
      </w:r>
    </w:p>
    <w:tbl>
      <w:tblPr>
        <w:tblW w:w="8992" w:type="dxa"/>
        <w:tblInd w:w="-95" w:type="dxa"/>
        <w:tblLayout w:type="fixed"/>
        <w:tblLook w:val="0000" w:firstRow="0" w:lastRow="0" w:firstColumn="0" w:lastColumn="0" w:noHBand="0" w:noVBand="0"/>
      </w:tblPr>
      <w:tblGrid>
        <w:gridCol w:w="5038"/>
        <w:gridCol w:w="3954"/>
      </w:tblGrid>
      <w:tr w:rsidR="00B0449D" w:rsidRPr="00DE54E5" w:rsidTr="00B334B5">
        <w:tc>
          <w:tcPr>
            <w:tcW w:w="5038" w:type="dxa"/>
            <w:tcBorders>
              <w:top w:val="single" w:sz="4" w:space="0" w:color="000000"/>
              <w:left w:val="single" w:sz="4" w:space="0" w:color="000000"/>
              <w:bottom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b/>
                <w:sz w:val="24"/>
                <w:szCs w:val="24"/>
              </w:rPr>
            </w:pPr>
            <w:r w:rsidRPr="00DE54E5">
              <w:rPr>
                <w:rFonts w:ascii="Arial" w:hAnsi="Arial" w:cs="Arial"/>
                <w:b/>
                <w:sz w:val="24"/>
                <w:szCs w:val="24"/>
              </w:rPr>
              <w:t>Nome</w:t>
            </w:r>
          </w:p>
        </w:tc>
        <w:tc>
          <w:tcPr>
            <w:tcW w:w="3954" w:type="dxa"/>
            <w:tcBorders>
              <w:top w:val="single" w:sz="4" w:space="0" w:color="000000"/>
              <w:left w:val="single" w:sz="4" w:space="0" w:color="000000"/>
              <w:bottom w:val="single" w:sz="4" w:space="0" w:color="000000"/>
              <w:right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b/>
                <w:sz w:val="24"/>
                <w:szCs w:val="24"/>
              </w:rPr>
            </w:pPr>
            <w:r w:rsidRPr="00DE54E5">
              <w:rPr>
                <w:rFonts w:ascii="Arial" w:hAnsi="Arial" w:cs="Arial"/>
                <w:b/>
                <w:sz w:val="24"/>
                <w:szCs w:val="24"/>
              </w:rPr>
              <w:t>Instituição Executora</w:t>
            </w:r>
          </w:p>
        </w:tc>
      </w:tr>
      <w:tr w:rsidR="00B0449D" w:rsidRPr="00DE54E5" w:rsidTr="00B334B5">
        <w:tc>
          <w:tcPr>
            <w:tcW w:w="5038" w:type="dxa"/>
            <w:tcBorders>
              <w:top w:val="single" w:sz="4" w:space="0" w:color="000000"/>
              <w:left w:val="single" w:sz="4" w:space="0" w:color="000000"/>
              <w:bottom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bCs/>
                <w:sz w:val="24"/>
                <w:szCs w:val="24"/>
              </w:rPr>
            </w:pPr>
            <w:r w:rsidRPr="00DE54E5">
              <w:rPr>
                <w:rFonts w:ascii="Arial" w:hAnsi="Arial" w:cs="Arial"/>
                <w:bCs/>
                <w:sz w:val="24"/>
                <w:szCs w:val="24"/>
              </w:rPr>
              <w:t>Introdução ao Provimento dos Serviços e Benefícios</w:t>
            </w:r>
            <w:r w:rsidR="0082003D">
              <w:rPr>
                <w:rFonts w:ascii="Arial" w:hAnsi="Arial" w:cs="Arial"/>
                <w:bCs/>
                <w:sz w:val="24"/>
                <w:szCs w:val="24"/>
              </w:rPr>
              <w:t xml:space="preserve"> </w:t>
            </w:r>
            <w:r w:rsidRPr="00DE54E5">
              <w:rPr>
                <w:rFonts w:ascii="Arial" w:hAnsi="Arial" w:cs="Arial"/>
                <w:bCs/>
                <w:sz w:val="24"/>
                <w:szCs w:val="24"/>
              </w:rPr>
              <w:t>Socioassistenciais</w:t>
            </w:r>
            <w:r w:rsidR="0082003D">
              <w:rPr>
                <w:rFonts w:ascii="Arial" w:hAnsi="Arial" w:cs="Arial"/>
                <w:bCs/>
                <w:sz w:val="24"/>
                <w:szCs w:val="24"/>
              </w:rPr>
              <w:t xml:space="preserve"> </w:t>
            </w:r>
            <w:proofErr w:type="gramStart"/>
            <w:r w:rsidRPr="00DE54E5">
              <w:rPr>
                <w:rFonts w:ascii="Arial" w:hAnsi="Arial" w:cs="Arial"/>
                <w:bCs/>
                <w:sz w:val="24"/>
                <w:szCs w:val="24"/>
              </w:rPr>
              <w:t>do SUAS</w:t>
            </w:r>
            <w:proofErr w:type="gramEnd"/>
            <w:r w:rsidRPr="00DE54E5">
              <w:rPr>
                <w:rFonts w:ascii="Arial" w:hAnsi="Arial" w:cs="Arial"/>
                <w:bCs/>
                <w:sz w:val="24"/>
                <w:szCs w:val="24"/>
              </w:rPr>
              <w:t xml:space="preserve"> e à Implementação de Ações do Plano Brasil Sem Miséria</w:t>
            </w:r>
          </w:p>
        </w:tc>
        <w:tc>
          <w:tcPr>
            <w:tcW w:w="3954" w:type="dxa"/>
            <w:tcBorders>
              <w:top w:val="single" w:sz="4" w:space="0" w:color="000000"/>
              <w:left w:val="single" w:sz="4" w:space="0" w:color="000000"/>
              <w:bottom w:val="single" w:sz="4" w:space="0" w:color="000000"/>
              <w:right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sz w:val="24"/>
                <w:szCs w:val="24"/>
              </w:rPr>
            </w:pPr>
            <w:r w:rsidRPr="00DE54E5">
              <w:rPr>
                <w:rFonts w:ascii="Arial" w:hAnsi="Arial" w:cs="Arial"/>
                <w:sz w:val="24"/>
                <w:szCs w:val="24"/>
              </w:rPr>
              <w:t xml:space="preserve">A ser selecionada pelos estados, no âmbito do Programa de Capacitação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(CapacitaSUAS).</w:t>
            </w:r>
          </w:p>
        </w:tc>
      </w:tr>
      <w:tr w:rsidR="00B0449D" w:rsidRPr="00DE54E5" w:rsidTr="00B334B5">
        <w:tc>
          <w:tcPr>
            <w:tcW w:w="5038" w:type="dxa"/>
            <w:tcBorders>
              <w:top w:val="single" w:sz="4" w:space="0" w:color="000000"/>
              <w:left w:val="single" w:sz="4" w:space="0" w:color="000000"/>
              <w:bottom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b/>
                <w:sz w:val="24"/>
                <w:szCs w:val="24"/>
              </w:rPr>
            </w:pPr>
            <w:r w:rsidRPr="00DE54E5">
              <w:rPr>
                <w:rFonts w:ascii="Arial" w:hAnsi="Arial" w:cs="Arial"/>
                <w:b/>
                <w:sz w:val="24"/>
                <w:szCs w:val="24"/>
              </w:rPr>
              <w:t>Modalidade de Oferta</w:t>
            </w:r>
          </w:p>
        </w:tc>
        <w:tc>
          <w:tcPr>
            <w:tcW w:w="3954" w:type="dxa"/>
            <w:tcBorders>
              <w:top w:val="single" w:sz="4" w:space="0" w:color="000000"/>
              <w:left w:val="single" w:sz="4" w:space="0" w:color="000000"/>
              <w:bottom w:val="single" w:sz="4" w:space="0" w:color="000000"/>
              <w:right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b/>
                <w:sz w:val="24"/>
                <w:szCs w:val="24"/>
              </w:rPr>
            </w:pPr>
            <w:r w:rsidRPr="00DE54E5">
              <w:rPr>
                <w:rFonts w:ascii="Arial" w:hAnsi="Arial" w:cs="Arial"/>
                <w:b/>
                <w:sz w:val="24"/>
                <w:szCs w:val="24"/>
              </w:rPr>
              <w:t>Carga Horária</w:t>
            </w:r>
          </w:p>
        </w:tc>
      </w:tr>
      <w:tr w:rsidR="00B0449D" w:rsidRPr="00DE54E5" w:rsidTr="00B334B5">
        <w:trPr>
          <w:trHeight w:val="280"/>
        </w:trPr>
        <w:tc>
          <w:tcPr>
            <w:tcW w:w="5038" w:type="dxa"/>
            <w:tcBorders>
              <w:top w:val="single" w:sz="4" w:space="0" w:color="000000"/>
              <w:left w:val="single" w:sz="4" w:space="0" w:color="000000"/>
              <w:bottom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sz w:val="24"/>
                <w:szCs w:val="24"/>
              </w:rPr>
            </w:pPr>
          </w:p>
          <w:p w:rsidR="00B0449D" w:rsidRPr="00DE54E5" w:rsidRDefault="00B0449D" w:rsidP="00040B29">
            <w:pPr>
              <w:pStyle w:val="PargrafodaLista3"/>
              <w:spacing w:after="0" w:line="360" w:lineRule="auto"/>
              <w:ind w:left="0"/>
              <w:jc w:val="both"/>
              <w:rPr>
                <w:rFonts w:ascii="Arial" w:hAnsi="Arial" w:cs="Arial"/>
                <w:sz w:val="24"/>
                <w:szCs w:val="24"/>
              </w:rPr>
            </w:pPr>
            <w:r w:rsidRPr="00DE54E5">
              <w:rPr>
                <w:rFonts w:ascii="Arial" w:hAnsi="Arial" w:cs="Arial"/>
                <w:sz w:val="24"/>
                <w:szCs w:val="24"/>
              </w:rPr>
              <w:t>Presencial</w:t>
            </w:r>
          </w:p>
        </w:tc>
        <w:tc>
          <w:tcPr>
            <w:tcW w:w="3954" w:type="dxa"/>
            <w:tcBorders>
              <w:top w:val="single" w:sz="4" w:space="0" w:color="000000"/>
              <w:left w:val="single" w:sz="4" w:space="0" w:color="000000"/>
              <w:bottom w:val="single" w:sz="4" w:space="0" w:color="000000"/>
              <w:right w:val="single" w:sz="4" w:space="0" w:color="000000"/>
            </w:tcBorders>
            <w:shd w:val="clear" w:color="auto" w:fill="auto"/>
          </w:tcPr>
          <w:p w:rsidR="00B0449D" w:rsidRPr="00DE54E5" w:rsidRDefault="00B0449D" w:rsidP="00040B29">
            <w:pPr>
              <w:pStyle w:val="PargrafodaLista3"/>
              <w:snapToGrid w:val="0"/>
              <w:spacing w:after="0" w:line="360" w:lineRule="auto"/>
              <w:ind w:left="0"/>
              <w:jc w:val="both"/>
              <w:rPr>
                <w:rFonts w:ascii="Arial" w:hAnsi="Arial" w:cs="Arial"/>
                <w:sz w:val="24"/>
                <w:szCs w:val="24"/>
              </w:rPr>
            </w:pPr>
          </w:p>
          <w:p w:rsidR="00B0449D" w:rsidRPr="00DE54E5" w:rsidRDefault="00B0449D" w:rsidP="00040B29">
            <w:pPr>
              <w:pStyle w:val="PargrafodaLista3"/>
              <w:spacing w:after="0" w:line="360" w:lineRule="auto"/>
              <w:ind w:left="0"/>
              <w:jc w:val="both"/>
              <w:rPr>
                <w:rFonts w:ascii="Arial" w:hAnsi="Arial" w:cs="Arial"/>
                <w:sz w:val="24"/>
                <w:szCs w:val="24"/>
              </w:rPr>
            </w:pPr>
            <w:r w:rsidRPr="00DE54E5">
              <w:rPr>
                <w:rFonts w:ascii="Arial" w:hAnsi="Arial" w:cs="Arial"/>
                <w:sz w:val="24"/>
                <w:szCs w:val="24"/>
              </w:rPr>
              <w:t>40 horas</w:t>
            </w:r>
          </w:p>
        </w:tc>
      </w:tr>
    </w:tbl>
    <w:p w:rsidR="00B0449D"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s>
        <w:spacing w:line="360" w:lineRule="auto"/>
        <w:jc w:val="both"/>
        <w:rPr>
          <w:rFonts w:ascii="Arial" w:hAnsi="Arial" w:cs="Arial"/>
          <w:b/>
          <w:sz w:val="24"/>
          <w:szCs w:val="24"/>
        </w:rPr>
      </w:pPr>
      <w:r w:rsidRPr="00DE54E5">
        <w:rPr>
          <w:rFonts w:ascii="Arial" w:hAnsi="Arial" w:cs="Arial"/>
          <w:b/>
          <w:sz w:val="24"/>
          <w:szCs w:val="24"/>
        </w:rPr>
        <w:t>JUSTIFICATIVA</w:t>
      </w:r>
    </w:p>
    <w:tbl>
      <w:tblPr>
        <w:tblW w:w="8992" w:type="dxa"/>
        <w:tblInd w:w="-95" w:type="dxa"/>
        <w:tblLayout w:type="fixed"/>
        <w:tblLook w:val="0000" w:firstRow="0" w:lastRow="0" w:firstColumn="0" w:lastColumn="0" w:noHBand="0" w:noVBand="0"/>
      </w:tblPr>
      <w:tblGrid>
        <w:gridCol w:w="8992"/>
      </w:tblGrid>
      <w:tr w:rsidR="00B0449D" w:rsidRPr="00DE54E5" w:rsidTr="001B295E">
        <w:tc>
          <w:tcPr>
            <w:tcW w:w="8992" w:type="dxa"/>
            <w:shd w:val="clear" w:color="auto" w:fill="auto"/>
          </w:tcPr>
          <w:p w:rsidR="00636E3D" w:rsidRDefault="00B0449D" w:rsidP="00040B29">
            <w:pPr>
              <w:spacing w:line="360" w:lineRule="auto"/>
              <w:ind w:firstLine="360"/>
              <w:jc w:val="both"/>
              <w:rPr>
                <w:rFonts w:ascii="Arial" w:hAnsi="Arial" w:cs="Arial"/>
                <w:sz w:val="24"/>
                <w:szCs w:val="24"/>
              </w:rPr>
            </w:pPr>
            <w:r w:rsidRPr="0082003D">
              <w:rPr>
                <w:rFonts w:ascii="Arial" w:hAnsi="Arial" w:cs="Arial"/>
                <w:sz w:val="24"/>
                <w:szCs w:val="24"/>
              </w:rPr>
              <w:t>O Curso de Introdução ao Provimento dos Serviços e Benefícios Socioassistenciais</w:t>
            </w:r>
            <w:r w:rsidR="00932E33" w:rsidRPr="0082003D">
              <w:rPr>
                <w:rFonts w:ascii="Arial" w:hAnsi="Arial" w:cs="Arial"/>
                <w:sz w:val="24"/>
                <w:szCs w:val="24"/>
              </w:rPr>
              <w:t xml:space="preserve"> </w:t>
            </w:r>
            <w:proofErr w:type="gramStart"/>
            <w:r w:rsidRPr="0082003D">
              <w:rPr>
                <w:rFonts w:ascii="Arial" w:hAnsi="Arial" w:cs="Arial"/>
                <w:sz w:val="24"/>
                <w:szCs w:val="24"/>
              </w:rPr>
              <w:t>do SUAS</w:t>
            </w:r>
            <w:proofErr w:type="gramEnd"/>
            <w:r w:rsidRPr="0082003D">
              <w:rPr>
                <w:rFonts w:ascii="Arial" w:hAnsi="Arial" w:cs="Arial"/>
                <w:sz w:val="24"/>
                <w:szCs w:val="24"/>
              </w:rPr>
              <w:t xml:space="preserve"> e à Implementação de Ações do Plano Brasil Sem Miséria</w:t>
            </w:r>
            <w:r w:rsidR="00932E33" w:rsidRPr="0082003D">
              <w:rPr>
                <w:rFonts w:ascii="Arial" w:hAnsi="Arial" w:cs="Arial"/>
                <w:sz w:val="24"/>
                <w:szCs w:val="24"/>
              </w:rPr>
              <w:t xml:space="preserve"> </w:t>
            </w:r>
            <w:r w:rsidRPr="0082003D">
              <w:rPr>
                <w:rFonts w:ascii="Arial" w:hAnsi="Arial" w:cs="Arial"/>
                <w:sz w:val="24"/>
                <w:szCs w:val="24"/>
              </w:rPr>
              <w:t xml:space="preserve">está inserido no escopo do Programa Nacional de Capacitação do SUAS (CapacitaSUAS). </w:t>
            </w:r>
          </w:p>
          <w:p w:rsidR="00B0449D" w:rsidRPr="00DE54E5" w:rsidRDefault="00B0449D" w:rsidP="00040B29">
            <w:pPr>
              <w:spacing w:line="360" w:lineRule="auto"/>
              <w:ind w:firstLine="360"/>
              <w:jc w:val="both"/>
              <w:rPr>
                <w:rFonts w:ascii="Arial" w:hAnsi="Arial" w:cs="Arial"/>
                <w:sz w:val="24"/>
                <w:szCs w:val="24"/>
              </w:rPr>
            </w:pPr>
            <w:r w:rsidRPr="0082003D">
              <w:rPr>
                <w:rFonts w:ascii="Arial" w:hAnsi="Arial" w:cs="Arial"/>
                <w:sz w:val="24"/>
                <w:szCs w:val="24"/>
              </w:rPr>
              <w:t>Sua oferta responde às recentes inflexões conceituais e normativas no campo da assistência social no Brasil, que a alçam ao patamar de direito do cidadão e dever do Estado e a integram e localizam em um sistema de proteção social, exigem revisão e renovação de seu quadro conceitual, dos seus aportes teórico-metodológicos e tático-operativos, bem como à demanda por melhoria na qualidade dos serviços disponibilizados à população e qualificação das ações relacionadas às agendas estratégicas de nível nacional, a exemplo do Plano Brasil Sem Miséria (BSM).</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s>
        <w:spacing w:line="360" w:lineRule="auto"/>
        <w:jc w:val="both"/>
        <w:rPr>
          <w:rFonts w:ascii="Arial" w:hAnsi="Arial" w:cs="Arial"/>
          <w:b/>
          <w:sz w:val="24"/>
          <w:szCs w:val="24"/>
        </w:rPr>
      </w:pPr>
      <w:r w:rsidRPr="00DE54E5">
        <w:rPr>
          <w:rFonts w:ascii="Arial" w:hAnsi="Arial" w:cs="Arial"/>
          <w:b/>
          <w:sz w:val="24"/>
          <w:szCs w:val="24"/>
        </w:rPr>
        <w:t>OBJETIVOS DO CURSO</w:t>
      </w:r>
    </w:p>
    <w:tbl>
      <w:tblPr>
        <w:tblW w:w="8992" w:type="dxa"/>
        <w:tblInd w:w="-95" w:type="dxa"/>
        <w:tblLayout w:type="fixed"/>
        <w:tblLook w:val="0000" w:firstRow="0" w:lastRow="0" w:firstColumn="0" w:lastColumn="0" w:noHBand="0" w:noVBand="0"/>
      </w:tblPr>
      <w:tblGrid>
        <w:gridCol w:w="8992"/>
      </w:tblGrid>
      <w:tr w:rsidR="00B0449D" w:rsidRPr="00DE54E5" w:rsidTr="001B295E">
        <w:tc>
          <w:tcPr>
            <w:tcW w:w="8992" w:type="dxa"/>
            <w:shd w:val="clear" w:color="auto" w:fill="auto"/>
          </w:tcPr>
          <w:p w:rsidR="0082003D" w:rsidRPr="005824C8" w:rsidRDefault="00B0449D" w:rsidP="003F2EDB">
            <w:pPr>
              <w:pStyle w:val="PargrafodaLista"/>
              <w:numPr>
                <w:ilvl w:val="1"/>
                <w:numId w:val="32"/>
              </w:numPr>
              <w:snapToGrid w:val="0"/>
              <w:spacing w:after="0" w:line="360" w:lineRule="auto"/>
              <w:rPr>
                <w:rFonts w:ascii="Arial" w:hAnsi="Arial" w:cs="Arial"/>
                <w:b/>
                <w:sz w:val="24"/>
                <w:szCs w:val="24"/>
              </w:rPr>
            </w:pPr>
            <w:r w:rsidRPr="005824C8">
              <w:rPr>
                <w:rFonts w:ascii="Arial" w:hAnsi="Arial" w:cs="Arial"/>
                <w:b/>
                <w:sz w:val="24"/>
                <w:szCs w:val="24"/>
              </w:rPr>
              <w:lastRenderedPageBreak/>
              <w:t>GERAL:</w:t>
            </w:r>
          </w:p>
          <w:p w:rsidR="0082003D" w:rsidRDefault="0082003D" w:rsidP="00040B29">
            <w:pPr>
              <w:snapToGrid w:val="0"/>
              <w:spacing w:after="0" w:line="360" w:lineRule="auto"/>
              <w:jc w:val="both"/>
              <w:rPr>
                <w:rFonts w:ascii="Arial" w:hAnsi="Arial" w:cs="Arial"/>
                <w:sz w:val="24"/>
                <w:szCs w:val="24"/>
              </w:rPr>
            </w:pPr>
          </w:p>
          <w:p w:rsidR="00B0449D" w:rsidRPr="0082003D" w:rsidRDefault="00B0449D" w:rsidP="00040B29">
            <w:pPr>
              <w:spacing w:line="360" w:lineRule="auto"/>
              <w:ind w:firstLine="360"/>
              <w:jc w:val="both"/>
              <w:rPr>
                <w:rFonts w:ascii="Arial" w:hAnsi="Arial" w:cs="Arial"/>
                <w:sz w:val="24"/>
                <w:szCs w:val="24"/>
              </w:rPr>
            </w:pPr>
            <w:r w:rsidRPr="00DE54E5">
              <w:rPr>
                <w:rFonts w:ascii="Arial" w:hAnsi="Arial" w:cs="Arial"/>
                <w:sz w:val="24"/>
                <w:szCs w:val="24"/>
              </w:rPr>
              <w:t>Realizar nivelamento</w:t>
            </w:r>
            <w:r w:rsidR="00932E33">
              <w:rPr>
                <w:rFonts w:ascii="Arial" w:hAnsi="Arial" w:cs="Arial"/>
                <w:sz w:val="24"/>
                <w:szCs w:val="24"/>
              </w:rPr>
              <w:t xml:space="preserve"> </w:t>
            </w:r>
            <w:r w:rsidRPr="00DE54E5">
              <w:rPr>
                <w:rFonts w:ascii="Arial" w:hAnsi="Arial" w:cs="Arial"/>
                <w:sz w:val="24"/>
                <w:szCs w:val="24"/>
              </w:rPr>
              <w:t>do público elegível</w:t>
            </w:r>
            <w:r w:rsidR="00932E33">
              <w:rPr>
                <w:rFonts w:ascii="Arial" w:hAnsi="Arial" w:cs="Arial"/>
                <w:sz w:val="24"/>
                <w:szCs w:val="24"/>
              </w:rPr>
              <w:t xml:space="preserve"> </w:t>
            </w:r>
            <w:r w:rsidRPr="00DE54E5">
              <w:rPr>
                <w:rFonts w:ascii="Arial" w:hAnsi="Arial" w:cs="Arial"/>
                <w:sz w:val="24"/>
                <w:szCs w:val="24"/>
              </w:rPr>
              <w:t xml:space="preserve">quanto aos conhecimentos, habilidades e atitudes necessários ao provimento dos </w:t>
            </w:r>
            <w:r w:rsidRPr="0082003D">
              <w:rPr>
                <w:rFonts w:ascii="Arial" w:hAnsi="Arial" w:cs="Arial"/>
                <w:sz w:val="24"/>
                <w:szCs w:val="24"/>
              </w:rPr>
              <w:t>serviços e benefícios socioassistenciais e</w:t>
            </w:r>
            <w:r w:rsidR="00C84E55">
              <w:rPr>
                <w:rFonts w:ascii="Arial" w:hAnsi="Arial" w:cs="Arial"/>
                <w:sz w:val="24"/>
                <w:szCs w:val="24"/>
              </w:rPr>
              <w:t xml:space="preserve"> </w:t>
            </w:r>
            <w:r w:rsidRPr="0082003D">
              <w:rPr>
                <w:rFonts w:ascii="Arial" w:hAnsi="Arial" w:cs="Arial"/>
                <w:sz w:val="24"/>
                <w:szCs w:val="24"/>
              </w:rPr>
              <w:t xml:space="preserve">à </w:t>
            </w:r>
            <w:proofErr w:type="gramStart"/>
            <w:r w:rsidRPr="0082003D">
              <w:rPr>
                <w:rFonts w:ascii="Arial" w:hAnsi="Arial" w:cs="Arial"/>
                <w:sz w:val="24"/>
                <w:szCs w:val="24"/>
              </w:rPr>
              <w:t>implementação</w:t>
            </w:r>
            <w:proofErr w:type="gramEnd"/>
            <w:r w:rsidRPr="0082003D">
              <w:rPr>
                <w:rFonts w:ascii="Arial" w:hAnsi="Arial" w:cs="Arial"/>
                <w:sz w:val="24"/>
                <w:szCs w:val="24"/>
              </w:rPr>
              <w:t xml:space="preserve"> das ações do Plano Brasil Sem Miséria.</w:t>
            </w:r>
          </w:p>
          <w:p w:rsidR="00B0449D" w:rsidRPr="00DE54E5" w:rsidRDefault="00B0449D" w:rsidP="00040B29">
            <w:pPr>
              <w:spacing w:line="360" w:lineRule="auto"/>
              <w:ind w:firstLine="360"/>
              <w:jc w:val="both"/>
              <w:rPr>
                <w:rFonts w:ascii="Arial" w:hAnsi="Arial" w:cs="Arial"/>
                <w:sz w:val="24"/>
                <w:szCs w:val="24"/>
              </w:rPr>
            </w:pPr>
          </w:p>
          <w:p w:rsidR="00B0449D" w:rsidRDefault="00641AC4" w:rsidP="003F2EDB">
            <w:pPr>
              <w:pStyle w:val="PargrafodaLista"/>
              <w:numPr>
                <w:ilvl w:val="1"/>
                <w:numId w:val="32"/>
              </w:numPr>
              <w:snapToGrid w:val="0"/>
              <w:spacing w:after="0" w:line="360" w:lineRule="auto"/>
              <w:rPr>
                <w:rFonts w:ascii="Arial" w:hAnsi="Arial" w:cs="Arial"/>
                <w:b/>
                <w:sz w:val="24"/>
                <w:szCs w:val="24"/>
              </w:rPr>
            </w:pPr>
            <w:r>
              <w:rPr>
                <w:rFonts w:ascii="Arial" w:hAnsi="Arial" w:cs="Arial"/>
                <w:b/>
                <w:sz w:val="24"/>
                <w:szCs w:val="24"/>
              </w:rPr>
              <w:t>ESPECÍFICOS</w:t>
            </w:r>
          </w:p>
          <w:p w:rsidR="00641AC4" w:rsidRPr="00DE54E5" w:rsidRDefault="00641AC4" w:rsidP="00641AC4">
            <w:pPr>
              <w:pStyle w:val="PargrafodaLista"/>
              <w:snapToGrid w:val="0"/>
              <w:spacing w:after="0" w:line="360" w:lineRule="auto"/>
              <w:ind w:left="1440"/>
              <w:rPr>
                <w:rFonts w:ascii="Arial" w:hAnsi="Arial" w:cs="Arial"/>
                <w:b/>
                <w:sz w:val="24"/>
                <w:szCs w:val="24"/>
              </w:rPr>
            </w:pPr>
          </w:p>
          <w:p w:rsidR="00B0449D" w:rsidRPr="008B0E96" w:rsidRDefault="00B0449D" w:rsidP="003F2EDB">
            <w:pPr>
              <w:pStyle w:val="PargrafodaLista"/>
              <w:numPr>
                <w:ilvl w:val="0"/>
                <w:numId w:val="31"/>
              </w:numPr>
              <w:snapToGrid w:val="0"/>
              <w:spacing w:after="0" w:line="360" w:lineRule="auto"/>
              <w:rPr>
                <w:rFonts w:ascii="Arial" w:hAnsi="Arial" w:cs="Arial"/>
                <w:sz w:val="24"/>
                <w:szCs w:val="24"/>
                <w:lang w:val="pt-BR"/>
              </w:rPr>
            </w:pPr>
            <w:r w:rsidRPr="008B0E96">
              <w:rPr>
                <w:rFonts w:ascii="Arial" w:hAnsi="Arial" w:cs="Arial"/>
                <w:sz w:val="24"/>
                <w:szCs w:val="24"/>
                <w:lang w:val="pt-BR"/>
              </w:rPr>
              <w:t>Realizar nivelamento do público da capacitação quanto ao conhecimento e à compreensão do modelo sistêmico de garantia dos direitos socioassistenciais</w:t>
            </w:r>
            <w:r w:rsidR="00932E33" w:rsidRPr="008B0E96">
              <w:rPr>
                <w:rFonts w:ascii="Arial" w:hAnsi="Arial" w:cs="Arial"/>
                <w:sz w:val="24"/>
                <w:szCs w:val="24"/>
                <w:lang w:val="pt-BR"/>
              </w:rPr>
              <w:t xml:space="preserve"> </w:t>
            </w:r>
            <w:r w:rsidRPr="008B0E96">
              <w:rPr>
                <w:rFonts w:ascii="Arial" w:hAnsi="Arial" w:cs="Arial"/>
                <w:sz w:val="24"/>
                <w:szCs w:val="24"/>
                <w:lang w:val="pt-BR"/>
              </w:rPr>
              <w:t xml:space="preserve">instituído pela Constituição Federa de 1988 e pela Lei Orgânica da Assistência Social (LOAS) de 1993, e suas atualizações, e consubstanciado </w:t>
            </w:r>
            <w:proofErr w:type="gramStart"/>
            <w:r w:rsidRPr="008B0E96">
              <w:rPr>
                <w:rFonts w:ascii="Arial" w:hAnsi="Arial" w:cs="Arial"/>
                <w:sz w:val="24"/>
                <w:szCs w:val="24"/>
                <w:lang w:val="pt-BR"/>
              </w:rPr>
              <w:t>no SUAS</w:t>
            </w:r>
            <w:proofErr w:type="gramEnd"/>
            <w:r w:rsidRPr="008B0E96">
              <w:rPr>
                <w:rFonts w:ascii="Arial" w:hAnsi="Arial" w:cs="Arial"/>
                <w:sz w:val="24"/>
                <w:szCs w:val="24"/>
                <w:lang w:val="pt-BR"/>
              </w:rPr>
              <w:t>;</w:t>
            </w:r>
          </w:p>
          <w:p w:rsidR="00B0449D" w:rsidRPr="008B0E96" w:rsidRDefault="00B0449D" w:rsidP="003F2EDB">
            <w:pPr>
              <w:pStyle w:val="PargrafodaLista"/>
              <w:numPr>
                <w:ilvl w:val="0"/>
                <w:numId w:val="31"/>
              </w:numPr>
              <w:snapToGrid w:val="0"/>
              <w:spacing w:after="0" w:line="360" w:lineRule="auto"/>
              <w:rPr>
                <w:rFonts w:ascii="Arial" w:hAnsi="Arial" w:cs="Arial"/>
                <w:sz w:val="24"/>
                <w:szCs w:val="24"/>
                <w:lang w:val="pt-BR"/>
              </w:rPr>
            </w:pPr>
            <w:r w:rsidRPr="008B0E96">
              <w:rPr>
                <w:rFonts w:ascii="Arial" w:hAnsi="Arial" w:cs="Arial"/>
                <w:sz w:val="24"/>
                <w:szCs w:val="24"/>
                <w:lang w:val="pt-BR"/>
              </w:rPr>
              <w:t xml:space="preserve">Oferecer ao público da capacitação os instrumentos conceituais e metodológicos que os capacitem a realizar registro sistemático, reflexão e avaliação quanto a adequação de sua práticas profissionais e processos de trabalho aos princípios e diretrizes </w:t>
            </w:r>
            <w:proofErr w:type="gramStart"/>
            <w:r w:rsidRPr="008B0E96">
              <w:rPr>
                <w:rFonts w:ascii="Arial" w:hAnsi="Arial" w:cs="Arial"/>
                <w:sz w:val="24"/>
                <w:szCs w:val="24"/>
                <w:lang w:val="pt-BR"/>
              </w:rPr>
              <w:t>do SUAS</w:t>
            </w:r>
            <w:proofErr w:type="gramEnd"/>
            <w:r w:rsidRPr="008B0E96">
              <w:rPr>
                <w:rFonts w:ascii="Arial" w:hAnsi="Arial" w:cs="Arial"/>
                <w:sz w:val="24"/>
                <w:szCs w:val="24"/>
                <w:lang w:val="pt-BR"/>
              </w:rPr>
              <w:t xml:space="preserve"> e às reais necessidades apresentadas pelos usuários e beneficiários dos serviços e benefícios socioassistenciais;</w:t>
            </w:r>
          </w:p>
          <w:p w:rsidR="00B0449D" w:rsidRPr="008B0E96" w:rsidRDefault="00B0449D" w:rsidP="003F2EDB">
            <w:pPr>
              <w:pStyle w:val="PargrafodaLista"/>
              <w:numPr>
                <w:ilvl w:val="0"/>
                <w:numId w:val="31"/>
              </w:numPr>
              <w:snapToGrid w:val="0"/>
              <w:spacing w:after="0" w:line="360" w:lineRule="auto"/>
              <w:rPr>
                <w:rFonts w:ascii="Arial" w:hAnsi="Arial" w:cs="Arial"/>
                <w:sz w:val="24"/>
                <w:szCs w:val="24"/>
                <w:lang w:val="pt-BR"/>
              </w:rPr>
            </w:pPr>
            <w:r w:rsidRPr="008B0E96">
              <w:rPr>
                <w:rFonts w:ascii="Arial" w:hAnsi="Arial" w:cs="Arial"/>
                <w:sz w:val="24"/>
                <w:szCs w:val="24"/>
                <w:lang w:val="pt-BR"/>
              </w:rPr>
              <w:t xml:space="preserve">Realizar nivelamento do público da capacitação quanto ao conhecimento e à compreensão do desenho e dos meios de operacionalização das Agendas Estratégicas de Governo que fazem interface com </w:t>
            </w:r>
            <w:proofErr w:type="gramStart"/>
            <w:r w:rsidRPr="008B0E96">
              <w:rPr>
                <w:rFonts w:ascii="Arial" w:hAnsi="Arial" w:cs="Arial"/>
                <w:sz w:val="24"/>
                <w:szCs w:val="24"/>
                <w:lang w:val="pt-BR"/>
              </w:rPr>
              <w:t>o SUAS</w:t>
            </w:r>
            <w:proofErr w:type="gramEnd"/>
            <w:r w:rsidRPr="008B0E96">
              <w:rPr>
                <w:rFonts w:ascii="Arial" w:hAnsi="Arial" w:cs="Arial"/>
                <w:sz w:val="24"/>
                <w:szCs w:val="24"/>
                <w:lang w:val="pt-BR"/>
              </w:rPr>
              <w:t xml:space="preserve"> (Plano Brasil Sem Miséria – BSM; Plano “Crack:  É possível vencer!”; e Plano “Viver sem Limite”), bem como da sinergia que essa interface gera no fortalecimento do combate à pobreza, aos riscos e às vulnerabilidades sociais.</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s>
        <w:spacing w:line="360" w:lineRule="auto"/>
        <w:jc w:val="both"/>
        <w:rPr>
          <w:rFonts w:ascii="Arial" w:hAnsi="Arial" w:cs="Arial"/>
          <w:b/>
          <w:sz w:val="24"/>
          <w:szCs w:val="24"/>
        </w:rPr>
      </w:pPr>
      <w:r w:rsidRPr="00DE54E5">
        <w:rPr>
          <w:rFonts w:ascii="Arial" w:hAnsi="Arial" w:cs="Arial"/>
          <w:b/>
          <w:sz w:val="24"/>
          <w:szCs w:val="24"/>
        </w:rPr>
        <w:t>PÚBLICO</w:t>
      </w:r>
    </w:p>
    <w:tbl>
      <w:tblPr>
        <w:tblW w:w="8992" w:type="dxa"/>
        <w:tblInd w:w="-95" w:type="dxa"/>
        <w:tblLayout w:type="fixed"/>
        <w:tblLook w:val="0000" w:firstRow="0" w:lastRow="0" w:firstColumn="0" w:lastColumn="0" w:noHBand="0" w:noVBand="0"/>
      </w:tblPr>
      <w:tblGrid>
        <w:gridCol w:w="8992"/>
      </w:tblGrid>
      <w:tr w:rsidR="00B0449D" w:rsidRPr="00DE54E5" w:rsidTr="001B295E">
        <w:tc>
          <w:tcPr>
            <w:tcW w:w="8992" w:type="dxa"/>
            <w:shd w:val="clear" w:color="auto" w:fill="auto"/>
          </w:tcPr>
          <w:p w:rsidR="00B0449D" w:rsidRPr="00DE54E5" w:rsidRDefault="00B0449D" w:rsidP="00040B29">
            <w:pPr>
              <w:pStyle w:val="PargrafodaLista3"/>
              <w:snapToGrid w:val="0"/>
              <w:spacing w:after="0" w:line="360" w:lineRule="auto"/>
              <w:ind w:left="0"/>
              <w:jc w:val="both"/>
              <w:rPr>
                <w:rFonts w:ascii="Arial" w:hAnsi="Arial" w:cs="Arial"/>
                <w:sz w:val="24"/>
                <w:szCs w:val="24"/>
              </w:rPr>
            </w:pPr>
          </w:p>
          <w:p w:rsidR="00B0449D" w:rsidRPr="00DE54E5" w:rsidRDefault="00B0449D" w:rsidP="00040B29">
            <w:pPr>
              <w:spacing w:line="360" w:lineRule="auto"/>
              <w:ind w:firstLine="360"/>
              <w:jc w:val="both"/>
              <w:rPr>
                <w:rFonts w:ascii="Arial" w:hAnsi="Arial" w:cs="Arial"/>
                <w:bCs/>
                <w:sz w:val="24"/>
                <w:szCs w:val="24"/>
              </w:rPr>
            </w:pPr>
            <w:r w:rsidRPr="00DE54E5">
              <w:rPr>
                <w:rFonts w:ascii="Arial" w:hAnsi="Arial" w:cs="Arial"/>
                <w:sz w:val="24"/>
                <w:szCs w:val="24"/>
              </w:rPr>
              <w:t xml:space="preserve">Profissionais de nível superior que atuam na provisão dos serviços </w:t>
            </w:r>
            <w:r w:rsidR="0082003D" w:rsidRPr="00DE54E5">
              <w:rPr>
                <w:rFonts w:ascii="Arial" w:hAnsi="Arial" w:cs="Arial"/>
                <w:sz w:val="24"/>
                <w:szCs w:val="24"/>
              </w:rPr>
              <w:t>socioassistenciais</w:t>
            </w:r>
            <w:r w:rsidRPr="00DE54E5">
              <w:rPr>
                <w:rFonts w:ascii="Arial" w:hAnsi="Arial" w:cs="Arial"/>
                <w:sz w:val="24"/>
                <w:szCs w:val="24"/>
              </w:rPr>
              <w:t xml:space="preserve"> no âmbito dos </w:t>
            </w:r>
            <w:proofErr w:type="spellStart"/>
            <w:r w:rsidRPr="00DE54E5">
              <w:rPr>
                <w:rFonts w:ascii="Arial" w:hAnsi="Arial" w:cs="Arial"/>
                <w:sz w:val="24"/>
                <w:szCs w:val="24"/>
              </w:rPr>
              <w:t>Cras</w:t>
            </w:r>
            <w:proofErr w:type="spellEnd"/>
            <w:r w:rsidRPr="00DE54E5">
              <w:rPr>
                <w:rFonts w:ascii="Arial" w:hAnsi="Arial" w:cs="Arial"/>
                <w:sz w:val="24"/>
                <w:szCs w:val="24"/>
              </w:rPr>
              <w:t xml:space="preserve">, </w:t>
            </w:r>
            <w:proofErr w:type="spellStart"/>
            <w:r w:rsidRPr="00DE54E5">
              <w:rPr>
                <w:rFonts w:ascii="Arial" w:hAnsi="Arial" w:cs="Arial"/>
                <w:sz w:val="24"/>
                <w:szCs w:val="24"/>
              </w:rPr>
              <w:t>Creas</w:t>
            </w:r>
            <w:proofErr w:type="spellEnd"/>
            <w:r w:rsidRPr="00DE54E5">
              <w:rPr>
                <w:rFonts w:ascii="Arial" w:hAnsi="Arial" w:cs="Arial"/>
                <w:sz w:val="24"/>
                <w:szCs w:val="24"/>
              </w:rPr>
              <w:t xml:space="preserve">, </w:t>
            </w:r>
            <w:r w:rsidRPr="0082003D">
              <w:rPr>
                <w:rFonts w:ascii="Arial" w:hAnsi="Arial" w:cs="Arial"/>
                <w:sz w:val="24"/>
                <w:szCs w:val="24"/>
              </w:rPr>
              <w:t>Centros Pops, Serviços de Acolhimento Institucional e Serviços Volantes. Público dentre o qual será dada prioridade aos profissionais que possuem vínculo formal (efetivo, comissionado ou celetista) com as administrações do</w:t>
            </w:r>
            <w:r w:rsidR="0082003D" w:rsidRPr="0082003D">
              <w:rPr>
                <w:rFonts w:ascii="Arial" w:hAnsi="Arial" w:cs="Arial"/>
                <w:sz w:val="24"/>
                <w:szCs w:val="24"/>
              </w:rPr>
              <w:t xml:space="preserve"> </w:t>
            </w:r>
            <w:r w:rsidR="00FE1C59">
              <w:rPr>
                <w:rFonts w:ascii="Arial" w:hAnsi="Arial" w:cs="Arial"/>
                <w:sz w:val="24"/>
                <w:szCs w:val="24"/>
              </w:rPr>
              <w:t>E</w:t>
            </w:r>
            <w:r w:rsidR="0082003D" w:rsidRPr="0082003D">
              <w:rPr>
                <w:rFonts w:ascii="Arial" w:hAnsi="Arial" w:cs="Arial"/>
                <w:sz w:val="24"/>
                <w:szCs w:val="24"/>
              </w:rPr>
              <w:t>stado</w:t>
            </w:r>
            <w:r w:rsidRPr="0082003D">
              <w:rPr>
                <w:rFonts w:ascii="Arial" w:hAnsi="Arial" w:cs="Arial"/>
                <w:sz w:val="24"/>
                <w:szCs w:val="24"/>
              </w:rPr>
              <w:t xml:space="preserve"> e dos</w:t>
            </w:r>
            <w:r w:rsidR="0082003D" w:rsidRPr="0082003D">
              <w:rPr>
                <w:rFonts w:ascii="Arial" w:hAnsi="Arial" w:cs="Arial"/>
                <w:sz w:val="24"/>
                <w:szCs w:val="24"/>
              </w:rPr>
              <w:t xml:space="preserve"> </w:t>
            </w:r>
            <w:r w:rsidRPr="0082003D">
              <w:rPr>
                <w:rFonts w:ascii="Arial" w:hAnsi="Arial" w:cs="Arial"/>
                <w:sz w:val="24"/>
                <w:szCs w:val="24"/>
              </w:rPr>
              <w:t>municípios.</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s>
        <w:spacing w:line="360" w:lineRule="auto"/>
        <w:jc w:val="both"/>
        <w:rPr>
          <w:rFonts w:ascii="Arial" w:hAnsi="Arial" w:cs="Arial"/>
          <w:b/>
          <w:sz w:val="24"/>
          <w:szCs w:val="24"/>
        </w:rPr>
      </w:pPr>
      <w:r w:rsidRPr="00DE54E5">
        <w:rPr>
          <w:rFonts w:ascii="Arial" w:hAnsi="Arial" w:cs="Arial"/>
          <w:b/>
          <w:sz w:val="24"/>
          <w:szCs w:val="24"/>
        </w:rPr>
        <w:t>PERSPECTIVA DIDÁTICO-PEDAGÓGICA</w:t>
      </w:r>
    </w:p>
    <w:tbl>
      <w:tblPr>
        <w:tblW w:w="8897" w:type="dxa"/>
        <w:tblLayout w:type="fixed"/>
        <w:tblLook w:val="0000" w:firstRow="0" w:lastRow="0" w:firstColumn="0" w:lastColumn="0" w:noHBand="0" w:noVBand="0"/>
      </w:tblPr>
      <w:tblGrid>
        <w:gridCol w:w="8897"/>
      </w:tblGrid>
      <w:tr w:rsidR="00B0449D" w:rsidRPr="00DE54E5" w:rsidTr="001B295E">
        <w:tc>
          <w:tcPr>
            <w:tcW w:w="8897" w:type="dxa"/>
            <w:shd w:val="clear" w:color="auto" w:fill="auto"/>
          </w:tcPr>
          <w:p w:rsidR="00B0449D" w:rsidRPr="00DE54E5" w:rsidRDefault="00B0449D" w:rsidP="00040B29">
            <w:pPr>
              <w:pStyle w:val="PargrafodaLista3"/>
              <w:snapToGrid w:val="0"/>
              <w:spacing w:after="0" w:line="360" w:lineRule="auto"/>
              <w:ind w:left="0" w:firstLine="885"/>
              <w:jc w:val="both"/>
              <w:rPr>
                <w:rFonts w:ascii="Arial" w:hAnsi="Arial" w:cs="Arial"/>
                <w:sz w:val="24"/>
                <w:szCs w:val="24"/>
              </w:rPr>
            </w:pPr>
          </w:p>
          <w:p w:rsidR="00B0449D" w:rsidRDefault="00B0449D" w:rsidP="00040B29">
            <w:pPr>
              <w:spacing w:line="360" w:lineRule="auto"/>
              <w:ind w:firstLine="360"/>
              <w:jc w:val="both"/>
              <w:rPr>
                <w:rFonts w:ascii="Arial" w:hAnsi="Arial" w:cs="Arial"/>
                <w:sz w:val="24"/>
                <w:szCs w:val="24"/>
              </w:rPr>
            </w:pPr>
            <w:r w:rsidRPr="00DE54E5">
              <w:rPr>
                <w:rFonts w:ascii="Arial" w:hAnsi="Arial" w:cs="Arial"/>
                <w:sz w:val="24"/>
                <w:szCs w:val="24"/>
              </w:rPr>
              <w:t>A ação de capacitação aqui planejada orienta-se por uma perspectiva didático-pedagógica baseada em três pilares: o princípio da educação permanente; o foco no desenvolvimento de capacidades e competências voltadas para ações de proteção social; e a priorização de processos de aprendizagem significativa.</w:t>
            </w:r>
          </w:p>
          <w:p w:rsidR="00613B6F" w:rsidRDefault="00613B6F" w:rsidP="00040B29">
            <w:pPr>
              <w:spacing w:line="360" w:lineRule="auto"/>
              <w:ind w:firstLine="360"/>
              <w:jc w:val="both"/>
              <w:rPr>
                <w:rFonts w:ascii="Arial" w:hAnsi="Arial" w:cs="Arial"/>
                <w:sz w:val="24"/>
                <w:szCs w:val="24"/>
              </w:rPr>
            </w:pPr>
          </w:p>
          <w:p w:rsidR="00B0449D" w:rsidRPr="00DE54E5" w:rsidRDefault="00641AC4" w:rsidP="003F2EDB">
            <w:pPr>
              <w:pStyle w:val="PargrafodaLista3"/>
              <w:numPr>
                <w:ilvl w:val="0"/>
                <w:numId w:val="37"/>
              </w:numPr>
              <w:spacing w:after="0" w:line="360" w:lineRule="auto"/>
              <w:jc w:val="both"/>
              <w:rPr>
                <w:rFonts w:ascii="Arial" w:hAnsi="Arial" w:cs="Arial"/>
                <w:b/>
                <w:sz w:val="24"/>
                <w:szCs w:val="24"/>
              </w:rPr>
            </w:pPr>
            <w:r w:rsidRPr="00DE54E5">
              <w:rPr>
                <w:rFonts w:ascii="Arial" w:hAnsi="Arial" w:cs="Arial"/>
                <w:b/>
                <w:sz w:val="24"/>
                <w:szCs w:val="24"/>
              </w:rPr>
              <w:t xml:space="preserve">O PRINCÍPIO DA EDUCAÇÃO PERMANENTE </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ind w:firstLine="743"/>
              <w:jc w:val="both"/>
              <w:rPr>
                <w:rFonts w:ascii="Arial" w:hAnsi="Arial" w:cs="Arial"/>
                <w:sz w:val="24"/>
                <w:szCs w:val="24"/>
              </w:rPr>
            </w:pPr>
            <w:r w:rsidRPr="00DE54E5">
              <w:rPr>
                <w:rFonts w:ascii="Arial" w:hAnsi="Arial" w:cs="Arial"/>
                <w:sz w:val="24"/>
                <w:szCs w:val="24"/>
              </w:rPr>
              <w:t>Entende-se</w:t>
            </w:r>
            <w:r w:rsidR="0082003D">
              <w:rPr>
                <w:rFonts w:ascii="Arial" w:hAnsi="Arial" w:cs="Arial"/>
                <w:sz w:val="24"/>
                <w:szCs w:val="24"/>
              </w:rPr>
              <w:t xml:space="preserve"> </w:t>
            </w:r>
            <w:r w:rsidRPr="00DE54E5">
              <w:rPr>
                <w:rFonts w:ascii="Arial" w:hAnsi="Arial" w:cs="Arial"/>
                <w:sz w:val="24"/>
                <w:szCs w:val="24"/>
              </w:rPr>
              <w:t>por</w:t>
            </w:r>
            <w:r w:rsidR="0082003D">
              <w:rPr>
                <w:rFonts w:ascii="Arial" w:hAnsi="Arial" w:cs="Arial"/>
                <w:sz w:val="24"/>
                <w:szCs w:val="24"/>
              </w:rPr>
              <w:t xml:space="preserve"> </w:t>
            </w:r>
            <w:r w:rsidRPr="00DE54E5">
              <w:rPr>
                <w:rFonts w:ascii="Arial" w:hAnsi="Arial" w:cs="Arial"/>
                <w:sz w:val="24"/>
                <w:szCs w:val="24"/>
              </w:rPr>
              <w:t>Educação</w:t>
            </w:r>
            <w:r w:rsidR="0082003D">
              <w:rPr>
                <w:rFonts w:ascii="Arial" w:hAnsi="Arial" w:cs="Arial"/>
                <w:sz w:val="24"/>
                <w:szCs w:val="24"/>
              </w:rPr>
              <w:t xml:space="preserve"> </w:t>
            </w:r>
            <w:r w:rsidRPr="00DE54E5">
              <w:rPr>
                <w:rFonts w:ascii="Arial" w:hAnsi="Arial" w:cs="Arial"/>
                <w:sz w:val="24"/>
                <w:szCs w:val="24"/>
              </w:rPr>
              <w:t>Permanente o processo de atualização e renovação continua e</w:t>
            </w:r>
            <w:r w:rsidR="008F49D3">
              <w:rPr>
                <w:rFonts w:ascii="Arial" w:hAnsi="Arial" w:cs="Arial"/>
                <w:sz w:val="24"/>
                <w:szCs w:val="24"/>
              </w:rPr>
              <w:t xml:space="preserve"> </w:t>
            </w:r>
            <w:r w:rsidRPr="00DE54E5">
              <w:rPr>
                <w:rFonts w:ascii="Arial" w:hAnsi="Arial" w:cs="Arial"/>
                <w:sz w:val="24"/>
                <w:szCs w:val="24"/>
              </w:rPr>
              <w:t>cotidiana das práticas profissionais e condutas existenciais de pessoas, equipes de trabalho e diferentes agrupamentos, a partir do contato com novos aportes teóricos, metodológicos, científicos e tecnológicos</w:t>
            </w:r>
            <w:r w:rsidR="008F49D3">
              <w:rPr>
                <w:rFonts w:ascii="Arial" w:hAnsi="Arial" w:cs="Arial"/>
                <w:sz w:val="24"/>
                <w:szCs w:val="24"/>
              </w:rPr>
              <w:t xml:space="preserve"> </w:t>
            </w:r>
            <w:r w:rsidRPr="00DE54E5">
              <w:rPr>
                <w:rFonts w:ascii="Arial" w:hAnsi="Arial" w:cs="Arial"/>
                <w:sz w:val="24"/>
                <w:szCs w:val="24"/>
              </w:rPr>
              <w:t>disponíveis. Processo esse mediado pela problematização e reflexão quanto às</w:t>
            </w:r>
            <w:r w:rsidR="008F49D3">
              <w:rPr>
                <w:rFonts w:ascii="Arial" w:hAnsi="Arial" w:cs="Arial"/>
                <w:sz w:val="24"/>
                <w:szCs w:val="24"/>
              </w:rPr>
              <w:t xml:space="preserve"> </w:t>
            </w:r>
            <w:r w:rsidRPr="00DE54E5">
              <w:rPr>
                <w:rFonts w:ascii="Arial" w:hAnsi="Arial" w:cs="Arial"/>
                <w:sz w:val="24"/>
                <w:szCs w:val="24"/>
              </w:rPr>
              <w:t xml:space="preserve">experiências, </w:t>
            </w:r>
            <w:proofErr w:type="gramStart"/>
            <w:r w:rsidR="00B30CC9" w:rsidRPr="00DE54E5">
              <w:rPr>
                <w:rFonts w:ascii="Arial" w:hAnsi="Arial" w:cs="Arial"/>
                <w:sz w:val="24"/>
                <w:szCs w:val="24"/>
              </w:rPr>
              <w:t>saberes</w:t>
            </w:r>
            <w:r w:rsidR="00B30CC9">
              <w:rPr>
                <w:rFonts w:ascii="Arial" w:hAnsi="Arial" w:cs="Arial"/>
                <w:sz w:val="24"/>
                <w:szCs w:val="24"/>
              </w:rPr>
              <w:t>,</w:t>
            </w:r>
            <w:proofErr w:type="gramEnd"/>
            <w:r w:rsidR="00B30CC9">
              <w:rPr>
                <w:rFonts w:ascii="Arial" w:hAnsi="Arial" w:cs="Arial"/>
                <w:sz w:val="24"/>
                <w:szCs w:val="24"/>
              </w:rPr>
              <w:t xml:space="preserve"> </w:t>
            </w:r>
            <w:r w:rsidRPr="00DE54E5">
              <w:rPr>
                <w:rFonts w:ascii="Arial" w:hAnsi="Arial" w:cs="Arial"/>
                <w:sz w:val="24"/>
                <w:szCs w:val="24"/>
              </w:rPr>
              <w:t>práticas e valores pré-existentes e que orientam a ação desses sujeitos</w:t>
            </w:r>
            <w:r w:rsidR="008F49D3">
              <w:rPr>
                <w:rFonts w:ascii="Arial" w:hAnsi="Arial" w:cs="Arial"/>
                <w:sz w:val="24"/>
                <w:szCs w:val="24"/>
              </w:rPr>
              <w:t xml:space="preserve"> </w:t>
            </w:r>
            <w:r w:rsidRPr="00DE54E5">
              <w:rPr>
                <w:rFonts w:ascii="Arial" w:hAnsi="Arial" w:cs="Arial"/>
                <w:sz w:val="24"/>
                <w:szCs w:val="24"/>
              </w:rPr>
              <w:t>no contexto organizacional e da própria vida em sociedade.</w:t>
            </w:r>
          </w:p>
          <w:p w:rsidR="00B30CC9" w:rsidRDefault="00B0449D" w:rsidP="00040B29">
            <w:pPr>
              <w:spacing w:before="280" w:after="280" w:line="360" w:lineRule="auto"/>
              <w:ind w:firstLine="743"/>
              <w:jc w:val="both"/>
              <w:rPr>
                <w:rFonts w:ascii="Arial" w:hAnsi="Arial" w:cs="Arial"/>
                <w:sz w:val="24"/>
                <w:szCs w:val="24"/>
              </w:rPr>
            </w:pPr>
            <w:r w:rsidRPr="00DE54E5">
              <w:rPr>
                <w:rFonts w:ascii="Arial" w:hAnsi="Arial" w:cs="Arial"/>
                <w:sz w:val="24"/>
                <w:szCs w:val="24"/>
              </w:rPr>
              <w:t xml:space="preserve">O princípio da Educação Permanente não se refere, portanto, apenas a processos de educação formal. Em um sentido mais amplo, ele diz respeito à formação de pessoas visando dotá-las das ferramentas cognitivas e operativas </w:t>
            </w:r>
            <w:r w:rsidRPr="00DE54E5">
              <w:rPr>
                <w:rFonts w:ascii="Arial" w:hAnsi="Arial" w:cs="Arial"/>
                <w:sz w:val="24"/>
                <w:szCs w:val="24"/>
              </w:rPr>
              <w:lastRenderedPageBreak/>
              <w:t>que as tornem capazes de construir suas</w:t>
            </w:r>
            <w:r w:rsidR="008F49D3">
              <w:rPr>
                <w:rFonts w:ascii="Arial" w:hAnsi="Arial" w:cs="Arial"/>
                <w:sz w:val="24"/>
                <w:szCs w:val="24"/>
              </w:rPr>
              <w:t xml:space="preserve"> </w:t>
            </w:r>
            <w:r w:rsidRPr="00DE54E5">
              <w:rPr>
                <w:rFonts w:ascii="Arial" w:hAnsi="Arial" w:cs="Arial"/>
                <w:sz w:val="24"/>
                <w:szCs w:val="24"/>
              </w:rPr>
              <w:t>próprias</w:t>
            </w:r>
            <w:r w:rsidR="008F49D3">
              <w:rPr>
                <w:rFonts w:ascii="Arial" w:hAnsi="Arial" w:cs="Arial"/>
                <w:sz w:val="24"/>
                <w:szCs w:val="24"/>
              </w:rPr>
              <w:t xml:space="preserve"> </w:t>
            </w:r>
            <w:r w:rsidRPr="00DE54E5">
              <w:rPr>
                <w:rFonts w:ascii="Arial" w:hAnsi="Arial" w:cs="Arial"/>
                <w:sz w:val="24"/>
                <w:szCs w:val="24"/>
              </w:rPr>
              <w:t>identidades,</w:t>
            </w:r>
            <w:r w:rsidR="008F49D3">
              <w:rPr>
                <w:rFonts w:ascii="Arial" w:hAnsi="Arial" w:cs="Arial"/>
                <w:sz w:val="24"/>
                <w:szCs w:val="24"/>
              </w:rPr>
              <w:t xml:space="preserve"> </w:t>
            </w:r>
            <w:r w:rsidRPr="00DE54E5">
              <w:rPr>
                <w:rFonts w:ascii="Arial" w:hAnsi="Arial" w:cs="Arial"/>
                <w:sz w:val="24"/>
                <w:szCs w:val="24"/>
              </w:rPr>
              <w:t>suas compreensões quanto aos contextos nos quais estão inseridas e seus julgamentos quanto a condutas, procedimentos,</w:t>
            </w:r>
            <w:r w:rsidR="008F49D3">
              <w:rPr>
                <w:rFonts w:ascii="Arial" w:hAnsi="Arial" w:cs="Arial"/>
                <w:sz w:val="24"/>
                <w:szCs w:val="24"/>
              </w:rPr>
              <w:t xml:space="preserve"> </w:t>
            </w:r>
            <w:r w:rsidRPr="00DE54E5">
              <w:rPr>
                <w:rFonts w:ascii="Arial" w:hAnsi="Arial" w:cs="Arial"/>
                <w:sz w:val="24"/>
                <w:szCs w:val="24"/>
              </w:rPr>
              <w:t>e quanto aos meios de ação apropriados aos diferentes contextos de vida e de trabalho e à resolução dos problemas com os quais se deparam. Sua adoção representa uma inovação</w:t>
            </w:r>
            <w:r w:rsidR="00FD279A">
              <w:rPr>
                <w:rFonts w:ascii="Arial" w:hAnsi="Arial" w:cs="Arial"/>
                <w:sz w:val="24"/>
                <w:szCs w:val="24"/>
              </w:rPr>
              <w:t xml:space="preserve"> </w:t>
            </w:r>
            <w:r w:rsidRPr="00DE54E5">
              <w:rPr>
                <w:rFonts w:ascii="Arial" w:hAnsi="Arial" w:cs="Arial"/>
                <w:sz w:val="24"/>
                <w:szCs w:val="24"/>
              </w:rPr>
              <w:t xml:space="preserve">na forma de planejamento das ações de capacitação dirigidas aos trabalhadores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B0449D" w:rsidRPr="00DE54E5" w:rsidRDefault="00B0449D" w:rsidP="00040B29">
            <w:pPr>
              <w:spacing w:before="280" w:after="280" w:line="360" w:lineRule="auto"/>
              <w:ind w:firstLine="743"/>
              <w:jc w:val="both"/>
              <w:rPr>
                <w:rFonts w:ascii="Arial" w:hAnsi="Arial" w:cs="Arial"/>
                <w:sz w:val="24"/>
                <w:szCs w:val="24"/>
              </w:rPr>
            </w:pPr>
            <w:r w:rsidRPr="00DE54E5">
              <w:rPr>
                <w:rFonts w:ascii="Arial" w:hAnsi="Arial" w:cs="Arial"/>
                <w:sz w:val="24"/>
                <w:szCs w:val="24"/>
              </w:rPr>
              <w:t>O modelo formal de planejamento de ações de capacitação toma por base</w:t>
            </w:r>
            <w:r w:rsidR="00FD279A">
              <w:rPr>
                <w:rFonts w:ascii="Arial" w:hAnsi="Arial" w:cs="Arial"/>
                <w:sz w:val="24"/>
                <w:szCs w:val="24"/>
              </w:rPr>
              <w:t xml:space="preserve"> </w:t>
            </w:r>
            <w:r w:rsidRPr="00DE54E5">
              <w:rPr>
                <w:rFonts w:ascii="Arial" w:hAnsi="Arial" w:cs="Arial"/>
                <w:sz w:val="24"/>
                <w:szCs w:val="24"/>
              </w:rPr>
              <w:t>o diagnóstico de necessidades para o desenho dos cursos a serem ofertados. Esse diagnóstico</w:t>
            </w:r>
            <w:r w:rsidR="00FD279A">
              <w:rPr>
                <w:rFonts w:ascii="Arial" w:hAnsi="Arial" w:cs="Arial"/>
                <w:sz w:val="24"/>
                <w:szCs w:val="24"/>
              </w:rPr>
              <w:t xml:space="preserve"> </w:t>
            </w:r>
            <w:r w:rsidRPr="00DE54E5">
              <w:rPr>
                <w:rFonts w:ascii="Arial" w:hAnsi="Arial" w:cs="Arial"/>
                <w:sz w:val="24"/>
                <w:szCs w:val="24"/>
              </w:rPr>
              <w:t>é comumente realizado por meio da caracterização da lacuna de competências, identificada em uma dada organização ou contexto de trabalho. Tal lacuna consiste na inexistência de competências necessárias, as quais determinam, portanto, o desenho e o formato das ações de capacitação.</w:t>
            </w: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A esse modelo formal de planejamento educacional, o princípio da educação permanente acrescenta algo mais substancial ao ancorá-lo aos processos de trabalho e às práticas profissionais observadas nos mais diversos contextos. Assim, no âmbito </w:t>
            </w:r>
            <w:proofErr w:type="gramStart"/>
            <w:r w:rsidRPr="00DE54E5">
              <w:rPr>
                <w:rFonts w:ascii="Arial" w:hAnsi="Arial" w:cs="Arial"/>
                <w:sz w:val="24"/>
                <w:szCs w:val="24"/>
              </w:rPr>
              <w:t>do SUAS</w:t>
            </w:r>
            <w:proofErr w:type="gramEnd"/>
            <w:r w:rsidRPr="00DE54E5">
              <w:rPr>
                <w:rFonts w:ascii="Arial" w:hAnsi="Arial" w:cs="Arial"/>
                <w:sz w:val="24"/>
                <w:szCs w:val="24"/>
              </w:rPr>
              <w:t>, tanto o processo de identificação da lacuna de competências quanto o desenho das ações de capacitação destinadas ao fechamento dessa lacuna devem partir</w:t>
            </w:r>
            <w:r w:rsidR="00603688">
              <w:rPr>
                <w:rFonts w:ascii="Arial" w:hAnsi="Arial" w:cs="Arial"/>
                <w:sz w:val="24"/>
                <w:szCs w:val="24"/>
              </w:rPr>
              <w:t xml:space="preserve"> </w:t>
            </w:r>
            <w:r w:rsidRPr="00DE54E5">
              <w:rPr>
                <w:rFonts w:ascii="Arial" w:hAnsi="Arial" w:cs="Arial"/>
                <w:sz w:val="24"/>
                <w:szCs w:val="24"/>
              </w:rPr>
              <w:t>dos</w:t>
            </w:r>
            <w:r w:rsidR="00FD279A">
              <w:rPr>
                <w:rFonts w:ascii="Arial" w:hAnsi="Arial" w:cs="Arial"/>
                <w:sz w:val="24"/>
                <w:szCs w:val="24"/>
              </w:rPr>
              <w:t xml:space="preserve"> </w:t>
            </w:r>
            <w:r w:rsidRPr="00DE54E5">
              <w:rPr>
                <w:rFonts w:ascii="Arial" w:hAnsi="Arial" w:cs="Arial"/>
                <w:sz w:val="24"/>
                <w:szCs w:val="24"/>
              </w:rPr>
              <w:t>problemas e dificuldades evidenciados no exercício das práticas profissionais relacionadas à gestão participativa do Sistema</w:t>
            </w:r>
            <w:r w:rsidR="00FD279A">
              <w:rPr>
                <w:rFonts w:ascii="Arial" w:hAnsi="Arial" w:cs="Arial"/>
                <w:sz w:val="24"/>
                <w:szCs w:val="24"/>
              </w:rPr>
              <w:t xml:space="preserve"> </w:t>
            </w:r>
            <w:r w:rsidRPr="00DE54E5">
              <w:rPr>
                <w:rFonts w:ascii="Arial" w:hAnsi="Arial" w:cs="Arial"/>
                <w:sz w:val="24"/>
                <w:szCs w:val="24"/>
              </w:rPr>
              <w:t>e ao provimento dos serviços e benefícios socioassistenciais.</w:t>
            </w:r>
          </w:p>
          <w:p w:rsidR="0056374D" w:rsidRPr="00DE54E5" w:rsidRDefault="0056374D"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Essa centralidade dos processos de trabalho e das práticas profissionais para</w:t>
            </w:r>
            <w:r w:rsidR="00603688">
              <w:rPr>
                <w:rFonts w:ascii="Arial" w:hAnsi="Arial" w:cs="Arial"/>
                <w:sz w:val="24"/>
                <w:szCs w:val="24"/>
              </w:rPr>
              <w:t xml:space="preserve"> </w:t>
            </w:r>
            <w:r w:rsidRPr="00DE54E5">
              <w:rPr>
                <w:rFonts w:ascii="Arial" w:hAnsi="Arial" w:cs="Arial"/>
                <w:sz w:val="24"/>
                <w:szCs w:val="24"/>
              </w:rPr>
              <w:t>o planejamento das ações de capacitação responde ao importante papel que desempenham como</w:t>
            </w:r>
            <w:r w:rsidR="00FD279A">
              <w:rPr>
                <w:rFonts w:ascii="Arial" w:hAnsi="Arial" w:cs="Arial"/>
                <w:sz w:val="24"/>
                <w:szCs w:val="24"/>
              </w:rPr>
              <w:t xml:space="preserve"> </w:t>
            </w:r>
            <w:r w:rsidRPr="00DE54E5">
              <w:rPr>
                <w:rFonts w:ascii="Arial" w:hAnsi="Arial" w:cs="Arial"/>
                <w:sz w:val="24"/>
                <w:szCs w:val="24"/>
              </w:rPr>
              <w:t>mediadores da concretização</w:t>
            </w:r>
            <w:r w:rsidR="00FD279A">
              <w:rPr>
                <w:rFonts w:ascii="Arial" w:hAnsi="Arial" w:cs="Arial"/>
                <w:sz w:val="24"/>
                <w:szCs w:val="24"/>
              </w:rPr>
              <w:t xml:space="preserve"> </w:t>
            </w:r>
            <w:r w:rsidRPr="00DE54E5">
              <w:rPr>
                <w:rFonts w:ascii="Arial" w:hAnsi="Arial" w:cs="Arial"/>
                <w:sz w:val="24"/>
                <w:szCs w:val="24"/>
              </w:rPr>
              <w:t xml:space="preserve">dos serviços e benefícios socioassistenciais. Sendo assim, a promoção de melhorias na qualidade do provimento dos serviços e benefícios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passa, necessariamente, pela qualificação desses mediadores.</w:t>
            </w:r>
          </w:p>
          <w:p w:rsidR="00641AC4" w:rsidRDefault="00641AC4" w:rsidP="00040B29">
            <w:pPr>
              <w:spacing w:after="0" w:line="360" w:lineRule="auto"/>
              <w:ind w:firstLine="708"/>
              <w:jc w:val="both"/>
              <w:rPr>
                <w:rFonts w:ascii="Arial" w:hAnsi="Arial" w:cs="Arial"/>
                <w:sz w:val="24"/>
                <w:szCs w:val="24"/>
              </w:rPr>
            </w:pP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O princípio da educação permanente chama atenção para o fato de que a realização dessas melhorias</w:t>
            </w:r>
            <w:r w:rsidR="00603688">
              <w:rPr>
                <w:rFonts w:ascii="Arial" w:hAnsi="Arial" w:cs="Arial"/>
                <w:sz w:val="24"/>
                <w:szCs w:val="24"/>
              </w:rPr>
              <w:t xml:space="preserve"> </w:t>
            </w:r>
            <w:r w:rsidRPr="00DE54E5">
              <w:rPr>
                <w:rFonts w:ascii="Arial" w:hAnsi="Arial" w:cs="Arial"/>
                <w:sz w:val="24"/>
                <w:szCs w:val="24"/>
              </w:rPr>
              <w:t>de qualidade exige a estruturação de um modelo de capacitação que permita a oferta de ações de caráter permanente e continuado, em diferentes níveis de formação e com diferentes graus de complexidade:</w:t>
            </w:r>
            <w:r w:rsidR="004830B5">
              <w:rPr>
                <w:rFonts w:ascii="Arial" w:hAnsi="Arial" w:cs="Arial"/>
                <w:sz w:val="24"/>
                <w:szCs w:val="24"/>
              </w:rPr>
              <w:t xml:space="preserve"> </w:t>
            </w:r>
            <w:r w:rsidRPr="00DE54E5">
              <w:rPr>
                <w:rFonts w:ascii="Arial" w:hAnsi="Arial" w:cs="Arial"/>
                <w:sz w:val="24"/>
                <w:szCs w:val="24"/>
              </w:rPr>
              <w:t xml:space="preserve">(i) direcionadas à diversidade de sujeitos envolvidos na implementação </w:t>
            </w:r>
            <w:proofErr w:type="gramStart"/>
            <w:r w:rsidRPr="00DE54E5">
              <w:rPr>
                <w:rFonts w:ascii="Arial" w:hAnsi="Arial" w:cs="Arial"/>
                <w:sz w:val="24"/>
                <w:szCs w:val="24"/>
              </w:rPr>
              <w:t>do SUAS</w:t>
            </w:r>
            <w:proofErr w:type="gramEnd"/>
            <w:r w:rsidRPr="00DE54E5">
              <w:rPr>
                <w:rFonts w:ascii="Arial" w:hAnsi="Arial" w:cs="Arial"/>
                <w:sz w:val="24"/>
                <w:szCs w:val="24"/>
              </w:rPr>
              <w:t>; (</w:t>
            </w:r>
            <w:proofErr w:type="spellStart"/>
            <w:r w:rsidRPr="00DE54E5">
              <w:rPr>
                <w:rFonts w:ascii="Arial" w:hAnsi="Arial" w:cs="Arial"/>
                <w:sz w:val="24"/>
                <w:szCs w:val="24"/>
              </w:rPr>
              <w:t>ii</w:t>
            </w:r>
            <w:proofErr w:type="spellEnd"/>
            <w:r w:rsidRPr="00DE54E5">
              <w:rPr>
                <w:rFonts w:ascii="Arial" w:hAnsi="Arial" w:cs="Arial"/>
                <w:sz w:val="24"/>
                <w:szCs w:val="24"/>
              </w:rPr>
              <w:t>) que tenham por preocupação central a reflexão sobre os processos de trabalho e as práticas profissionais; (</w:t>
            </w:r>
            <w:proofErr w:type="spellStart"/>
            <w:r w:rsidRPr="00DE54E5">
              <w:rPr>
                <w:rFonts w:ascii="Arial" w:hAnsi="Arial" w:cs="Arial"/>
                <w:sz w:val="24"/>
                <w:szCs w:val="24"/>
              </w:rPr>
              <w:t>iii</w:t>
            </w:r>
            <w:proofErr w:type="spellEnd"/>
            <w:r w:rsidRPr="00DE54E5">
              <w:rPr>
                <w:rFonts w:ascii="Arial" w:hAnsi="Arial" w:cs="Arial"/>
                <w:sz w:val="24"/>
                <w:szCs w:val="24"/>
              </w:rPr>
              <w:t>) dirigidas para o desenvolvimento das competências das quais o Sistema</w:t>
            </w:r>
            <w:r w:rsidR="00603688">
              <w:rPr>
                <w:rFonts w:ascii="Arial" w:hAnsi="Arial" w:cs="Arial"/>
                <w:sz w:val="24"/>
                <w:szCs w:val="24"/>
              </w:rPr>
              <w:t xml:space="preserve"> </w:t>
            </w:r>
            <w:r w:rsidRPr="00DE54E5">
              <w:rPr>
                <w:rFonts w:ascii="Arial" w:hAnsi="Arial" w:cs="Arial"/>
                <w:sz w:val="24"/>
                <w:szCs w:val="24"/>
              </w:rPr>
              <w:t>necessita; e (</w:t>
            </w:r>
            <w:proofErr w:type="spellStart"/>
            <w:r w:rsidRPr="00DE54E5">
              <w:rPr>
                <w:rFonts w:ascii="Arial" w:hAnsi="Arial" w:cs="Arial"/>
                <w:sz w:val="24"/>
                <w:szCs w:val="24"/>
              </w:rPr>
              <w:t>iv</w:t>
            </w:r>
            <w:proofErr w:type="spellEnd"/>
            <w:r w:rsidRPr="00DE54E5">
              <w:rPr>
                <w:rFonts w:ascii="Arial" w:hAnsi="Arial" w:cs="Arial"/>
                <w:sz w:val="24"/>
                <w:szCs w:val="24"/>
              </w:rPr>
              <w:t>) capazes de possibilitar processos de aprendizagem significativa e de desenvolver a capacidade de os trabalhadores aprenderem de forma coletiva nos seus próprios ambientes de trabalho e a partir das experiências nele vivenciadas.</w:t>
            </w:r>
          </w:p>
          <w:p w:rsidR="00B0449D" w:rsidRPr="00DE54E5" w:rsidRDefault="00B0449D" w:rsidP="00040B29">
            <w:pPr>
              <w:pStyle w:val="PargrafodaLista3"/>
              <w:spacing w:after="0" w:line="360" w:lineRule="auto"/>
              <w:ind w:left="0"/>
              <w:jc w:val="both"/>
              <w:rPr>
                <w:rFonts w:ascii="Arial" w:hAnsi="Arial" w:cs="Arial"/>
                <w:sz w:val="24"/>
                <w:szCs w:val="24"/>
              </w:rPr>
            </w:pPr>
          </w:p>
          <w:p w:rsidR="00B0449D" w:rsidRPr="00DE54E5" w:rsidRDefault="009A24DD" w:rsidP="003F2EDB">
            <w:pPr>
              <w:pStyle w:val="PargrafodaLista3"/>
              <w:numPr>
                <w:ilvl w:val="0"/>
                <w:numId w:val="37"/>
              </w:numPr>
              <w:spacing w:after="0" w:line="360" w:lineRule="auto"/>
              <w:jc w:val="both"/>
              <w:rPr>
                <w:rFonts w:ascii="Arial" w:hAnsi="Arial" w:cs="Arial"/>
                <w:b/>
                <w:sz w:val="24"/>
                <w:szCs w:val="24"/>
              </w:rPr>
            </w:pPr>
            <w:r w:rsidRPr="00DE54E5">
              <w:rPr>
                <w:rFonts w:ascii="Arial" w:hAnsi="Arial" w:cs="Arial"/>
                <w:b/>
                <w:sz w:val="24"/>
                <w:szCs w:val="24"/>
              </w:rPr>
              <w:t>DESENVOLVER COMPETÊNCIAS SOCIOPROFISSIONAIS</w:t>
            </w:r>
          </w:p>
          <w:p w:rsidR="00B0449D" w:rsidRPr="00DE54E5" w:rsidRDefault="00B0449D" w:rsidP="00040B29">
            <w:pPr>
              <w:spacing w:after="0" w:line="360" w:lineRule="auto"/>
              <w:jc w:val="both"/>
              <w:rPr>
                <w:rFonts w:ascii="Arial" w:hAnsi="Arial" w:cs="Arial"/>
                <w:b/>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Entende-se por competência o c</w:t>
            </w:r>
            <w:r w:rsidRPr="00B5759D">
              <w:rPr>
                <w:rFonts w:ascii="Arial" w:hAnsi="Arial" w:cs="Arial"/>
                <w:sz w:val="24"/>
                <w:szCs w:val="24"/>
              </w:rPr>
              <w:t>onjunto de conhecimentos, habilidades e atitudes necessárias ao desempenho das funções e atribuições de um trabalhador, visando ao alcance dos objetivos da instituição, órgão, equipamento, ou serviço no quadro dos quais exerce sua atividade profissional. Diz-se, assim, que conhecimentos, habilidades e atitudes constituem</w:t>
            </w:r>
            <w:r w:rsidR="001A2F8F">
              <w:rPr>
                <w:rFonts w:ascii="Arial" w:hAnsi="Arial" w:cs="Arial"/>
                <w:sz w:val="24"/>
                <w:szCs w:val="24"/>
              </w:rPr>
              <w:t xml:space="preserve"> </w:t>
            </w:r>
            <w:r w:rsidRPr="00B5759D">
              <w:rPr>
                <w:rFonts w:ascii="Arial" w:hAnsi="Arial" w:cs="Arial"/>
                <w:sz w:val="24"/>
                <w:szCs w:val="24"/>
              </w:rPr>
              <w:t>o tripé de capacidades que ao serem mobilizadas pelo trabalhador para a realização de atividades específicas</w:t>
            </w:r>
            <w:r w:rsidR="001A2F8F">
              <w:rPr>
                <w:rFonts w:ascii="Arial" w:hAnsi="Arial" w:cs="Arial"/>
                <w:sz w:val="24"/>
                <w:szCs w:val="24"/>
              </w:rPr>
              <w:t xml:space="preserve"> </w:t>
            </w:r>
            <w:r w:rsidRPr="00B5759D">
              <w:rPr>
                <w:rFonts w:ascii="Arial" w:hAnsi="Arial" w:cs="Arial"/>
                <w:sz w:val="24"/>
                <w:szCs w:val="24"/>
              </w:rPr>
              <w:t>conformam sua competência</w:t>
            </w:r>
            <w:r w:rsidR="001A2F8F">
              <w:rPr>
                <w:rFonts w:ascii="Arial" w:hAnsi="Arial" w:cs="Arial"/>
                <w:sz w:val="24"/>
                <w:szCs w:val="24"/>
              </w:rPr>
              <w:t xml:space="preserve"> </w:t>
            </w:r>
            <w:r w:rsidRPr="00B5759D">
              <w:rPr>
                <w:rFonts w:ascii="Arial" w:hAnsi="Arial" w:cs="Arial"/>
                <w:sz w:val="24"/>
                <w:szCs w:val="24"/>
              </w:rPr>
              <w:t>profissional.</w:t>
            </w:r>
          </w:p>
          <w:p w:rsidR="000B11FE" w:rsidRPr="00B5759D" w:rsidRDefault="000B11FE"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B5759D">
              <w:rPr>
                <w:rFonts w:ascii="Arial" w:hAnsi="Arial" w:cs="Arial"/>
                <w:sz w:val="24"/>
                <w:szCs w:val="24"/>
              </w:rPr>
              <w:t>Apesar de usado geralmente como sinônimo de habilidade</w:t>
            </w:r>
            <w:r w:rsidR="006C1790">
              <w:rPr>
                <w:rFonts w:ascii="Arial" w:hAnsi="Arial" w:cs="Arial"/>
                <w:sz w:val="24"/>
                <w:szCs w:val="24"/>
              </w:rPr>
              <w:t xml:space="preserve"> </w:t>
            </w:r>
            <w:r w:rsidRPr="00B5759D">
              <w:rPr>
                <w:rFonts w:ascii="Arial" w:hAnsi="Arial" w:cs="Arial"/>
                <w:sz w:val="24"/>
                <w:szCs w:val="24"/>
              </w:rPr>
              <w:t xml:space="preserve">(que constitui sua dimensão técnica), competência é um conceito tridimensional (conhecimentos e atitudes correspondendo às </w:t>
            </w:r>
            <w:proofErr w:type="gramStart"/>
            <w:r w:rsidRPr="00B5759D">
              <w:rPr>
                <w:rFonts w:ascii="Arial" w:hAnsi="Arial" w:cs="Arial"/>
                <w:sz w:val="24"/>
                <w:szCs w:val="24"/>
              </w:rPr>
              <w:t>suas dimensões ética</w:t>
            </w:r>
            <w:proofErr w:type="gramEnd"/>
            <w:r w:rsidRPr="00B5759D">
              <w:rPr>
                <w:rFonts w:ascii="Arial" w:hAnsi="Arial" w:cs="Arial"/>
                <w:sz w:val="24"/>
                <w:szCs w:val="24"/>
              </w:rPr>
              <w:t xml:space="preserve"> e política). Restrito à sua dimensão técnica o conceito de competência aplica-se exclusivamente a processos de treinamento e capacitação voltados para o desenvolvimento de habilidades motoras repetitivas, </w:t>
            </w:r>
            <w:r w:rsidRPr="00DE54E5">
              <w:rPr>
                <w:rFonts w:ascii="Arial" w:hAnsi="Arial" w:cs="Arial"/>
                <w:sz w:val="24"/>
                <w:szCs w:val="24"/>
              </w:rPr>
              <w:t>cujos contexto</w:t>
            </w:r>
            <w:r w:rsidR="00636E3D">
              <w:rPr>
                <w:rFonts w:ascii="Arial" w:hAnsi="Arial" w:cs="Arial"/>
                <w:sz w:val="24"/>
                <w:szCs w:val="24"/>
              </w:rPr>
              <w:t>s</w:t>
            </w:r>
            <w:r w:rsidRPr="00DE54E5">
              <w:rPr>
                <w:rFonts w:ascii="Arial" w:hAnsi="Arial" w:cs="Arial"/>
                <w:sz w:val="24"/>
                <w:szCs w:val="24"/>
              </w:rPr>
              <w:t xml:space="preserve"> e significado podem se </w:t>
            </w:r>
            <w:proofErr w:type="gramStart"/>
            <w:r w:rsidRPr="00DE54E5">
              <w:rPr>
                <w:rFonts w:ascii="Arial" w:hAnsi="Arial" w:cs="Arial"/>
                <w:sz w:val="24"/>
                <w:szCs w:val="24"/>
              </w:rPr>
              <w:t>manter</w:t>
            </w:r>
            <w:proofErr w:type="gramEnd"/>
            <w:r w:rsidRPr="00DE54E5">
              <w:rPr>
                <w:rFonts w:ascii="Arial" w:hAnsi="Arial" w:cs="Arial"/>
                <w:sz w:val="24"/>
                <w:szCs w:val="24"/>
              </w:rPr>
              <w:t xml:space="preserve"> estranhos ao trabalhador sem que isso represente </w:t>
            </w:r>
            <w:r w:rsidRPr="00DE54E5">
              <w:rPr>
                <w:rFonts w:ascii="Arial" w:hAnsi="Arial" w:cs="Arial"/>
                <w:sz w:val="24"/>
                <w:szCs w:val="24"/>
              </w:rPr>
              <w:lastRenderedPageBreak/>
              <w:t>prejuízo para a qualidade do trabalho.</w:t>
            </w:r>
            <w:r w:rsidR="006C1790">
              <w:rPr>
                <w:rFonts w:ascii="Arial" w:hAnsi="Arial" w:cs="Arial"/>
                <w:sz w:val="24"/>
                <w:szCs w:val="24"/>
              </w:rPr>
              <w:t xml:space="preserve"> </w:t>
            </w:r>
            <w:r w:rsidRPr="00B5759D">
              <w:rPr>
                <w:rFonts w:ascii="Arial" w:hAnsi="Arial" w:cs="Arial"/>
                <w:sz w:val="24"/>
                <w:szCs w:val="24"/>
              </w:rPr>
              <w:t>No entanto, as duas outras dimensões devem ser ressaltadas quando, para além do desenvolvimento de habilidades, o processo de capacitação almeja a formação de conhecimentos e atitudes. Caso em que o estranhamento</w:t>
            </w:r>
            <w:r w:rsidR="006C1790">
              <w:rPr>
                <w:rFonts w:ascii="Arial" w:hAnsi="Arial" w:cs="Arial"/>
                <w:sz w:val="24"/>
                <w:szCs w:val="24"/>
              </w:rPr>
              <w:t xml:space="preserve"> </w:t>
            </w:r>
            <w:r w:rsidRPr="00B5759D">
              <w:rPr>
                <w:rFonts w:ascii="Arial" w:hAnsi="Arial" w:cs="Arial"/>
                <w:sz w:val="24"/>
                <w:szCs w:val="24"/>
              </w:rPr>
              <w:t>quanto ao</w:t>
            </w:r>
            <w:r w:rsidRPr="00DE54E5">
              <w:rPr>
                <w:rFonts w:ascii="Arial" w:hAnsi="Arial" w:cs="Arial"/>
                <w:sz w:val="24"/>
                <w:szCs w:val="24"/>
              </w:rPr>
              <w:t xml:space="preserve"> contexto e ao significado ético e político</w:t>
            </w:r>
            <w:r w:rsidR="006C1790">
              <w:rPr>
                <w:rFonts w:ascii="Arial" w:hAnsi="Arial" w:cs="Arial"/>
                <w:sz w:val="24"/>
                <w:szCs w:val="24"/>
              </w:rPr>
              <w:t xml:space="preserve"> </w:t>
            </w:r>
            <w:r w:rsidRPr="00DE54E5">
              <w:rPr>
                <w:rFonts w:ascii="Arial" w:hAnsi="Arial" w:cs="Arial"/>
                <w:sz w:val="24"/>
                <w:szCs w:val="24"/>
              </w:rPr>
              <w:t>do trabalho resulta inescapavelmente em grave prejuízo á qualidade do trabalho.</w:t>
            </w:r>
          </w:p>
          <w:p w:rsidR="000B11FE" w:rsidRPr="00DE54E5" w:rsidRDefault="000B11FE"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Devido às características próprias do trabalho realizado no âmbito </w:t>
            </w:r>
            <w:proofErr w:type="gramStart"/>
            <w:r w:rsidRPr="00DE54E5">
              <w:rPr>
                <w:rFonts w:ascii="Arial" w:hAnsi="Arial" w:cs="Arial"/>
                <w:sz w:val="24"/>
                <w:szCs w:val="24"/>
              </w:rPr>
              <w:t>do SUAS</w:t>
            </w:r>
            <w:proofErr w:type="gramEnd"/>
            <w:r w:rsidRPr="00DE54E5">
              <w:rPr>
                <w:rFonts w:ascii="Arial" w:hAnsi="Arial" w:cs="Arial"/>
                <w:sz w:val="24"/>
                <w:szCs w:val="24"/>
              </w:rPr>
              <w:t>,</w:t>
            </w:r>
            <w:r w:rsidR="006C1790">
              <w:rPr>
                <w:rFonts w:ascii="Arial" w:hAnsi="Arial" w:cs="Arial"/>
                <w:sz w:val="24"/>
                <w:szCs w:val="24"/>
              </w:rPr>
              <w:t xml:space="preserve"> </w:t>
            </w:r>
            <w:r w:rsidRPr="00DE54E5">
              <w:rPr>
                <w:rFonts w:ascii="Arial" w:hAnsi="Arial" w:cs="Arial"/>
                <w:sz w:val="24"/>
                <w:szCs w:val="24"/>
              </w:rPr>
              <w:t>pode-se incluí-lo nessa segunda categoria, especialmente no que diz respeito ao trabalho diretamente relacionado ao provimento de serviços e benefícios. Trata-se de um trabalho desenvolvido em contextos socioculturais diversos e com base na relação intersubjetiva envolvendo profissionais e equipes de trabalho, de um lado; e de outro, indivíduos, famílias, coletivos e populações,</w:t>
            </w:r>
            <w:r w:rsidR="006C1790">
              <w:rPr>
                <w:rFonts w:ascii="Arial" w:hAnsi="Arial" w:cs="Arial"/>
                <w:sz w:val="24"/>
                <w:szCs w:val="24"/>
              </w:rPr>
              <w:t xml:space="preserve"> </w:t>
            </w:r>
            <w:r w:rsidRPr="00DE54E5">
              <w:rPr>
                <w:rFonts w:ascii="Arial" w:hAnsi="Arial" w:cs="Arial"/>
                <w:sz w:val="24"/>
                <w:szCs w:val="24"/>
              </w:rPr>
              <w:t>com perfis diversificados e que apresentam demandas e necessidades também diversificadas. Tais variedade e diversidade de contextos, públicos e objetivos</w:t>
            </w:r>
            <w:r w:rsidR="006C1790">
              <w:rPr>
                <w:rFonts w:ascii="Arial" w:hAnsi="Arial" w:cs="Arial"/>
                <w:sz w:val="24"/>
                <w:szCs w:val="24"/>
              </w:rPr>
              <w:t xml:space="preserve"> </w:t>
            </w:r>
            <w:r w:rsidRPr="00DE54E5">
              <w:rPr>
                <w:rFonts w:ascii="Arial" w:hAnsi="Arial" w:cs="Arial"/>
                <w:sz w:val="24"/>
                <w:szCs w:val="24"/>
              </w:rPr>
              <w:t>inviabiliza</w:t>
            </w:r>
            <w:r w:rsidR="006C1790">
              <w:rPr>
                <w:rFonts w:ascii="Arial" w:hAnsi="Arial" w:cs="Arial"/>
                <w:sz w:val="24"/>
                <w:szCs w:val="24"/>
              </w:rPr>
              <w:t xml:space="preserve"> </w:t>
            </w:r>
            <w:r w:rsidRPr="00DE54E5">
              <w:rPr>
                <w:rFonts w:ascii="Arial" w:hAnsi="Arial" w:cs="Arial"/>
                <w:sz w:val="24"/>
                <w:szCs w:val="24"/>
              </w:rPr>
              <w:t>a</w:t>
            </w:r>
            <w:r w:rsidR="006C1790">
              <w:rPr>
                <w:rFonts w:ascii="Arial" w:hAnsi="Arial" w:cs="Arial"/>
                <w:sz w:val="24"/>
                <w:szCs w:val="24"/>
              </w:rPr>
              <w:t xml:space="preserve"> </w:t>
            </w:r>
            <w:r w:rsidRPr="00DE54E5">
              <w:rPr>
                <w:rFonts w:ascii="Arial" w:hAnsi="Arial" w:cs="Arial"/>
                <w:sz w:val="24"/>
                <w:szCs w:val="24"/>
              </w:rPr>
              <w:t>padronização do trabalho em um único modelo de organização técnica e impõe aos trabalhadores e às</w:t>
            </w:r>
            <w:r w:rsidR="006C1790">
              <w:rPr>
                <w:rFonts w:ascii="Arial" w:hAnsi="Arial" w:cs="Arial"/>
                <w:sz w:val="24"/>
                <w:szCs w:val="24"/>
              </w:rPr>
              <w:t xml:space="preserve"> </w:t>
            </w:r>
            <w:r w:rsidRPr="00DE54E5">
              <w:rPr>
                <w:rFonts w:ascii="Arial" w:hAnsi="Arial" w:cs="Arial"/>
                <w:sz w:val="24"/>
                <w:szCs w:val="24"/>
              </w:rPr>
              <w:t>equipes de referência a necessidade de uma constante e permanente reflexão quanto à adequação dos seus processos de trabalho e práticas profissionais ao contexto sociocultural em que se desenrolam, ao público e à finalidade para os quais se destinam.</w:t>
            </w:r>
          </w:p>
          <w:p w:rsidR="000B11FE" w:rsidRPr="00DE54E5" w:rsidRDefault="000B11FE" w:rsidP="00040B29">
            <w:pPr>
              <w:spacing w:after="0" w:line="360" w:lineRule="auto"/>
              <w:ind w:firstLine="708"/>
              <w:jc w:val="both"/>
              <w:rPr>
                <w:rFonts w:ascii="Arial" w:hAnsi="Arial" w:cs="Arial"/>
                <w:sz w:val="24"/>
                <w:szCs w:val="24"/>
              </w:rPr>
            </w:pP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Em razão disso, no contexto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não se trata, portanto, do desenvolvimento de competências meramente técnicas, mas de competências socioprofissionais, ou seja, do desenvolvimento de competências compreendidas na tridimensionalidade técnica, ética e política do conceito. Perspectiva esta assumida pelo curso aqui estruturado. </w:t>
            </w:r>
          </w:p>
          <w:p w:rsidR="00B0449D" w:rsidRPr="00DE54E5" w:rsidRDefault="00B0449D" w:rsidP="00040B29">
            <w:pPr>
              <w:spacing w:after="0" w:line="360" w:lineRule="auto"/>
              <w:jc w:val="both"/>
              <w:rPr>
                <w:rFonts w:ascii="Arial" w:hAnsi="Arial" w:cs="Arial"/>
                <w:sz w:val="24"/>
                <w:szCs w:val="24"/>
              </w:rPr>
            </w:pPr>
          </w:p>
          <w:p w:rsidR="00B0449D" w:rsidRPr="00DE54E5" w:rsidRDefault="009A24DD" w:rsidP="003F2EDB">
            <w:pPr>
              <w:pStyle w:val="PargrafodaLista3"/>
              <w:numPr>
                <w:ilvl w:val="0"/>
                <w:numId w:val="37"/>
              </w:numPr>
              <w:spacing w:after="0" w:line="360" w:lineRule="auto"/>
              <w:jc w:val="both"/>
              <w:rPr>
                <w:rFonts w:ascii="Arial" w:hAnsi="Arial" w:cs="Arial"/>
                <w:b/>
                <w:sz w:val="24"/>
                <w:szCs w:val="24"/>
              </w:rPr>
            </w:pPr>
            <w:r w:rsidRPr="00DE54E5">
              <w:rPr>
                <w:rFonts w:ascii="Arial" w:hAnsi="Arial" w:cs="Arial"/>
                <w:b/>
                <w:sz w:val="24"/>
                <w:szCs w:val="24"/>
              </w:rPr>
              <w:t>AS COMPETÊNCIAS SOCIOPROFISSIONAIS REQUERIDAS PELO SUAS</w:t>
            </w:r>
          </w:p>
          <w:p w:rsidR="00B0449D" w:rsidRPr="00DE54E5" w:rsidRDefault="00B0449D" w:rsidP="00040B29">
            <w:pPr>
              <w:spacing w:after="0" w:line="360" w:lineRule="auto"/>
              <w:jc w:val="both"/>
              <w:rPr>
                <w:rFonts w:ascii="Arial" w:hAnsi="Arial" w:cs="Arial"/>
                <w:b/>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Tomando por base os processos de trabalho relacionados à </w:t>
            </w:r>
            <w:r w:rsidRPr="00DE54E5">
              <w:rPr>
                <w:rFonts w:ascii="Arial" w:hAnsi="Arial" w:cs="Arial"/>
                <w:sz w:val="24"/>
                <w:szCs w:val="24"/>
              </w:rPr>
              <w:lastRenderedPageBreak/>
              <w:t xml:space="preserve">operacionalização </w:t>
            </w:r>
            <w:proofErr w:type="gramStart"/>
            <w:r w:rsidRPr="00DE54E5">
              <w:rPr>
                <w:rFonts w:ascii="Arial" w:hAnsi="Arial" w:cs="Arial"/>
                <w:sz w:val="24"/>
                <w:szCs w:val="24"/>
              </w:rPr>
              <w:t>do SUAS</w:t>
            </w:r>
            <w:proofErr w:type="gramEnd"/>
            <w:r w:rsidRPr="00DE54E5">
              <w:rPr>
                <w:rFonts w:ascii="Arial" w:hAnsi="Arial" w:cs="Arial"/>
                <w:sz w:val="24"/>
                <w:szCs w:val="24"/>
              </w:rPr>
              <w:t>, as ações de formação e capacitação devem atentar para o desenvolvimento de diferentes tipos e níveis de competências, conforme quadro abaixo:</w:t>
            </w:r>
          </w:p>
          <w:p w:rsidR="00EA0C45" w:rsidRPr="00DE54E5" w:rsidRDefault="00EA0C45" w:rsidP="00040B29">
            <w:pPr>
              <w:spacing w:after="0" w:line="360" w:lineRule="auto"/>
              <w:ind w:firstLine="708"/>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266"/>
            </w:tblGrid>
            <w:tr w:rsidR="00B0449D" w:rsidRPr="00D576D6" w:rsidTr="001B295E">
              <w:trPr>
                <w:trHeight w:val="544"/>
              </w:trPr>
              <w:tc>
                <w:tcPr>
                  <w:tcW w:w="8642" w:type="dxa"/>
                  <w:gridSpan w:val="2"/>
                  <w:shd w:val="clear" w:color="auto" w:fill="BFBFBF"/>
                  <w:vAlign w:val="center"/>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COMPETÊNCIAS SOCIOPROFISSIONAIS REQUERIDAS PELO SUAS</w:t>
                  </w:r>
                </w:p>
              </w:tc>
            </w:tr>
            <w:tr w:rsidR="00B0449D" w:rsidRPr="00D576D6" w:rsidTr="001B295E">
              <w:trPr>
                <w:trHeight w:val="318"/>
              </w:trPr>
              <w:tc>
                <w:tcPr>
                  <w:tcW w:w="2376" w:type="dxa"/>
                  <w:vMerge w:val="restart"/>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p>
                <w:p w:rsidR="00B0449D" w:rsidRPr="00D576D6" w:rsidRDefault="00B0449D" w:rsidP="00040B29">
                  <w:pPr>
                    <w:spacing w:after="0" w:line="360" w:lineRule="auto"/>
                    <w:jc w:val="both"/>
                    <w:rPr>
                      <w:rFonts w:ascii="Arial" w:hAnsi="Arial" w:cs="Arial"/>
                      <w:b/>
                      <w:szCs w:val="24"/>
                    </w:rPr>
                  </w:pPr>
                </w:p>
                <w:p w:rsidR="00B0449D" w:rsidRPr="00D576D6" w:rsidRDefault="00B0449D" w:rsidP="00040B29">
                  <w:pPr>
                    <w:spacing w:after="0" w:line="360" w:lineRule="auto"/>
                    <w:jc w:val="both"/>
                    <w:rPr>
                      <w:rFonts w:ascii="Arial" w:hAnsi="Arial" w:cs="Arial"/>
                      <w:b/>
                      <w:szCs w:val="24"/>
                    </w:rPr>
                  </w:pPr>
                  <w:r w:rsidRPr="00D576D6">
                    <w:rPr>
                      <w:rFonts w:ascii="Arial" w:hAnsi="Arial" w:cs="Arial"/>
                      <w:b/>
                      <w:szCs w:val="24"/>
                    </w:rPr>
                    <w:t>COMPETÊNCIAS INSTITUCIONAIS OU SISTÊMICAS</w:t>
                  </w:r>
                </w:p>
              </w:tc>
              <w:tc>
                <w:tcPr>
                  <w:tcW w:w="6266" w:type="dxa"/>
                  <w:shd w:val="clear" w:color="auto" w:fill="auto"/>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Conhecimentos, habilidades e atitudes:</w:t>
                  </w:r>
                </w:p>
              </w:tc>
            </w:tr>
            <w:tr w:rsidR="00B0449D" w:rsidRPr="00D576D6" w:rsidTr="001B295E">
              <w:trPr>
                <w:trHeight w:val="1828"/>
              </w:trPr>
              <w:tc>
                <w:tcPr>
                  <w:tcW w:w="2376" w:type="dxa"/>
                  <w:vMerge/>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p>
              </w:tc>
              <w:tc>
                <w:tcPr>
                  <w:tcW w:w="6266" w:type="dxa"/>
                  <w:shd w:val="clear" w:color="auto" w:fill="auto"/>
                </w:tcPr>
                <w:p w:rsidR="00B0449D" w:rsidRPr="00D576D6" w:rsidRDefault="002A1B67" w:rsidP="00040B29">
                  <w:pPr>
                    <w:snapToGrid w:val="0"/>
                    <w:spacing w:after="0" w:line="360" w:lineRule="auto"/>
                    <w:jc w:val="both"/>
                    <w:rPr>
                      <w:rFonts w:ascii="Arial" w:hAnsi="Arial" w:cs="Arial"/>
                      <w:szCs w:val="24"/>
                    </w:rPr>
                  </w:pPr>
                  <w:r w:rsidRPr="00D576D6">
                    <w:rPr>
                      <w:rFonts w:ascii="Arial" w:hAnsi="Arial" w:cs="Arial"/>
                      <w:szCs w:val="24"/>
                    </w:rPr>
                    <w:t>R</w:t>
                  </w:r>
                  <w:r w:rsidR="00B0449D" w:rsidRPr="00D576D6">
                    <w:rPr>
                      <w:rFonts w:ascii="Arial" w:hAnsi="Arial" w:cs="Arial"/>
                      <w:szCs w:val="24"/>
                    </w:rPr>
                    <w:t xml:space="preserve">elacionadas ao cumprimento da missão e objetivos do Sistema. Relacionadas ao funcionamento processual da arquitetura organizacional </w:t>
                  </w:r>
                  <w:proofErr w:type="gramStart"/>
                  <w:r w:rsidR="00B0449D" w:rsidRPr="00D576D6">
                    <w:rPr>
                      <w:rFonts w:ascii="Arial" w:hAnsi="Arial" w:cs="Arial"/>
                      <w:szCs w:val="24"/>
                    </w:rPr>
                    <w:t>do SUAS</w:t>
                  </w:r>
                  <w:proofErr w:type="gramEnd"/>
                  <w:r w:rsidR="00B0449D" w:rsidRPr="00D576D6">
                    <w:rPr>
                      <w:rFonts w:ascii="Arial" w:hAnsi="Arial" w:cs="Arial"/>
                      <w:szCs w:val="24"/>
                    </w:rPr>
                    <w:t>: relações federativas,  entre  diferentes órgãos, instâncias, unidades e equipamentos que compõem o sistema ou implicados na sua implementação.</w:t>
                  </w:r>
                </w:p>
              </w:tc>
            </w:tr>
            <w:tr w:rsidR="00B0449D" w:rsidRPr="00D576D6" w:rsidTr="001B295E">
              <w:trPr>
                <w:trHeight w:val="965"/>
              </w:trPr>
              <w:tc>
                <w:tcPr>
                  <w:tcW w:w="2376" w:type="dxa"/>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COMPETÊNCIAS PARTICIPATIVAS</w:t>
                  </w:r>
                </w:p>
              </w:tc>
              <w:tc>
                <w:tcPr>
                  <w:tcW w:w="6266" w:type="dxa"/>
                  <w:shd w:val="clear" w:color="auto" w:fill="auto"/>
                </w:tcPr>
                <w:p w:rsidR="00B0449D" w:rsidRPr="00D576D6" w:rsidRDefault="002A1B67" w:rsidP="00040B29">
                  <w:pPr>
                    <w:snapToGrid w:val="0"/>
                    <w:spacing w:after="0" w:line="360" w:lineRule="auto"/>
                    <w:jc w:val="both"/>
                    <w:rPr>
                      <w:rFonts w:ascii="Arial" w:hAnsi="Arial" w:cs="Arial"/>
                      <w:szCs w:val="24"/>
                    </w:rPr>
                  </w:pPr>
                  <w:r w:rsidRPr="00D576D6">
                    <w:rPr>
                      <w:rFonts w:ascii="Arial" w:hAnsi="Arial" w:cs="Arial"/>
                      <w:szCs w:val="24"/>
                    </w:rPr>
                    <w:t>R</w:t>
                  </w:r>
                  <w:r w:rsidR="00B0449D" w:rsidRPr="00D576D6">
                    <w:rPr>
                      <w:rFonts w:ascii="Arial" w:hAnsi="Arial" w:cs="Arial"/>
                      <w:szCs w:val="24"/>
                    </w:rPr>
                    <w:t>elacionadas à participação em conselhos, conferências e nos serviços, ao exercício do controle social das políticas públicas e à compreensão do papel desempenhado pelas organizações da sociedade e pelos movimentos sociais na efetivação dos direitos socioassistenciais (</w:t>
                  </w:r>
                  <w:r w:rsidRPr="00D576D6">
                    <w:rPr>
                      <w:rFonts w:ascii="Arial" w:hAnsi="Arial" w:cs="Arial"/>
                      <w:szCs w:val="24"/>
                    </w:rPr>
                    <w:t>participação</w:t>
                  </w:r>
                  <w:r w:rsidR="00B0449D" w:rsidRPr="00D576D6">
                    <w:rPr>
                      <w:rFonts w:ascii="Arial" w:hAnsi="Arial" w:cs="Arial"/>
                      <w:szCs w:val="24"/>
                    </w:rPr>
                    <w:t xml:space="preserve"> nos serviços).</w:t>
                  </w:r>
                </w:p>
              </w:tc>
            </w:tr>
            <w:tr w:rsidR="00B0449D" w:rsidRPr="00D576D6" w:rsidTr="001B295E">
              <w:trPr>
                <w:trHeight w:val="1258"/>
              </w:trPr>
              <w:tc>
                <w:tcPr>
                  <w:tcW w:w="2376" w:type="dxa"/>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COMPETÊNCIAS INDIVIDUAIS</w:t>
                  </w:r>
                </w:p>
              </w:tc>
              <w:tc>
                <w:tcPr>
                  <w:tcW w:w="6266" w:type="dxa"/>
                  <w:shd w:val="clear" w:color="auto" w:fill="auto"/>
                </w:tcPr>
                <w:p w:rsidR="00B0449D" w:rsidRPr="00D576D6" w:rsidRDefault="002A1B67" w:rsidP="00040B29">
                  <w:pPr>
                    <w:snapToGrid w:val="0"/>
                    <w:spacing w:after="0" w:line="360" w:lineRule="auto"/>
                    <w:jc w:val="both"/>
                    <w:rPr>
                      <w:rFonts w:ascii="Arial" w:hAnsi="Arial" w:cs="Arial"/>
                      <w:szCs w:val="24"/>
                    </w:rPr>
                  </w:pPr>
                  <w:r w:rsidRPr="00D576D6">
                    <w:rPr>
                      <w:rFonts w:ascii="Arial" w:hAnsi="Arial" w:cs="Arial"/>
                      <w:szCs w:val="24"/>
                    </w:rPr>
                    <w:t>R</w:t>
                  </w:r>
                  <w:r w:rsidR="00B0449D" w:rsidRPr="00D576D6">
                    <w:rPr>
                      <w:rFonts w:ascii="Arial" w:hAnsi="Arial" w:cs="Arial"/>
                      <w:szCs w:val="24"/>
                    </w:rPr>
                    <w:t>elacionadas ao desempenho da função e atribuição que cada profissional desempenha no processo de trabalho de uma dada organização.</w:t>
                  </w:r>
                </w:p>
              </w:tc>
            </w:tr>
            <w:tr w:rsidR="00B0449D" w:rsidRPr="00D576D6" w:rsidTr="001B295E">
              <w:trPr>
                <w:trHeight w:val="977"/>
              </w:trPr>
              <w:tc>
                <w:tcPr>
                  <w:tcW w:w="2376" w:type="dxa"/>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COMPETÊNCIAS GERENCIAIS</w:t>
                  </w:r>
                </w:p>
              </w:tc>
              <w:tc>
                <w:tcPr>
                  <w:tcW w:w="6266" w:type="dxa"/>
                  <w:shd w:val="clear" w:color="auto" w:fill="auto"/>
                </w:tcPr>
                <w:p w:rsidR="00B0449D" w:rsidRPr="00D576D6" w:rsidRDefault="002A1B67" w:rsidP="00040B29">
                  <w:pPr>
                    <w:autoSpaceDE w:val="0"/>
                    <w:snapToGrid w:val="0"/>
                    <w:spacing w:after="0" w:line="360" w:lineRule="auto"/>
                    <w:jc w:val="both"/>
                    <w:rPr>
                      <w:rFonts w:ascii="Arial" w:hAnsi="Arial" w:cs="Arial"/>
                      <w:szCs w:val="24"/>
                    </w:rPr>
                  </w:pPr>
                  <w:r w:rsidRPr="00D576D6">
                    <w:rPr>
                      <w:rFonts w:ascii="Arial" w:hAnsi="Arial" w:cs="Arial"/>
                      <w:szCs w:val="24"/>
                    </w:rPr>
                    <w:t>R</w:t>
                  </w:r>
                  <w:r w:rsidR="00B0449D" w:rsidRPr="00D576D6">
                    <w:rPr>
                      <w:rFonts w:ascii="Arial" w:hAnsi="Arial" w:cs="Arial"/>
                      <w:szCs w:val="24"/>
                    </w:rPr>
                    <w:t>elacionadas ao gerenciamento de órgãos, unidades, equipamentos, serviços, e equipes de trabalho, planejamento de serviços e ações.</w:t>
                  </w:r>
                </w:p>
              </w:tc>
            </w:tr>
            <w:tr w:rsidR="00B0449D" w:rsidRPr="00D576D6" w:rsidTr="001B295E">
              <w:trPr>
                <w:trHeight w:val="1228"/>
              </w:trPr>
              <w:tc>
                <w:tcPr>
                  <w:tcW w:w="2376" w:type="dxa"/>
                  <w:shd w:val="clear" w:color="auto" w:fill="auto"/>
                  <w:vAlign w:val="center"/>
                </w:tcPr>
                <w:p w:rsidR="00B0449D" w:rsidRPr="00D576D6" w:rsidRDefault="00B0449D" w:rsidP="00040B29">
                  <w:pPr>
                    <w:snapToGrid w:val="0"/>
                    <w:spacing w:after="0" w:line="360" w:lineRule="auto"/>
                    <w:jc w:val="both"/>
                    <w:rPr>
                      <w:rFonts w:ascii="Arial" w:hAnsi="Arial" w:cs="Arial"/>
                      <w:b/>
                      <w:szCs w:val="24"/>
                    </w:rPr>
                  </w:pPr>
                  <w:r w:rsidRPr="00D576D6">
                    <w:rPr>
                      <w:rFonts w:ascii="Arial" w:hAnsi="Arial" w:cs="Arial"/>
                      <w:b/>
                      <w:szCs w:val="24"/>
                    </w:rPr>
                    <w:t>COMPETÊNCIAS COLETIVAS</w:t>
                  </w:r>
                </w:p>
              </w:tc>
              <w:tc>
                <w:tcPr>
                  <w:tcW w:w="6266" w:type="dxa"/>
                  <w:shd w:val="clear" w:color="auto" w:fill="auto"/>
                </w:tcPr>
                <w:p w:rsidR="00B0449D" w:rsidRPr="00D576D6" w:rsidRDefault="002A1B67" w:rsidP="00040B29">
                  <w:pPr>
                    <w:snapToGrid w:val="0"/>
                    <w:spacing w:after="0" w:line="360" w:lineRule="auto"/>
                    <w:jc w:val="both"/>
                    <w:rPr>
                      <w:rFonts w:ascii="Arial" w:hAnsi="Arial" w:cs="Arial"/>
                      <w:szCs w:val="24"/>
                    </w:rPr>
                  </w:pPr>
                  <w:r w:rsidRPr="00D576D6">
                    <w:rPr>
                      <w:rFonts w:ascii="Arial" w:hAnsi="Arial" w:cs="Arial"/>
                      <w:szCs w:val="24"/>
                    </w:rPr>
                    <w:t>R</w:t>
                  </w:r>
                  <w:r w:rsidR="00B0449D" w:rsidRPr="00D576D6">
                    <w:rPr>
                      <w:rFonts w:ascii="Arial" w:hAnsi="Arial" w:cs="Arial"/>
                      <w:szCs w:val="24"/>
                    </w:rPr>
                    <w:t>elacionadas ao desenvolvimento do trabalho em equipe. Resulta da articulação ou combinação sinérgica das competências individuais para consecução de um mesmo objetivo.</w:t>
                  </w:r>
                </w:p>
              </w:tc>
            </w:tr>
          </w:tbl>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Sem prejuízo da merecida atenção ao desenvolvimento de competências individuais, incluindo as gerenciais, vale destacar que no âmbito do curso aqui planejado deve ser dada relevância ao desenvolvimento de competências </w:t>
            </w:r>
            <w:r w:rsidRPr="00DE54E5">
              <w:rPr>
                <w:rFonts w:ascii="Arial" w:hAnsi="Arial" w:cs="Arial"/>
                <w:sz w:val="24"/>
                <w:szCs w:val="24"/>
              </w:rPr>
              <w:lastRenderedPageBreak/>
              <w:t>coletivas, por se tratar de uma ação de capacitação dirigida aos trabalhadores envolvidos no provimento dos serviços e benefícios socioassistenciais. Contexto no qual</w:t>
            </w:r>
            <w:r w:rsidR="003A4028">
              <w:rPr>
                <w:rFonts w:ascii="Arial" w:hAnsi="Arial" w:cs="Arial"/>
                <w:sz w:val="24"/>
                <w:szCs w:val="24"/>
              </w:rPr>
              <w:t xml:space="preserve"> </w:t>
            </w:r>
            <w:r w:rsidRPr="00DE54E5">
              <w:rPr>
                <w:rFonts w:ascii="Arial" w:hAnsi="Arial" w:cs="Arial"/>
                <w:sz w:val="24"/>
                <w:szCs w:val="24"/>
              </w:rPr>
              <w:t>o trabalho é realizado por equipes multidisciplinares: as chamadas equipes de referência.</w:t>
            </w:r>
          </w:p>
          <w:p w:rsidR="00F03566" w:rsidRPr="00DE54E5" w:rsidRDefault="00F03566"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Assim, como parte deste curso de capacitação,</w:t>
            </w:r>
            <w:r w:rsidR="003A4028">
              <w:rPr>
                <w:rFonts w:ascii="Arial" w:hAnsi="Arial" w:cs="Arial"/>
                <w:sz w:val="24"/>
                <w:szCs w:val="24"/>
              </w:rPr>
              <w:t xml:space="preserve"> </w:t>
            </w:r>
            <w:r w:rsidRPr="00DE54E5">
              <w:rPr>
                <w:rFonts w:ascii="Arial" w:hAnsi="Arial" w:cs="Arial"/>
                <w:sz w:val="24"/>
                <w:szCs w:val="24"/>
              </w:rPr>
              <w:t>os processos de trabalho, os contextos de intervenção e as práticas profissionais das equipes de</w:t>
            </w:r>
            <w:r w:rsidR="003A4028">
              <w:rPr>
                <w:rFonts w:ascii="Arial" w:hAnsi="Arial" w:cs="Arial"/>
                <w:sz w:val="24"/>
                <w:szCs w:val="24"/>
              </w:rPr>
              <w:t xml:space="preserve"> </w:t>
            </w:r>
            <w:r w:rsidRPr="00DE54E5">
              <w:rPr>
                <w:rFonts w:ascii="Arial" w:hAnsi="Arial" w:cs="Arial"/>
                <w:sz w:val="24"/>
                <w:szCs w:val="24"/>
              </w:rPr>
              <w:t>referência e dos profissionais que as compõem podem sem problematizados pelo menos em três direções básicas: (i) quanto às formas de interação entre esses diferentes profissionais para a consecução dos objetivos das equipes de trabalho; (</w:t>
            </w:r>
            <w:proofErr w:type="spellStart"/>
            <w:proofErr w:type="gramStart"/>
            <w:r w:rsidRPr="00DE54E5">
              <w:rPr>
                <w:rFonts w:ascii="Arial" w:hAnsi="Arial" w:cs="Arial"/>
                <w:sz w:val="24"/>
                <w:szCs w:val="24"/>
              </w:rPr>
              <w:t>ii</w:t>
            </w:r>
            <w:proofErr w:type="spellEnd"/>
            <w:proofErr w:type="gramEnd"/>
            <w:r w:rsidRPr="00DE54E5">
              <w:rPr>
                <w:rFonts w:ascii="Arial" w:hAnsi="Arial" w:cs="Arial"/>
                <w:sz w:val="24"/>
                <w:szCs w:val="24"/>
              </w:rPr>
              <w:t>) quanto às formas de interação entre essas equipes/profissionais e os usuários/beneficiários dos serviços e benefícios; e (</w:t>
            </w:r>
            <w:proofErr w:type="spellStart"/>
            <w:r w:rsidRPr="00DE54E5">
              <w:rPr>
                <w:rFonts w:ascii="Arial" w:hAnsi="Arial" w:cs="Arial"/>
                <w:sz w:val="24"/>
                <w:szCs w:val="24"/>
              </w:rPr>
              <w:t>iii</w:t>
            </w:r>
            <w:proofErr w:type="spellEnd"/>
            <w:r w:rsidRPr="00DE54E5">
              <w:rPr>
                <w:rFonts w:ascii="Arial" w:hAnsi="Arial" w:cs="Arial"/>
                <w:sz w:val="24"/>
                <w:szCs w:val="24"/>
              </w:rPr>
              <w:t>) quanto à capacidade dos processos de trabalho e das práticas profissionais existentes de acolherem as diferentes demandas e necessidades apresentadas pelos usuários e beneficiários do SUAS e a elas responderem adequadamente, na direção da garantia dos direitos sociais demandados.</w:t>
            </w:r>
          </w:p>
          <w:p w:rsidR="004620F7" w:rsidRPr="00DE54E5" w:rsidRDefault="004620F7" w:rsidP="00040B29">
            <w:pPr>
              <w:spacing w:after="0" w:line="360" w:lineRule="auto"/>
              <w:ind w:firstLine="708"/>
              <w:jc w:val="both"/>
              <w:rPr>
                <w:rFonts w:ascii="Arial" w:hAnsi="Arial" w:cs="Arial"/>
                <w:sz w:val="24"/>
                <w:szCs w:val="24"/>
              </w:rPr>
            </w:pP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Considerando que a melhoria na qualidade da oferta dos serviços e benefícios socioassistenciais</w:t>
            </w:r>
            <w:r w:rsidR="003A4028">
              <w:rPr>
                <w:rFonts w:ascii="Arial" w:hAnsi="Arial" w:cs="Arial"/>
                <w:sz w:val="24"/>
                <w:szCs w:val="24"/>
              </w:rPr>
              <w:t xml:space="preserve"> </w:t>
            </w:r>
            <w:r w:rsidRPr="00DE54E5">
              <w:rPr>
                <w:rFonts w:ascii="Arial" w:hAnsi="Arial" w:cs="Arial"/>
                <w:sz w:val="24"/>
                <w:szCs w:val="24"/>
              </w:rPr>
              <w:t>passa necessariamente pelo aprimoramento, atualização e qualificação de práticas profissionais e pela reorganização e readequação de processos de trabalho, a</w:t>
            </w:r>
            <w:r w:rsidR="003A4028">
              <w:rPr>
                <w:rFonts w:ascii="Arial" w:hAnsi="Arial" w:cs="Arial"/>
                <w:sz w:val="24"/>
                <w:szCs w:val="24"/>
              </w:rPr>
              <w:t xml:space="preserve"> </w:t>
            </w:r>
            <w:r w:rsidRPr="00DE54E5">
              <w:rPr>
                <w:rFonts w:ascii="Arial" w:hAnsi="Arial" w:cs="Arial"/>
                <w:sz w:val="24"/>
                <w:szCs w:val="24"/>
              </w:rPr>
              <w:t>ação</w:t>
            </w:r>
            <w:r w:rsidR="003A4028">
              <w:rPr>
                <w:rFonts w:ascii="Arial" w:hAnsi="Arial" w:cs="Arial"/>
                <w:sz w:val="24"/>
                <w:szCs w:val="24"/>
              </w:rPr>
              <w:t xml:space="preserve"> </w:t>
            </w:r>
            <w:r w:rsidRPr="00DE54E5">
              <w:rPr>
                <w:rFonts w:ascii="Arial" w:hAnsi="Arial" w:cs="Arial"/>
                <w:sz w:val="24"/>
                <w:szCs w:val="24"/>
              </w:rPr>
              <w:t>pedagógica</w:t>
            </w:r>
            <w:r w:rsidR="003A4028">
              <w:rPr>
                <w:rFonts w:ascii="Arial" w:hAnsi="Arial" w:cs="Arial"/>
                <w:sz w:val="24"/>
                <w:szCs w:val="24"/>
              </w:rPr>
              <w:t xml:space="preserve"> </w:t>
            </w:r>
            <w:r w:rsidRPr="00DE54E5">
              <w:rPr>
                <w:rFonts w:ascii="Arial" w:hAnsi="Arial" w:cs="Arial"/>
                <w:sz w:val="24"/>
                <w:szCs w:val="24"/>
              </w:rPr>
              <w:t>orientada pelos tópicos acima arrolados almeja produzir maior abertura dos capacitandos à necessidade de tal modificação e a estimulá-los na busca pelos meios de sua efetivação. Contribuirá para isso a inserção dos alunos em processos de aprendizagem significativa.</w:t>
            </w:r>
          </w:p>
          <w:p w:rsidR="00B0449D" w:rsidRDefault="00B0449D" w:rsidP="00040B29">
            <w:pPr>
              <w:spacing w:after="0" w:line="360" w:lineRule="auto"/>
              <w:ind w:firstLine="708"/>
              <w:jc w:val="both"/>
              <w:rPr>
                <w:rFonts w:ascii="Arial" w:hAnsi="Arial" w:cs="Arial"/>
                <w:sz w:val="24"/>
                <w:szCs w:val="24"/>
              </w:rPr>
            </w:pPr>
          </w:p>
          <w:p w:rsidR="00B0449D" w:rsidRPr="00DE54E5" w:rsidRDefault="009A24DD" w:rsidP="003F2EDB">
            <w:pPr>
              <w:pStyle w:val="PargrafodaLista3"/>
              <w:numPr>
                <w:ilvl w:val="0"/>
                <w:numId w:val="37"/>
              </w:numPr>
              <w:spacing w:after="0" w:line="360" w:lineRule="auto"/>
              <w:jc w:val="both"/>
              <w:rPr>
                <w:rFonts w:ascii="Arial" w:hAnsi="Arial" w:cs="Arial"/>
                <w:b/>
                <w:sz w:val="24"/>
                <w:szCs w:val="24"/>
              </w:rPr>
            </w:pPr>
            <w:r w:rsidRPr="00DE54E5">
              <w:rPr>
                <w:rFonts w:ascii="Arial" w:hAnsi="Arial" w:cs="Arial"/>
                <w:b/>
                <w:sz w:val="24"/>
                <w:szCs w:val="24"/>
              </w:rPr>
              <w:t>DESENVOLVER PROCESSOS DE APRENDIZAGEM SIGNIFICATIVA</w:t>
            </w:r>
          </w:p>
          <w:p w:rsidR="00B0449D" w:rsidRPr="00DE54E5" w:rsidRDefault="00B0449D"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Por significativo compreende-se o processo de aprendizagem que se desenvolve pela interiorização de novos conhecimentos, habilidades e atitudes a </w:t>
            </w:r>
            <w:r w:rsidRPr="00DE54E5">
              <w:rPr>
                <w:rFonts w:ascii="Arial" w:hAnsi="Arial" w:cs="Arial"/>
                <w:sz w:val="24"/>
                <w:szCs w:val="24"/>
              </w:rPr>
              <w:lastRenderedPageBreak/>
              <w:t>partir da mobilização dos saberes e experiências prévias do educando. Via pela qual o processo de apreensão do novo saber atua também sobre a estrutura dos conhecimentos e experiências pré-existentes de forma a</w:t>
            </w:r>
            <w:r w:rsidR="0082003D">
              <w:rPr>
                <w:rFonts w:ascii="Arial" w:hAnsi="Arial" w:cs="Arial"/>
                <w:sz w:val="24"/>
                <w:szCs w:val="24"/>
              </w:rPr>
              <w:t xml:space="preserve"> </w:t>
            </w:r>
            <w:r w:rsidRPr="00DE54E5">
              <w:rPr>
                <w:rFonts w:ascii="Arial" w:hAnsi="Arial" w:cs="Arial"/>
                <w:sz w:val="24"/>
                <w:szCs w:val="24"/>
              </w:rPr>
              <w:t>promover</w:t>
            </w:r>
            <w:r w:rsidR="0082003D">
              <w:rPr>
                <w:rFonts w:ascii="Arial" w:hAnsi="Arial" w:cs="Arial"/>
                <w:sz w:val="24"/>
                <w:szCs w:val="24"/>
              </w:rPr>
              <w:t xml:space="preserve"> </w:t>
            </w:r>
            <w:r w:rsidRPr="00DE54E5">
              <w:rPr>
                <w:rFonts w:ascii="Arial" w:hAnsi="Arial" w:cs="Arial"/>
                <w:sz w:val="24"/>
                <w:szCs w:val="24"/>
              </w:rPr>
              <w:t>sua</w:t>
            </w:r>
            <w:r w:rsidR="0082003D">
              <w:rPr>
                <w:rFonts w:ascii="Arial" w:hAnsi="Arial" w:cs="Arial"/>
                <w:sz w:val="24"/>
                <w:szCs w:val="24"/>
              </w:rPr>
              <w:t xml:space="preserve"> </w:t>
            </w:r>
            <w:r w:rsidRPr="00DE54E5">
              <w:rPr>
                <w:rFonts w:ascii="Arial" w:hAnsi="Arial" w:cs="Arial"/>
                <w:sz w:val="24"/>
                <w:szCs w:val="24"/>
              </w:rPr>
              <w:t>ressignificação.</w:t>
            </w:r>
          </w:p>
          <w:p w:rsidR="00F03566" w:rsidRDefault="00F03566"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A mobilização da aprendizagem significativa depende, entre outras, de duas condições essenciais. A primeira, de ordem individual/psicológica, diz respeito à disposição do aluno quanto à ação de capacitação e à sua própria aprendizagem. A segunda condição se refere à relevância para o trabalhador/aprendiz dos conteúdos e objetivos que orientam o processo de capacitação. Sentido de relevância que também possui uma dimensão individual/psicológica, mas que, segundo o pressuposto aqui adotado, está significativamente associado à eficácia do planejamento instrucional e da ação pedagógica em responder adequadamente (ou não) às necessidades e problemas oriundos dos processos de trabalho e das práticas profissionais.</w:t>
            </w:r>
          </w:p>
          <w:p w:rsidR="004620F7" w:rsidRPr="00DE54E5" w:rsidRDefault="004620F7" w:rsidP="00040B29">
            <w:pPr>
              <w:spacing w:after="0" w:line="360" w:lineRule="auto"/>
              <w:ind w:firstLine="708"/>
              <w:jc w:val="both"/>
              <w:rPr>
                <w:rFonts w:ascii="Arial" w:hAnsi="Arial" w:cs="Arial"/>
                <w:sz w:val="24"/>
                <w:szCs w:val="24"/>
              </w:rPr>
            </w:pP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Processos de aprendizagem significativa podem ser estimulados por meio do uso de</w:t>
            </w:r>
            <w:r w:rsidR="004620F7">
              <w:rPr>
                <w:rFonts w:ascii="Arial" w:hAnsi="Arial" w:cs="Arial"/>
                <w:sz w:val="24"/>
                <w:szCs w:val="24"/>
              </w:rPr>
              <w:t xml:space="preserve"> </w:t>
            </w:r>
            <w:r w:rsidRPr="00DE54E5">
              <w:rPr>
                <w:rFonts w:ascii="Arial" w:hAnsi="Arial" w:cs="Arial"/>
                <w:sz w:val="24"/>
                <w:szCs w:val="24"/>
              </w:rPr>
              <w:t>uma grande variedade de estratégias instrucionais que permitem incorporar ao ensino e à aprendizagem: as experiências de vida e de trabalho do capacitando; seus valores, conhecimentos e habilidades; e as características e especificidades dos contextos locais e regionais relevantes para o exercício de suas funções de trabalho. Uma vez trazidos à tona, esses valores, conhecimentos, experiências e contextos socioculturais significativos para os alunos servem de ancoragem cognitiva aos novos conteúdos, valores e experiências trabalhados no processo de capacitação.</w:t>
            </w:r>
          </w:p>
          <w:p w:rsidR="004620F7" w:rsidRPr="00DE54E5" w:rsidRDefault="004620F7" w:rsidP="00040B29">
            <w:pPr>
              <w:spacing w:after="0" w:line="360" w:lineRule="auto"/>
              <w:ind w:firstLine="708"/>
              <w:jc w:val="both"/>
              <w:rPr>
                <w:rFonts w:ascii="Arial" w:hAnsi="Arial" w:cs="Arial"/>
                <w:sz w:val="24"/>
                <w:szCs w:val="24"/>
              </w:rPr>
            </w:pP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Por meio de um processo de ensino e aprendizagem assim estruturado, mantendo-se o foco na construção de respostas às necessidades e problemas oriundos dos processos de trabalho e das práticas profissionais dos alunos, a capacitação contribuirá para a formação </w:t>
            </w:r>
            <w:proofErr w:type="gramStart"/>
            <w:r w:rsidRPr="00DE54E5">
              <w:rPr>
                <w:rFonts w:ascii="Arial" w:hAnsi="Arial" w:cs="Arial"/>
                <w:sz w:val="24"/>
                <w:szCs w:val="24"/>
              </w:rPr>
              <w:t>no SUAS</w:t>
            </w:r>
            <w:proofErr w:type="gramEnd"/>
            <w:r w:rsidRPr="00DE54E5">
              <w:rPr>
                <w:rFonts w:ascii="Arial" w:hAnsi="Arial" w:cs="Arial"/>
                <w:sz w:val="24"/>
                <w:szCs w:val="24"/>
              </w:rPr>
              <w:t xml:space="preserve"> de uma cultura de permanente </w:t>
            </w:r>
            <w:r w:rsidRPr="00DE54E5">
              <w:rPr>
                <w:rFonts w:ascii="Arial" w:hAnsi="Arial" w:cs="Arial"/>
                <w:sz w:val="24"/>
                <w:szCs w:val="24"/>
              </w:rPr>
              <w:lastRenderedPageBreak/>
              <w:t xml:space="preserve">aprendizado no trabalho e por meio do trabalho. Objetivo este que se encontra no cerne da perspectiva da educação permanente e que é de vital importância para a promoção da melhoria continua da qualidade da oferta </w:t>
            </w:r>
            <w:proofErr w:type="gramStart"/>
            <w:r w:rsidRPr="00DE54E5">
              <w:rPr>
                <w:rFonts w:ascii="Arial" w:hAnsi="Arial" w:cs="Arial"/>
                <w:sz w:val="24"/>
                <w:szCs w:val="24"/>
              </w:rPr>
              <w:t>do serviços</w:t>
            </w:r>
            <w:proofErr w:type="gramEnd"/>
            <w:r w:rsidRPr="00DE54E5">
              <w:rPr>
                <w:rFonts w:ascii="Arial" w:hAnsi="Arial" w:cs="Arial"/>
                <w:sz w:val="24"/>
                <w:szCs w:val="24"/>
              </w:rPr>
              <w:t xml:space="preserve"> e benefícios</w:t>
            </w:r>
            <w:r w:rsidR="00BC0370">
              <w:rPr>
                <w:rFonts w:ascii="Arial" w:hAnsi="Arial" w:cs="Arial"/>
                <w:sz w:val="24"/>
                <w:szCs w:val="24"/>
              </w:rPr>
              <w:t xml:space="preserve"> </w:t>
            </w:r>
            <w:r w:rsidRPr="00DE54E5">
              <w:rPr>
                <w:rFonts w:ascii="Arial" w:hAnsi="Arial" w:cs="Arial"/>
                <w:sz w:val="24"/>
                <w:szCs w:val="24"/>
              </w:rPr>
              <w:t>socioassistenciais e da gestão do SUAS.</w:t>
            </w:r>
          </w:p>
        </w:tc>
      </w:tr>
    </w:tbl>
    <w:p w:rsidR="00B334B5" w:rsidRDefault="00B334B5" w:rsidP="00040B29">
      <w:pPr>
        <w:pStyle w:val="PargrafodaLista3"/>
        <w:spacing w:line="360" w:lineRule="auto"/>
        <w:jc w:val="both"/>
        <w:rPr>
          <w:rFonts w:ascii="Arial" w:hAnsi="Arial" w:cs="Arial"/>
          <w:b/>
          <w:sz w:val="24"/>
          <w:szCs w:val="24"/>
        </w:rPr>
      </w:pPr>
    </w:p>
    <w:p w:rsidR="00B0449D" w:rsidRDefault="00B0449D" w:rsidP="003F2EDB">
      <w:pPr>
        <w:pStyle w:val="PargrafodaLista3"/>
        <w:numPr>
          <w:ilvl w:val="0"/>
          <w:numId w:val="33"/>
        </w:numPr>
        <w:tabs>
          <w:tab w:val="left" w:pos="0"/>
        </w:tabs>
        <w:spacing w:line="360" w:lineRule="auto"/>
        <w:jc w:val="both"/>
        <w:rPr>
          <w:rFonts w:ascii="Arial" w:hAnsi="Arial" w:cs="Arial"/>
          <w:b/>
          <w:sz w:val="24"/>
          <w:szCs w:val="24"/>
        </w:rPr>
      </w:pPr>
      <w:r w:rsidRPr="00DE54E5">
        <w:rPr>
          <w:rFonts w:ascii="Arial" w:hAnsi="Arial" w:cs="Arial"/>
          <w:b/>
          <w:sz w:val="24"/>
          <w:szCs w:val="24"/>
        </w:rPr>
        <w:t>MATRIZ PEDAGÓGICA</w:t>
      </w:r>
    </w:p>
    <w:tbl>
      <w:tblPr>
        <w:tblW w:w="8992" w:type="dxa"/>
        <w:tblInd w:w="-95" w:type="dxa"/>
        <w:tblLayout w:type="fixed"/>
        <w:tblLook w:val="0000" w:firstRow="0" w:lastRow="0" w:firstColumn="0" w:lastColumn="0" w:noHBand="0" w:noVBand="0"/>
      </w:tblPr>
      <w:tblGrid>
        <w:gridCol w:w="8992"/>
      </w:tblGrid>
      <w:tr w:rsidR="00B0449D" w:rsidRPr="00DE54E5" w:rsidTr="00107CF8">
        <w:tc>
          <w:tcPr>
            <w:tcW w:w="8992" w:type="dxa"/>
            <w:shd w:val="clear" w:color="auto" w:fill="auto"/>
          </w:tcPr>
          <w:p w:rsidR="00086957"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Com base na </w:t>
            </w:r>
            <w:proofErr w:type="gramStart"/>
            <w:r w:rsidRPr="00DE54E5">
              <w:rPr>
                <w:rFonts w:ascii="Arial" w:hAnsi="Arial" w:cs="Arial"/>
                <w:sz w:val="24"/>
                <w:szCs w:val="24"/>
              </w:rPr>
              <w:t>perspectiva didático-pedagógica apresentada</w:t>
            </w:r>
            <w:proofErr w:type="gramEnd"/>
            <w:r w:rsidRPr="00DE54E5">
              <w:rPr>
                <w:rFonts w:ascii="Arial" w:hAnsi="Arial" w:cs="Arial"/>
                <w:sz w:val="24"/>
                <w:szCs w:val="24"/>
              </w:rPr>
              <w:t xml:space="preserve"> no tópico anterior, a ação de capacitação consubstanciada neste Projeto Pedagógico tem sua organização e desenho sistematizados no formato que consta da Matriz Pedagógica abaixo.</w:t>
            </w: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 </w:t>
            </w:r>
          </w:p>
          <w:p w:rsidR="00B0449D"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Nela encontram-se definidos: a) os conteúdos instrucionais, organizados por módulo; b) a carga horária dedicada a cada módulo e unidade de conteúdo; c) os objetivos instrucionais ou de aprendizagem de cada módulo e unidade de conteúdo; d) o enfoque ou direcionamento que se pretende dar ao trabalho relacionado a cada módulo e unidade de conteúdo; e) as atividades pedagógicas a serem desenvolvidas para cada unidade de conteúdo. </w:t>
            </w:r>
          </w:p>
          <w:p w:rsidR="00086957" w:rsidRPr="00DE54E5" w:rsidRDefault="00086957" w:rsidP="00040B29">
            <w:pPr>
              <w:spacing w:after="0" w:line="360" w:lineRule="auto"/>
              <w:ind w:firstLine="708"/>
              <w:jc w:val="both"/>
              <w:rPr>
                <w:rFonts w:ascii="Arial" w:hAnsi="Arial" w:cs="Arial"/>
                <w:sz w:val="24"/>
                <w:szCs w:val="24"/>
              </w:rPr>
            </w:pPr>
          </w:p>
          <w:p w:rsidR="00B0449D" w:rsidRPr="00DE54E5" w:rsidRDefault="00B0449D"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Para além da simples definição dos aspectos citados, por meio da Matriz procura-se evidenciar a dinâmica do trabalho pedagógico a </w:t>
            </w:r>
            <w:proofErr w:type="gramStart"/>
            <w:r w:rsidRPr="00DE54E5">
              <w:rPr>
                <w:rFonts w:ascii="Arial" w:hAnsi="Arial" w:cs="Arial"/>
                <w:sz w:val="24"/>
                <w:szCs w:val="24"/>
              </w:rPr>
              <w:t>ser</w:t>
            </w:r>
            <w:proofErr w:type="gramEnd"/>
            <w:r w:rsidRPr="00DE54E5">
              <w:rPr>
                <w:rFonts w:ascii="Arial" w:hAnsi="Arial" w:cs="Arial"/>
                <w:sz w:val="24"/>
                <w:szCs w:val="24"/>
              </w:rPr>
              <w:t xml:space="preserve"> desenvolvido a partir da relação entre conteúdos de aprendizagem, objetivos instrucionais, enfoques pelos quais os conteúdos devem ser abordados e atividades pedagógicas</w:t>
            </w:r>
            <w:r w:rsidR="00086957">
              <w:rPr>
                <w:rFonts w:ascii="Arial" w:hAnsi="Arial" w:cs="Arial"/>
                <w:sz w:val="24"/>
                <w:szCs w:val="24"/>
              </w:rPr>
              <w:t xml:space="preserve"> </w:t>
            </w:r>
            <w:r w:rsidRPr="00DE54E5">
              <w:rPr>
                <w:rFonts w:ascii="Arial" w:hAnsi="Arial" w:cs="Arial"/>
                <w:sz w:val="24"/>
                <w:szCs w:val="24"/>
              </w:rPr>
              <w:t>relacionadas a cada unidade de conteúdo. A forma pela qual esses elementos encontram-se combinados constitui, por assim, dizer o caráter pedagógico do curso.</w:t>
            </w:r>
            <w:r w:rsidR="00086957">
              <w:rPr>
                <w:rFonts w:ascii="Arial" w:hAnsi="Arial" w:cs="Arial"/>
                <w:sz w:val="24"/>
                <w:szCs w:val="24"/>
              </w:rPr>
              <w:t xml:space="preserve"> </w:t>
            </w:r>
            <w:r w:rsidRPr="00DE54E5">
              <w:rPr>
                <w:rFonts w:ascii="Arial" w:hAnsi="Arial" w:cs="Arial"/>
                <w:sz w:val="24"/>
                <w:szCs w:val="24"/>
              </w:rPr>
              <w:t>Passemos, então, aos elementos da Matriz Pedagógica:</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1"/>
          <w:numId w:val="34"/>
        </w:numPr>
        <w:tabs>
          <w:tab w:val="left" w:pos="0"/>
        </w:tabs>
        <w:spacing w:line="360" w:lineRule="auto"/>
        <w:jc w:val="both"/>
        <w:rPr>
          <w:rFonts w:ascii="Arial" w:hAnsi="Arial" w:cs="Arial"/>
          <w:b/>
          <w:sz w:val="24"/>
          <w:szCs w:val="24"/>
        </w:rPr>
      </w:pPr>
      <w:r w:rsidRPr="00DE54E5">
        <w:rPr>
          <w:rFonts w:ascii="Arial" w:hAnsi="Arial" w:cs="Arial"/>
          <w:b/>
          <w:sz w:val="24"/>
          <w:szCs w:val="24"/>
        </w:rPr>
        <w:t>OBJETIVOS DE APRENDIZAGEM</w:t>
      </w:r>
    </w:p>
    <w:tbl>
      <w:tblPr>
        <w:tblW w:w="8992" w:type="dxa"/>
        <w:tblInd w:w="-95" w:type="dxa"/>
        <w:tblLayout w:type="fixed"/>
        <w:tblLook w:val="0000" w:firstRow="0" w:lastRow="0" w:firstColumn="0" w:lastColumn="0" w:noHBand="0" w:noVBand="0"/>
      </w:tblPr>
      <w:tblGrid>
        <w:gridCol w:w="8992"/>
      </w:tblGrid>
      <w:tr w:rsidR="00B0449D" w:rsidRPr="00DE54E5" w:rsidTr="00107CF8">
        <w:tc>
          <w:tcPr>
            <w:tcW w:w="8992" w:type="dxa"/>
            <w:shd w:val="clear" w:color="auto" w:fill="auto"/>
          </w:tcPr>
          <w:p w:rsidR="00B0449D" w:rsidRPr="00DE54E5" w:rsidRDefault="00B0449D" w:rsidP="00040B29">
            <w:pPr>
              <w:snapToGrid w:val="0"/>
              <w:spacing w:after="0" w:line="360" w:lineRule="auto"/>
              <w:ind w:left="34" w:firstLine="710"/>
              <w:jc w:val="both"/>
              <w:rPr>
                <w:rFonts w:ascii="Arial" w:hAnsi="Arial" w:cs="Arial"/>
                <w:sz w:val="24"/>
                <w:szCs w:val="24"/>
              </w:rPr>
            </w:pPr>
          </w:p>
          <w:p w:rsidR="00B0449D"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lastRenderedPageBreak/>
              <w:t xml:space="preserve">Na Matriz Pedagógica os objetivos de aprendizagem são representados pelas capacidades que se pretende desenvolver junto aos alunos por haverem sido identificadas como necessárias aos trabalhadores que atuam no provimento dos serviços e benefícios </w:t>
            </w:r>
            <w:r w:rsidR="00340622" w:rsidRPr="00DE54E5">
              <w:rPr>
                <w:rFonts w:ascii="Arial" w:hAnsi="Arial" w:cs="Arial"/>
                <w:sz w:val="24"/>
                <w:szCs w:val="24"/>
              </w:rPr>
              <w:t>socioassistenciais</w:t>
            </w:r>
            <w:r w:rsidRPr="00DE54E5">
              <w:rPr>
                <w:rFonts w:ascii="Arial" w:hAnsi="Arial" w:cs="Arial"/>
                <w:sz w:val="24"/>
                <w:szCs w:val="24"/>
              </w:rPr>
              <w:t xml:space="preserve">. </w:t>
            </w:r>
          </w:p>
          <w:p w:rsidR="00CE3363" w:rsidRPr="00DE54E5" w:rsidRDefault="00CE3363" w:rsidP="00040B29">
            <w:pPr>
              <w:spacing w:after="0" w:line="360" w:lineRule="auto"/>
              <w:ind w:left="34" w:firstLine="710"/>
              <w:jc w:val="both"/>
              <w:rPr>
                <w:rFonts w:ascii="Arial" w:hAnsi="Arial" w:cs="Arial"/>
                <w:sz w:val="24"/>
                <w:szCs w:val="24"/>
              </w:rPr>
            </w:pPr>
          </w:p>
          <w:p w:rsidR="00B0449D" w:rsidRPr="00DE54E5"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Na perspectiva aqui adotada, objetivos</w:t>
            </w:r>
            <w:r w:rsidR="00340622">
              <w:rPr>
                <w:rFonts w:ascii="Arial" w:hAnsi="Arial" w:cs="Arial"/>
                <w:sz w:val="24"/>
                <w:szCs w:val="24"/>
              </w:rPr>
              <w:t xml:space="preserve"> </w:t>
            </w:r>
            <w:r w:rsidRPr="00DE54E5">
              <w:rPr>
                <w:rFonts w:ascii="Arial" w:hAnsi="Arial" w:cs="Arial"/>
                <w:sz w:val="24"/>
                <w:szCs w:val="24"/>
              </w:rPr>
              <w:t>de aprendizagem são compreendidos como o elemento central e ordenado</w:t>
            </w:r>
            <w:r w:rsidR="00340622">
              <w:rPr>
                <w:rFonts w:ascii="Arial" w:hAnsi="Arial" w:cs="Arial"/>
                <w:sz w:val="24"/>
                <w:szCs w:val="24"/>
              </w:rPr>
              <w:t xml:space="preserve">r de todo o processo pedagógico </w:t>
            </w:r>
            <w:r w:rsidRPr="00DE54E5">
              <w:rPr>
                <w:rFonts w:ascii="Arial" w:hAnsi="Arial" w:cs="Arial"/>
                <w:sz w:val="24"/>
                <w:szCs w:val="24"/>
              </w:rPr>
              <w:t>do planejamento instrucional, do</w:t>
            </w:r>
            <w:r w:rsidR="00340622">
              <w:rPr>
                <w:rFonts w:ascii="Arial" w:hAnsi="Arial" w:cs="Arial"/>
                <w:sz w:val="24"/>
                <w:szCs w:val="24"/>
              </w:rPr>
              <w:t xml:space="preserve"> </w:t>
            </w:r>
            <w:r w:rsidRPr="00DE54E5">
              <w:rPr>
                <w:rFonts w:ascii="Arial" w:hAnsi="Arial" w:cs="Arial"/>
                <w:sz w:val="24"/>
                <w:szCs w:val="24"/>
              </w:rPr>
              <w:t xml:space="preserve">processo de ensino-aprendizagem, da avaliação da aprendizagem e da avaliação da eficácia da capacitação. Isso significa que: </w:t>
            </w:r>
          </w:p>
          <w:p w:rsidR="00B0449D" w:rsidRPr="00DE54E5" w:rsidRDefault="00B0449D" w:rsidP="00040B29">
            <w:pPr>
              <w:spacing w:after="0" w:line="360" w:lineRule="auto"/>
              <w:ind w:left="34" w:firstLine="710"/>
              <w:jc w:val="both"/>
              <w:rPr>
                <w:rFonts w:ascii="Arial" w:hAnsi="Arial" w:cs="Arial"/>
                <w:sz w:val="24"/>
                <w:szCs w:val="24"/>
              </w:rPr>
            </w:pPr>
          </w:p>
          <w:p w:rsidR="00B0449D" w:rsidRPr="00DE54E5" w:rsidRDefault="00B0449D" w:rsidP="003F2EDB">
            <w:pPr>
              <w:pStyle w:val="PargrafodaLista3"/>
              <w:numPr>
                <w:ilvl w:val="0"/>
                <w:numId w:val="3"/>
              </w:numPr>
              <w:tabs>
                <w:tab w:val="clear" w:pos="644"/>
                <w:tab w:val="left" w:pos="0"/>
                <w:tab w:val="num" w:pos="720"/>
              </w:tabs>
              <w:spacing w:after="0" w:line="360" w:lineRule="auto"/>
              <w:ind w:left="394" w:firstLine="0"/>
              <w:jc w:val="both"/>
              <w:rPr>
                <w:rFonts w:ascii="Arial" w:hAnsi="Arial" w:cs="Arial"/>
                <w:sz w:val="24"/>
                <w:szCs w:val="24"/>
              </w:rPr>
            </w:pPr>
            <w:proofErr w:type="gramStart"/>
            <w:r w:rsidRPr="00DE54E5">
              <w:rPr>
                <w:rFonts w:ascii="Arial" w:hAnsi="Arial" w:cs="Arial"/>
                <w:sz w:val="24"/>
                <w:szCs w:val="24"/>
              </w:rPr>
              <w:t>no</w:t>
            </w:r>
            <w:proofErr w:type="gramEnd"/>
            <w:r w:rsidRPr="00DE54E5">
              <w:rPr>
                <w:rFonts w:ascii="Arial" w:hAnsi="Arial" w:cs="Arial"/>
                <w:sz w:val="24"/>
                <w:szCs w:val="24"/>
              </w:rPr>
              <w:t xml:space="preserve"> planejamento instrucional, a definição de tais objetivos precede e orienta a seleção e organização modular dos conteúdos a serem trabalhados e do enfoque a partir do qual esses conteúdos serão abordados;</w:t>
            </w:r>
          </w:p>
          <w:p w:rsidR="00B0449D" w:rsidRPr="00DE54E5" w:rsidRDefault="00B0449D" w:rsidP="003F2EDB">
            <w:pPr>
              <w:pStyle w:val="PargrafodaLista3"/>
              <w:numPr>
                <w:ilvl w:val="0"/>
                <w:numId w:val="3"/>
              </w:numPr>
              <w:tabs>
                <w:tab w:val="clear" w:pos="644"/>
                <w:tab w:val="left" w:pos="0"/>
                <w:tab w:val="num" w:pos="720"/>
              </w:tabs>
              <w:spacing w:after="0" w:line="360" w:lineRule="auto"/>
              <w:ind w:left="394" w:firstLine="0"/>
              <w:jc w:val="both"/>
              <w:rPr>
                <w:rFonts w:ascii="Arial" w:hAnsi="Arial" w:cs="Arial"/>
                <w:sz w:val="24"/>
                <w:szCs w:val="24"/>
              </w:rPr>
            </w:pPr>
            <w:proofErr w:type="gramStart"/>
            <w:r w:rsidRPr="00DE54E5">
              <w:rPr>
                <w:rFonts w:ascii="Arial" w:hAnsi="Arial" w:cs="Arial"/>
                <w:sz w:val="24"/>
                <w:szCs w:val="24"/>
              </w:rPr>
              <w:t>no</w:t>
            </w:r>
            <w:proofErr w:type="gramEnd"/>
            <w:r w:rsidRPr="00DE54E5">
              <w:rPr>
                <w:rFonts w:ascii="Arial" w:hAnsi="Arial" w:cs="Arial"/>
                <w:sz w:val="24"/>
                <w:szCs w:val="24"/>
              </w:rPr>
              <w:t xml:space="preserve"> processo de ensino, os conteúdos selecionados devem ser trabalhados de acordo com o enfoque definido e por meio das atividades pedagógicas indicadas, visando à realização dos objetivos instrucionais planejados;</w:t>
            </w:r>
          </w:p>
          <w:p w:rsidR="00B0449D" w:rsidRPr="00DE54E5" w:rsidRDefault="00B0449D" w:rsidP="003F2EDB">
            <w:pPr>
              <w:pStyle w:val="PargrafodaLista3"/>
              <w:numPr>
                <w:ilvl w:val="0"/>
                <w:numId w:val="3"/>
              </w:numPr>
              <w:tabs>
                <w:tab w:val="clear" w:pos="644"/>
                <w:tab w:val="left" w:pos="0"/>
                <w:tab w:val="num" w:pos="720"/>
              </w:tabs>
              <w:spacing w:after="0" w:line="360" w:lineRule="auto"/>
              <w:ind w:left="394" w:firstLine="0"/>
              <w:jc w:val="both"/>
              <w:rPr>
                <w:rFonts w:ascii="Arial" w:hAnsi="Arial" w:cs="Arial"/>
                <w:sz w:val="24"/>
                <w:szCs w:val="24"/>
              </w:rPr>
            </w:pPr>
            <w:proofErr w:type="gramStart"/>
            <w:r w:rsidRPr="00DE54E5">
              <w:rPr>
                <w:rFonts w:ascii="Arial" w:hAnsi="Arial" w:cs="Arial"/>
                <w:sz w:val="24"/>
                <w:szCs w:val="24"/>
              </w:rPr>
              <w:t>as</w:t>
            </w:r>
            <w:proofErr w:type="gramEnd"/>
            <w:r w:rsidRPr="00DE54E5">
              <w:rPr>
                <w:rFonts w:ascii="Arial" w:hAnsi="Arial" w:cs="Arial"/>
                <w:sz w:val="24"/>
                <w:szCs w:val="24"/>
              </w:rPr>
              <w:t xml:space="preserve"> avaliações de aprendizagem dos alunos e de eficácia da capacitação tratam da identificação do grau de realização desses objetivos.</w:t>
            </w:r>
          </w:p>
          <w:p w:rsidR="00B0449D" w:rsidRPr="00DE54E5" w:rsidRDefault="00B0449D" w:rsidP="00040B29">
            <w:pPr>
              <w:spacing w:after="0" w:line="360" w:lineRule="auto"/>
              <w:ind w:left="34" w:firstLine="710"/>
              <w:jc w:val="both"/>
              <w:rPr>
                <w:rFonts w:ascii="Arial" w:hAnsi="Arial" w:cs="Arial"/>
                <w:sz w:val="24"/>
                <w:szCs w:val="24"/>
              </w:rPr>
            </w:pPr>
          </w:p>
          <w:p w:rsidR="00B0449D" w:rsidRPr="00DE54E5"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A realização dos objetivos de aprendizagem consiste, portanto, na aquisição pelos alunos das capacidades correspondentes a esses objetivos. Conforme dito anteriormente, conhecimentos, habilidades e atitudes formam o tripé de capacidades constitutivas do conceito de competência. Desse tripé, a ação de capacitação objeto deste Projeto Pedagógico</w:t>
            </w:r>
            <w:r w:rsidR="007A2462">
              <w:rPr>
                <w:rFonts w:ascii="Arial" w:hAnsi="Arial" w:cs="Arial"/>
                <w:sz w:val="24"/>
                <w:szCs w:val="24"/>
              </w:rPr>
              <w:t xml:space="preserve"> </w:t>
            </w:r>
            <w:r w:rsidRPr="00DE54E5">
              <w:rPr>
                <w:rFonts w:ascii="Arial" w:hAnsi="Arial" w:cs="Arial"/>
                <w:sz w:val="24"/>
                <w:szCs w:val="24"/>
              </w:rPr>
              <w:t>almeja</w:t>
            </w:r>
            <w:r w:rsidR="007A2462">
              <w:rPr>
                <w:rFonts w:ascii="Arial" w:hAnsi="Arial" w:cs="Arial"/>
                <w:sz w:val="24"/>
                <w:szCs w:val="24"/>
              </w:rPr>
              <w:t xml:space="preserve"> </w:t>
            </w:r>
            <w:r w:rsidRPr="00DE54E5">
              <w:rPr>
                <w:rFonts w:ascii="Arial" w:hAnsi="Arial" w:cs="Arial"/>
                <w:sz w:val="24"/>
                <w:szCs w:val="24"/>
              </w:rPr>
              <w:t>desenvolver</w:t>
            </w:r>
            <w:r w:rsidR="007A2462">
              <w:rPr>
                <w:rFonts w:ascii="Arial" w:hAnsi="Arial" w:cs="Arial"/>
                <w:sz w:val="24"/>
                <w:szCs w:val="24"/>
              </w:rPr>
              <w:t xml:space="preserve"> </w:t>
            </w:r>
            <w:r w:rsidRPr="00DE54E5">
              <w:rPr>
                <w:rFonts w:ascii="Arial" w:hAnsi="Arial" w:cs="Arial"/>
                <w:sz w:val="24"/>
                <w:szCs w:val="24"/>
              </w:rPr>
              <w:t xml:space="preserve">fundamentalmente as capacidades relacionadas a conhecimentos e atitudes (e apenas secundariamente a habilidades). </w:t>
            </w:r>
            <w:proofErr w:type="gramStart"/>
            <w:r w:rsidRPr="00DE54E5">
              <w:rPr>
                <w:rFonts w:ascii="Arial" w:hAnsi="Arial" w:cs="Arial"/>
                <w:sz w:val="24"/>
                <w:szCs w:val="24"/>
              </w:rPr>
              <w:t>É</w:t>
            </w:r>
            <w:proofErr w:type="gramEnd"/>
            <w:r w:rsidRPr="00DE54E5">
              <w:rPr>
                <w:rFonts w:ascii="Arial" w:hAnsi="Arial" w:cs="Arial"/>
                <w:sz w:val="24"/>
                <w:szCs w:val="24"/>
              </w:rPr>
              <w:t xml:space="preserve"> a essas duas capacidades que se referem, portanto, os objetivos de aprendizagem definidos na Matriz Pedagógica.</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1"/>
          <w:numId w:val="34"/>
        </w:numPr>
        <w:tabs>
          <w:tab w:val="left" w:pos="0"/>
          <w:tab w:val="num" w:pos="720"/>
        </w:tabs>
        <w:spacing w:line="360" w:lineRule="auto"/>
        <w:jc w:val="both"/>
        <w:rPr>
          <w:rFonts w:ascii="Arial" w:hAnsi="Arial" w:cs="Arial"/>
          <w:b/>
          <w:sz w:val="24"/>
          <w:szCs w:val="24"/>
        </w:rPr>
      </w:pPr>
      <w:bookmarkStart w:id="0" w:name="_GoBack"/>
      <w:bookmarkEnd w:id="0"/>
      <w:r w:rsidRPr="00DE54E5">
        <w:rPr>
          <w:rFonts w:ascii="Arial" w:hAnsi="Arial" w:cs="Arial"/>
          <w:b/>
          <w:sz w:val="24"/>
          <w:szCs w:val="24"/>
        </w:rPr>
        <w:t xml:space="preserve">CONTEÚDO, ENFOQUE E CARGA </w:t>
      </w:r>
      <w:proofErr w:type="gramStart"/>
      <w:r w:rsidRPr="00DE54E5">
        <w:rPr>
          <w:rFonts w:ascii="Arial" w:hAnsi="Arial" w:cs="Arial"/>
          <w:b/>
          <w:sz w:val="24"/>
          <w:szCs w:val="24"/>
        </w:rPr>
        <w:t>HORÁRIA</w:t>
      </w:r>
      <w:proofErr w:type="gramEnd"/>
    </w:p>
    <w:tbl>
      <w:tblPr>
        <w:tblW w:w="8992" w:type="dxa"/>
        <w:tblInd w:w="-95" w:type="dxa"/>
        <w:tblLayout w:type="fixed"/>
        <w:tblLook w:val="0000" w:firstRow="0" w:lastRow="0" w:firstColumn="0" w:lastColumn="0" w:noHBand="0" w:noVBand="0"/>
      </w:tblPr>
      <w:tblGrid>
        <w:gridCol w:w="8992"/>
      </w:tblGrid>
      <w:tr w:rsidR="00B0449D" w:rsidRPr="00DE54E5" w:rsidTr="00107CF8">
        <w:tc>
          <w:tcPr>
            <w:tcW w:w="8992" w:type="dxa"/>
            <w:shd w:val="clear" w:color="auto" w:fill="auto"/>
          </w:tcPr>
          <w:p w:rsidR="00B0449D"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lastRenderedPageBreak/>
              <w:t>Os conteúdos que constam da Matriz Pedagógica foram selecionados com base nas competências que se pretende formar junto aos trabalhadores que atuam no provimento dos serviços socioassistenciais. No desenrolar das atividades pedagógicas deve-se tomá-los, portanto, como meios privilegiados para se alcançar os objetivos instrucionais ou, o que dá no mesmo, como instrumentos para o desenvolvimento</w:t>
            </w:r>
            <w:r w:rsidR="007A2462">
              <w:rPr>
                <w:rFonts w:ascii="Arial" w:hAnsi="Arial" w:cs="Arial"/>
                <w:sz w:val="24"/>
                <w:szCs w:val="24"/>
              </w:rPr>
              <w:t xml:space="preserve"> </w:t>
            </w:r>
            <w:r w:rsidRPr="00DE54E5">
              <w:rPr>
                <w:rFonts w:ascii="Arial" w:hAnsi="Arial" w:cs="Arial"/>
                <w:sz w:val="24"/>
                <w:szCs w:val="24"/>
              </w:rPr>
              <w:t>das capacidades expressas naqueles objetivos.</w:t>
            </w:r>
            <w:r w:rsidR="007A2462">
              <w:rPr>
                <w:rFonts w:ascii="Arial" w:hAnsi="Arial" w:cs="Arial"/>
                <w:sz w:val="24"/>
                <w:szCs w:val="24"/>
              </w:rPr>
              <w:t xml:space="preserve">  </w:t>
            </w:r>
          </w:p>
          <w:p w:rsidR="007A2462" w:rsidRPr="00DE54E5" w:rsidRDefault="007A2462" w:rsidP="00040B29">
            <w:pPr>
              <w:spacing w:after="0" w:line="360" w:lineRule="auto"/>
              <w:ind w:left="34" w:firstLine="710"/>
              <w:jc w:val="both"/>
              <w:rPr>
                <w:rFonts w:ascii="Arial" w:hAnsi="Arial" w:cs="Arial"/>
                <w:sz w:val="24"/>
                <w:szCs w:val="24"/>
              </w:rPr>
            </w:pPr>
          </w:p>
          <w:p w:rsidR="00B0449D"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A Matriz também indica o enfoque pelo qual os conteúdos devem ser abordados, visando ao alcance dos objetivos de aprendizagem. Dentre as diferentes abordagens que podem ser dadas a um determinado conteúdo, o enfoque dirige a atenção do trabalho pedagógico para aquela que se afigura mais adequada aos objetivos perseguidos pela ação de capacitação.</w:t>
            </w:r>
          </w:p>
          <w:p w:rsidR="007A2462" w:rsidRPr="00DE54E5" w:rsidRDefault="007A2462" w:rsidP="00040B29">
            <w:pPr>
              <w:spacing w:after="0" w:line="360" w:lineRule="auto"/>
              <w:ind w:left="34" w:firstLine="710"/>
              <w:jc w:val="both"/>
              <w:rPr>
                <w:rFonts w:ascii="Arial" w:hAnsi="Arial" w:cs="Arial"/>
                <w:sz w:val="24"/>
                <w:szCs w:val="24"/>
              </w:rPr>
            </w:pPr>
          </w:p>
          <w:p w:rsidR="00B0449D" w:rsidRPr="00DE54E5"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 xml:space="preserve">A carga horária definida para cada módulo e unidade de conteúdos responde ao grau de complexidade do conteúdo a que se </w:t>
            </w:r>
            <w:proofErr w:type="gramStart"/>
            <w:r w:rsidRPr="00DE54E5">
              <w:rPr>
                <w:rFonts w:ascii="Arial" w:hAnsi="Arial" w:cs="Arial"/>
                <w:sz w:val="24"/>
                <w:szCs w:val="24"/>
              </w:rPr>
              <w:t>refere,</w:t>
            </w:r>
            <w:proofErr w:type="gramEnd"/>
            <w:r w:rsidRPr="00DE54E5">
              <w:rPr>
                <w:rFonts w:ascii="Arial" w:hAnsi="Arial" w:cs="Arial"/>
                <w:sz w:val="24"/>
                <w:szCs w:val="24"/>
              </w:rPr>
              <w:t xml:space="preserve"> ao enfoque a ser dado a esse conteúdo e ao tipo de atividade que lhe serve de substrato didático-pedagógico. No entanto, dada a imprevisibilidade da resposta de cada turma ao desenho do curso, este tópico está sujeito a adequações incrementais tendentes a promover uma maior aproximação do planejado às condições reais de execução da capacitação.</w:t>
            </w:r>
          </w:p>
        </w:tc>
      </w:tr>
    </w:tbl>
    <w:p w:rsidR="00B0449D" w:rsidRPr="00AF0212" w:rsidRDefault="00B0449D" w:rsidP="00040B29">
      <w:pPr>
        <w:pStyle w:val="PargrafodaLista3"/>
        <w:tabs>
          <w:tab w:val="left" w:pos="0"/>
        </w:tabs>
        <w:spacing w:line="360" w:lineRule="auto"/>
        <w:ind w:left="1440"/>
        <w:jc w:val="both"/>
        <w:rPr>
          <w:rFonts w:ascii="Arial" w:hAnsi="Arial" w:cs="Arial"/>
          <w:b/>
          <w:sz w:val="24"/>
          <w:szCs w:val="24"/>
        </w:rPr>
      </w:pPr>
    </w:p>
    <w:p w:rsidR="00B0449D" w:rsidRPr="00DE54E5" w:rsidRDefault="00B0449D" w:rsidP="003F2EDB">
      <w:pPr>
        <w:pStyle w:val="PargrafodaLista3"/>
        <w:numPr>
          <w:ilvl w:val="1"/>
          <w:numId w:val="34"/>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t>ATIVIDADES PEDAGÓGICAS</w:t>
      </w:r>
    </w:p>
    <w:tbl>
      <w:tblPr>
        <w:tblW w:w="8992" w:type="dxa"/>
        <w:tblInd w:w="-95" w:type="dxa"/>
        <w:tblLayout w:type="fixed"/>
        <w:tblLook w:val="0000" w:firstRow="0" w:lastRow="0" w:firstColumn="0" w:lastColumn="0" w:noHBand="0" w:noVBand="0"/>
      </w:tblPr>
      <w:tblGrid>
        <w:gridCol w:w="8992"/>
      </w:tblGrid>
      <w:tr w:rsidR="00B0449D" w:rsidRPr="00DE54E5" w:rsidTr="00107CF8">
        <w:tc>
          <w:tcPr>
            <w:tcW w:w="8992" w:type="dxa"/>
            <w:shd w:val="clear" w:color="auto" w:fill="auto"/>
          </w:tcPr>
          <w:p w:rsidR="00B0449D"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Da Matriz Pedagógica constam dois tipos de atividades pedagógicas: Aula Expositiva/Dialogada e Oficina de Aprendizagem. A primeira atividade corresponde à apresentação dos conteúdos de forma didática e sistematizada, de acordo com um enfoque</w:t>
            </w:r>
            <w:r w:rsidR="007A2462">
              <w:rPr>
                <w:rFonts w:ascii="Arial" w:hAnsi="Arial" w:cs="Arial"/>
                <w:sz w:val="24"/>
                <w:szCs w:val="24"/>
              </w:rPr>
              <w:t xml:space="preserve"> </w:t>
            </w:r>
            <w:r w:rsidRPr="00DE54E5">
              <w:rPr>
                <w:rFonts w:ascii="Arial" w:hAnsi="Arial" w:cs="Arial"/>
                <w:sz w:val="24"/>
                <w:szCs w:val="24"/>
              </w:rPr>
              <w:t xml:space="preserve">determinado, visando ao alcance dos objetivos de aprendizagem planejados, e de modo a estimular e acolher a participação dos alunos. A segunda atividade, por sua vez, consiste no desenvolvimento de uma </w:t>
            </w:r>
            <w:r w:rsidRPr="00DE54E5">
              <w:rPr>
                <w:rFonts w:ascii="Arial" w:hAnsi="Arial" w:cs="Arial"/>
                <w:sz w:val="24"/>
                <w:szCs w:val="24"/>
              </w:rPr>
              <w:lastRenderedPageBreak/>
              <w:t xml:space="preserve">ou de um conjunto de dinâmicas e estratégias de </w:t>
            </w:r>
            <w:proofErr w:type="gramStart"/>
            <w:r w:rsidRPr="00DE54E5">
              <w:rPr>
                <w:rFonts w:ascii="Arial" w:hAnsi="Arial" w:cs="Arial"/>
                <w:sz w:val="24"/>
                <w:szCs w:val="24"/>
              </w:rPr>
              <w:t>trabalho(</w:t>
            </w:r>
            <w:proofErr w:type="gramEnd"/>
            <w:r w:rsidRPr="00DE54E5">
              <w:rPr>
                <w:rFonts w:ascii="Arial" w:hAnsi="Arial" w:cs="Arial"/>
                <w:sz w:val="24"/>
                <w:szCs w:val="24"/>
              </w:rPr>
              <w:t xml:space="preserve">estudo de caso, resolução de problema, encenação de situação, </w:t>
            </w:r>
            <w:proofErr w:type="spellStart"/>
            <w:r w:rsidRPr="00DE54E5">
              <w:rPr>
                <w:rFonts w:ascii="Arial" w:hAnsi="Arial" w:cs="Arial"/>
                <w:sz w:val="24"/>
                <w:szCs w:val="24"/>
              </w:rPr>
              <w:t>etc</w:t>
            </w:r>
            <w:proofErr w:type="spellEnd"/>
            <w:r w:rsidRPr="00DE54E5">
              <w:rPr>
                <w:rFonts w:ascii="Arial" w:hAnsi="Arial" w:cs="Arial"/>
                <w:sz w:val="24"/>
                <w:szCs w:val="24"/>
              </w:rPr>
              <w:t>) que permita aos alunos fazer a mediação entre o saber teórico-conceitual e as questões derivadas de suas práticas profissionais, dos seus processos de trabalho ou do contexto social no qual atuam.</w:t>
            </w:r>
            <w:r w:rsidR="007A2462">
              <w:rPr>
                <w:rFonts w:ascii="Arial" w:hAnsi="Arial" w:cs="Arial"/>
                <w:sz w:val="24"/>
                <w:szCs w:val="24"/>
              </w:rPr>
              <w:t xml:space="preserve">   </w:t>
            </w:r>
          </w:p>
          <w:p w:rsidR="007A2462" w:rsidRPr="00DE54E5" w:rsidRDefault="007A2462" w:rsidP="00040B29">
            <w:pPr>
              <w:spacing w:after="0" w:line="360" w:lineRule="auto"/>
              <w:ind w:left="34" w:firstLine="710"/>
              <w:jc w:val="both"/>
              <w:rPr>
                <w:rFonts w:ascii="Arial" w:hAnsi="Arial" w:cs="Arial"/>
                <w:sz w:val="24"/>
                <w:szCs w:val="24"/>
              </w:rPr>
            </w:pPr>
          </w:p>
          <w:p w:rsidR="00B0449D"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As Oficinas de Aprendizagem</w:t>
            </w:r>
            <w:r w:rsidR="007A2462">
              <w:rPr>
                <w:rFonts w:ascii="Arial" w:hAnsi="Arial" w:cs="Arial"/>
                <w:sz w:val="24"/>
                <w:szCs w:val="24"/>
              </w:rPr>
              <w:t xml:space="preserve"> </w:t>
            </w:r>
            <w:r w:rsidRPr="00DE54E5">
              <w:rPr>
                <w:rFonts w:ascii="Arial" w:hAnsi="Arial" w:cs="Arial"/>
                <w:sz w:val="24"/>
                <w:szCs w:val="24"/>
              </w:rPr>
              <w:t xml:space="preserve">constituem momento e espaço privilegiados de consolidação do aprendizado teórico-conceitual e de sua aplicação à leitura da realidade, à avaliação de condutas alternativas, à resolução de problemas, etc. Ao permitirem o desenvolvimento combinado de diferentes capacidades cognitivas (conhecimento, compreensão, aplicação, análise, síntese e avaliação) e afetivas (receptividade, resposta, valorização, organização e caracterização, relacionadas a valores), ocupam, por assim dizer, o centro da ação de capacitação. </w:t>
            </w:r>
          </w:p>
          <w:p w:rsidR="007A2462" w:rsidRPr="00DE54E5" w:rsidRDefault="007A2462" w:rsidP="00040B29">
            <w:pPr>
              <w:spacing w:after="0" w:line="360" w:lineRule="auto"/>
              <w:ind w:left="34" w:firstLine="710"/>
              <w:jc w:val="both"/>
              <w:rPr>
                <w:rFonts w:ascii="Arial" w:hAnsi="Arial" w:cs="Arial"/>
                <w:sz w:val="24"/>
                <w:szCs w:val="24"/>
              </w:rPr>
            </w:pPr>
          </w:p>
          <w:p w:rsidR="00B0449D" w:rsidRPr="00DE54E5" w:rsidRDefault="00B0449D" w:rsidP="00040B29">
            <w:pPr>
              <w:spacing w:after="0" w:line="360" w:lineRule="auto"/>
              <w:ind w:left="34" w:firstLine="710"/>
              <w:jc w:val="both"/>
              <w:rPr>
                <w:rFonts w:ascii="Arial" w:hAnsi="Arial" w:cs="Arial"/>
                <w:sz w:val="24"/>
                <w:szCs w:val="24"/>
              </w:rPr>
            </w:pPr>
            <w:r w:rsidRPr="00DE54E5">
              <w:rPr>
                <w:rFonts w:ascii="Arial" w:hAnsi="Arial" w:cs="Arial"/>
                <w:sz w:val="24"/>
                <w:szCs w:val="24"/>
              </w:rPr>
              <w:t>No que pese o fato de a Matriz Pedagógica indicar a realização de Oficinas de Aprendizagem acerca de unidades de conteúdos determinadas, sugere-se a inclusão de atividades similares e com a mesma finalidade em outras unidades de conteúdo sempre que isso seja possível e contribua para a realização dos objetivos de aprendizagem.</w:t>
            </w:r>
          </w:p>
        </w:tc>
      </w:tr>
    </w:tbl>
    <w:p w:rsidR="00B0449D" w:rsidRPr="00DE54E5" w:rsidRDefault="00B0449D" w:rsidP="00040B29">
      <w:pPr>
        <w:spacing w:line="360" w:lineRule="auto"/>
        <w:jc w:val="both"/>
        <w:rPr>
          <w:rFonts w:ascii="Arial" w:hAnsi="Arial" w:cs="Arial"/>
          <w:sz w:val="24"/>
          <w:szCs w:val="24"/>
        </w:rPr>
        <w:sectPr w:rsidR="00B0449D" w:rsidRPr="00DE54E5" w:rsidSect="00DE54E5">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701" w:bottom="1417" w:left="1701" w:header="720" w:footer="720" w:gutter="0"/>
          <w:cols w:space="720"/>
          <w:docGrid w:linePitch="360"/>
        </w:sectPr>
      </w:pPr>
    </w:p>
    <w:p w:rsidR="00B0449D" w:rsidRPr="00DE54E5" w:rsidRDefault="00B0449D" w:rsidP="003F2EDB">
      <w:pPr>
        <w:pStyle w:val="PargrafodaLista3"/>
        <w:numPr>
          <w:ilvl w:val="1"/>
          <w:numId w:val="34"/>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lastRenderedPageBreak/>
        <w:t>QUADRO DA MATRIZ PEDAGÓGICA</w:t>
      </w:r>
    </w:p>
    <w:tbl>
      <w:tblPr>
        <w:tblW w:w="5000" w:type="pct"/>
        <w:tblCellMar>
          <w:left w:w="70" w:type="dxa"/>
          <w:right w:w="70" w:type="dxa"/>
        </w:tblCellMar>
        <w:tblLook w:val="0000" w:firstRow="0" w:lastRow="0" w:firstColumn="0" w:lastColumn="0" w:noHBand="0" w:noVBand="0"/>
      </w:tblPr>
      <w:tblGrid>
        <w:gridCol w:w="1811"/>
        <w:gridCol w:w="3421"/>
        <w:gridCol w:w="1051"/>
        <w:gridCol w:w="2753"/>
        <w:gridCol w:w="2900"/>
        <w:gridCol w:w="1640"/>
      </w:tblGrid>
      <w:tr w:rsidR="00B0449D" w:rsidRPr="002D08DC" w:rsidTr="00051A48">
        <w:trPr>
          <w:trHeight w:val="485"/>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6A6A6"/>
            <w:vAlign w:val="center"/>
          </w:tcPr>
          <w:p w:rsidR="00B0449D" w:rsidRPr="002D08DC" w:rsidRDefault="00B0449D" w:rsidP="00040B29">
            <w:pPr>
              <w:snapToGrid w:val="0"/>
              <w:spacing w:line="360" w:lineRule="auto"/>
              <w:jc w:val="both"/>
              <w:rPr>
                <w:rFonts w:ascii="Arial" w:hAnsi="Arial" w:cs="Arial"/>
                <w:b/>
                <w:bCs/>
                <w:sz w:val="20"/>
                <w:szCs w:val="20"/>
              </w:rPr>
            </w:pPr>
            <w:r w:rsidRPr="002D08DC">
              <w:rPr>
                <w:rFonts w:ascii="Arial" w:hAnsi="Arial" w:cs="Arial"/>
                <w:b/>
                <w:bCs/>
                <w:sz w:val="20"/>
                <w:szCs w:val="20"/>
              </w:rPr>
              <w:t xml:space="preserve">MATRIZ PEDAGÓGICA DO CURSO DE CAPACITAÇÃO PARA O PROVIMENTO DOS SERVIÇOS E BENEFÍCIOS SOCIOASSISTENCIAIS </w:t>
            </w:r>
            <w:proofErr w:type="gramStart"/>
            <w:r w:rsidRPr="002D08DC">
              <w:rPr>
                <w:rFonts w:ascii="Arial" w:hAnsi="Arial" w:cs="Arial"/>
                <w:b/>
                <w:bCs/>
                <w:sz w:val="20"/>
                <w:szCs w:val="20"/>
              </w:rPr>
              <w:t>DO SUAS E IMPLEMENTAÇÃO DE AÇÕES DO PLANO BRASIL SEM MISÉRIA</w:t>
            </w:r>
            <w:proofErr w:type="gramEnd"/>
          </w:p>
        </w:tc>
      </w:tr>
      <w:tr w:rsidR="00B0449D" w:rsidRPr="002D08DC" w:rsidTr="00051A48">
        <w:trPr>
          <w:trHeight w:val="579"/>
        </w:trPr>
        <w:tc>
          <w:tcPr>
            <w:tcW w:w="667" w:type="pct"/>
            <w:tcBorders>
              <w:top w:val="single" w:sz="4" w:space="0" w:color="000000"/>
              <w:left w:val="single" w:sz="4" w:space="0" w:color="000000"/>
              <w:bottom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color w:val="000000"/>
                <w:sz w:val="18"/>
                <w:szCs w:val="20"/>
              </w:rPr>
            </w:pPr>
            <w:r w:rsidRPr="00756FF2">
              <w:rPr>
                <w:rFonts w:ascii="Arial" w:hAnsi="Arial" w:cs="Arial"/>
                <w:b/>
                <w:bCs/>
                <w:color w:val="000000"/>
                <w:sz w:val="18"/>
                <w:szCs w:val="20"/>
              </w:rPr>
              <w:t>MÓDULO/UNIDADE</w:t>
            </w:r>
          </w:p>
        </w:tc>
        <w:tc>
          <w:tcPr>
            <w:tcW w:w="1260" w:type="pct"/>
            <w:tcBorders>
              <w:top w:val="single" w:sz="4" w:space="0" w:color="000000"/>
              <w:left w:val="single" w:sz="4" w:space="0" w:color="000000"/>
              <w:bottom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color w:val="000000"/>
                <w:sz w:val="18"/>
                <w:szCs w:val="20"/>
              </w:rPr>
            </w:pPr>
            <w:r w:rsidRPr="00756FF2">
              <w:rPr>
                <w:rFonts w:ascii="Arial" w:hAnsi="Arial" w:cs="Arial"/>
                <w:b/>
                <w:bCs/>
                <w:color w:val="000000"/>
                <w:sz w:val="18"/>
                <w:szCs w:val="20"/>
              </w:rPr>
              <w:t>EMENTA</w:t>
            </w:r>
          </w:p>
        </w:tc>
        <w:tc>
          <w:tcPr>
            <w:tcW w:w="387" w:type="pct"/>
            <w:tcBorders>
              <w:top w:val="single" w:sz="4" w:space="0" w:color="000000"/>
              <w:left w:val="single" w:sz="4" w:space="0" w:color="000000"/>
              <w:bottom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color w:val="000000"/>
                <w:sz w:val="18"/>
                <w:szCs w:val="20"/>
              </w:rPr>
            </w:pPr>
            <w:r w:rsidRPr="00756FF2">
              <w:rPr>
                <w:rFonts w:ascii="Arial" w:hAnsi="Arial" w:cs="Arial"/>
                <w:b/>
                <w:bCs/>
                <w:color w:val="000000"/>
                <w:sz w:val="18"/>
                <w:szCs w:val="20"/>
              </w:rPr>
              <w:t>CARGA HORÁRIA</w:t>
            </w:r>
          </w:p>
        </w:tc>
        <w:tc>
          <w:tcPr>
            <w:tcW w:w="1014" w:type="pct"/>
            <w:tcBorders>
              <w:top w:val="single" w:sz="4" w:space="0" w:color="000000"/>
              <w:left w:val="single" w:sz="4" w:space="0" w:color="000000"/>
              <w:bottom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sz w:val="18"/>
                <w:szCs w:val="20"/>
              </w:rPr>
            </w:pPr>
            <w:r w:rsidRPr="00756FF2">
              <w:rPr>
                <w:rFonts w:ascii="Arial" w:hAnsi="Arial" w:cs="Arial"/>
                <w:b/>
                <w:bCs/>
                <w:sz w:val="18"/>
                <w:szCs w:val="20"/>
              </w:rPr>
              <w:t>OBJETIVOS INSTRUCIONAIS</w:t>
            </w:r>
          </w:p>
        </w:tc>
        <w:tc>
          <w:tcPr>
            <w:tcW w:w="1068" w:type="pct"/>
            <w:tcBorders>
              <w:top w:val="single" w:sz="4" w:space="0" w:color="000000"/>
              <w:left w:val="single" w:sz="4" w:space="0" w:color="000000"/>
              <w:bottom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sz w:val="18"/>
                <w:szCs w:val="20"/>
              </w:rPr>
            </w:pPr>
            <w:r w:rsidRPr="00756FF2">
              <w:rPr>
                <w:rFonts w:ascii="Arial" w:hAnsi="Arial" w:cs="Arial"/>
                <w:b/>
                <w:bCs/>
                <w:sz w:val="18"/>
                <w:szCs w:val="20"/>
              </w:rPr>
              <w:t>ENFOQUE</w:t>
            </w:r>
          </w:p>
        </w:tc>
        <w:tc>
          <w:tcPr>
            <w:tcW w:w="604" w:type="pct"/>
            <w:tcBorders>
              <w:top w:val="single" w:sz="4" w:space="0" w:color="000000"/>
              <w:left w:val="single" w:sz="4" w:space="0" w:color="000000"/>
              <w:bottom w:val="single" w:sz="4" w:space="0" w:color="000000"/>
              <w:right w:val="single" w:sz="4" w:space="0" w:color="000000"/>
            </w:tcBorders>
            <w:shd w:val="clear" w:color="auto" w:fill="BFBFBF"/>
            <w:vAlign w:val="center"/>
          </w:tcPr>
          <w:p w:rsidR="00B0449D" w:rsidRPr="00756FF2" w:rsidRDefault="00B0449D" w:rsidP="00051A48">
            <w:pPr>
              <w:snapToGrid w:val="0"/>
              <w:spacing w:line="360" w:lineRule="auto"/>
              <w:jc w:val="center"/>
              <w:rPr>
                <w:rFonts w:ascii="Arial" w:hAnsi="Arial" w:cs="Arial"/>
                <w:b/>
                <w:bCs/>
                <w:sz w:val="18"/>
                <w:szCs w:val="20"/>
              </w:rPr>
            </w:pPr>
            <w:r w:rsidRPr="00756FF2">
              <w:rPr>
                <w:rFonts w:ascii="Arial" w:hAnsi="Arial" w:cs="Arial"/>
                <w:b/>
                <w:bCs/>
                <w:sz w:val="18"/>
                <w:szCs w:val="20"/>
              </w:rPr>
              <w:t>ATIVIDADES PEDAGÓGICAS</w:t>
            </w:r>
          </w:p>
        </w:tc>
      </w:tr>
      <w:tr w:rsidR="00B0449D" w:rsidRPr="002D08DC" w:rsidTr="0077782F">
        <w:trPr>
          <w:trHeight w:val="573"/>
        </w:trPr>
        <w:tc>
          <w:tcPr>
            <w:tcW w:w="667" w:type="pct"/>
            <w:tcBorders>
              <w:top w:val="single" w:sz="4" w:space="0" w:color="000000"/>
              <w:left w:val="single" w:sz="4" w:space="0" w:color="000000"/>
              <w:bottom w:val="single" w:sz="4" w:space="0" w:color="000000"/>
            </w:tcBorders>
            <w:shd w:val="clear" w:color="auto" w:fill="D9D9D9"/>
            <w:vAlign w:val="center"/>
          </w:tcPr>
          <w:p w:rsidR="00B0449D" w:rsidRPr="002D08DC" w:rsidRDefault="00B0449D" w:rsidP="0077782F">
            <w:pPr>
              <w:snapToGrid w:val="0"/>
              <w:spacing w:line="360" w:lineRule="auto"/>
              <w:jc w:val="center"/>
              <w:rPr>
                <w:rFonts w:ascii="Arial" w:hAnsi="Arial" w:cs="Arial"/>
                <w:b/>
                <w:sz w:val="20"/>
                <w:szCs w:val="20"/>
              </w:rPr>
            </w:pPr>
            <w:r w:rsidRPr="002D08DC">
              <w:rPr>
                <w:rFonts w:ascii="Arial" w:hAnsi="Arial" w:cs="Arial"/>
                <w:b/>
                <w:sz w:val="20"/>
                <w:szCs w:val="20"/>
              </w:rPr>
              <w:t>MÓDULO I</w:t>
            </w:r>
          </w:p>
        </w:tc>
        <w:tc>
          <w:tcPr>
            <w:tcW w:w="1260" w:type="pct"/>
            <w:tcBorders>
              <w:top w:val="single" w:sz="4" w:space="0" w:color="000000"/>
              <w:left w:val="single" w:sz="4" w:space="0" w:color="000000"/>
              <w:bottom w:val="single" w:sz="4" w:space="0" w:color="000000"/>
            </w:tcBorders>
            <w:shd w:val="clear" w:color="auto" w:fill="D9D9D9"/>
            <w:vAlign w:val="center"/>
          </w:tcPr>
          <w:p w:rsidR="00B0449D" w:rsidRPr="002D08DC" w:rsidRDefault="00B0449D" w:rsidP="0077782F">
            <w:pPr>
              <w:pStyle w:val="PargrafodaLista3"/>
              <w:snapToGrid w:val="0"/>
              <w:spacing w:line="360" w:lineRule="auto"/>
              <w:ind w:left="0"/>
              <w:jc w:val="center"/>
              <w:rPr>
                <w:rFonts w:ascii="Arial" w:hAnsi="Arial" w:cs="Arial"/>
                <w:b/>
                <w:sz w:val="20"/>
                <w:szCs w:val="20"/>
              </w:rPr>
            </w:pPr>
            <w:r w:rsidRPr="002D08DC">
              <w:rPr>
                <w:rFonts w:ascii="Arial" w:hAnsi="Arial" w:cs="Arial"/>
                <w:b/>
                <w:sz w:val="20"/>
                <w:szCs w:val="20"/>
              </w:rPr>
              <w:t>A Assistência Social e a Garantia dos Direitos Soci</w:t>
            </w:r>
            <w:r w:rsidR="002D08DC">
              <w:rPr>
                <w:rFonts w:ascii="Arial" w:hAnsi="Arial" w:cs="Arial"/>
                <w:b/>
                <w:sz w:val="20"/>
                <w:szCs w:val="20"/>
              </w:rPr>
              <w:t xml:space="preserve">oassistenciais por meio </w:t>
            </w:r>
            <w:proofErr w:type="gramStart"/>
            <w:r w:rsidR="002D08DC">
              <w:rPr>
                <w:rFonts w:ascii="Arial" w:hAnsi="Arial" w:cs="Arial"/>
                <w:b/>
                <w:sz w:val="20"/>
                <w:szCs w:val="20"/>
              </w:rPr>
              <w:t>do SUAS</w:t>
            </w:r>
            <w:proofErr w:type="gramEnd"/>
          </w:p>
        </w:tc>
        <w:tc>
          <w:tcPr>
            <w:tcW w:w="387" w:type="pct"/>
            <w:tcBorders>
              <w:top w:val="single" w:sz="4" w:space="0" w:color="000000"/>
              <w:left w:val="single" w:sz="4" w:space="0" w:color="000000"/>
              <w:bottom w:val="single" w:sz="4" w:space="0" w:color="000000"/>
            </w:tcBorders>
            <w:shd w:val="clear" w:color="auto" w:fill="D9D9D9"/>
            <w:vAlign w:val="center"/>
          </w:tcPr>
          <w:p w:rsidR="00B0449D" w:rsidRPr="002D08DC" w:rsidRDefault="00B0449D" w:rsidP="0077782F">
            <w:pPr>
              <w:snapToGrid w:val="0"/>
              <w:spacing w:line="360" w:lineRule="auto"/>
              <w:jc w:val="center"/>
              <w:rPr>
                <w:rFonts w:ascii="Arial" w:hAnsi="Arial" w:cs="Arial"/>
                <w:b/>
                <w:color w:val="000000"/>
                <w:sz w:val="20"/>
                <w:szCs w:val="20"/>
              </w:rPr>
            </w:pPr>
            <w:r w:rsidRPr="002D08DC">
              <w:rPr>
                <w:rFonts w:ascii="Arial" w:hAnsi="Arial" w:cs="Arial"/>
                <w:b/>
                <w:color w:val="000000"/>
                <w:sz w:val="20"/>
                <w:szCs w:val="20"/>
              </w:rPr>
              <w:t>14h</w:t>
            </w:r>
          </w:p>
        </w:tc>
        <w:tc>
          <w:tcPr>
            <w:tcW w:w="1014" w:type="pct"/>
            <w:tcBorders>
              <w:top w:val="single" w:sz="4" w:space="0" w:color="000000"/>
              <w:left w:val="single" w:sz="4" w:space="0" w:color="000000"/>
              <w:bottom w:val="single" w:sz="4" w:space="0" w:color="000000"/>
            </w:tcBorders>
            <w:shd w:val="clear" w:color="auto" w:fill="D9D9D9"/>
            <w:vAlign w:val="center"/>
          </w:tcPr>
          <w:p w:rsidR="00B0449D" w:rsidRPr="002D08DC" w:rsidRDefault="00B0449D" w:rsidP="0077782F">
            <w:pPr>
              <w:snapToGrid w:val="0"/>
              <w:spacing w:line="360" w:lineRule="auto"/>
              <w:jc w:val="center"/>
              <w:rPr>
                <w:rFonts w:ascii="Arial" w:hAnsi="Arial" w:cs="Arial"/>
                <w:b/>
                <w:bCs/>
                <w:sz w:val="20"/>
                <w:szCs w:val="20"/>
              </w:rPr>
            </w:pPr>
            <w:r w:rsidRPr="002D08DC">
              <w:rPr>
                <w:rFonts w:ascii="Arial" w:hAnsi="Arial" w:cs="Arial"/>
                <w:b/>
                <w:bCs/>
                <w:sz w:val="20"/>
                <w:szCs w:val="20"/>
              </w:rPr>
              <w:t>A adequada assimilação</w:t>
            </w:r>
            <w:r w:rsidR="002D08DC">
              <w:rPr>
                <w:rFonts w:ascii="Arial" w:hAnsi="Arial" w:cs="Arial"/>
                <w:b/>
                <w:bCs/>
                <w:sz w:val="20"/>
                <w:szCs w:val="20"/>
              </w:rPr>
              <w:t xml:space="preserve"> do conteúdo permitirá ao aluno</w:t>
            </w:r>
          </w:p>
        </w:tc>
        <w:tc>
          <w:tcPr>
            <w:tcW w:w="1068" w:type="pct"/>
            <w:tcBorders>
              <w:top w:val="single" w:sz="4" w:space="0" w:color="000000"/>
              <w:left w:val="single" w:sz="4" w:space="0" w:color="000000"/>
              <w:bottom w:val="single" w:sz="4" w:space="0" w:color="000000"/>
            </w:tcBorders>
            <w:shd w:val="clear" w:color="auto" w:fill="D9D9D9"/>
            <w:vAlign w:val="center"/>
          </w:tcPr>
          <w:p w:rsidR="00B0449D" w:rsidRPr="002D08DC" w:rsidRDefault="00B0449D" w:rsidP="0077782F">
            <w:pPr>
              <w:snapToGrid w:val="0"/>
              <w:spacing w:line="360" w:lineRule="auto"/>
              <w:jc w:val="center"/>
              <w:rPr>
                <w:rFonts w:ascii="Arial" w:hAnsi="Arial" w:cs="Arial"/>
                <w:b/>
                <w:sz w:val="20"/>
                <w:szCs w:val="20"/>
              </w:rPr>
            </w:pPr>
            <w:r w:rsidRPr="002D08DC">
              <w:rPr>
                <w:rFonts w:ascii="Arial" w:hAnsi="Arial" w:cs="Arial"/>
                <w:b/>
                <w:sz w:val="20"/>
                <w:szCs w:val="20"/>
              </w:rPr>
              <w:t>Direcionamento a ser dado ao trabalho com os conteúdos:</w:t>
            </w:r>
          </w:p>
        </w:tc>
        <w:tc>
          <w:tcPr>
            <w:tcW w:w="604" w:type="pct"/>
            <w:tcBorders>
              <w:top w:val="single" w:sz="4" w:space="0" w:color="000000"/>
              <w:left w:val="single" w:sz="4" w:space="0" w:color="000000"/>
              <w:bottom w:val="single" w:sz="4" w:space="0" w:color="000000"/>
              <w:right w:val="single" w:sz="4" w:space="0" w:color="000000"/>
            </w:tcBorders>
            <w:shd w:val="clear" w:color="auto" w:fill="D9D9D9"/>
            <w:vAlign w:val="center"/>
          </w:tcPr>
          <w:p w:rsidR="00B0449D" w:rsidRPr="002D08DC" w:rsidRDefault="00B0449D" w:rsidP="0077782F">
            <w:pPr>
              <w:snapToGrid w:val="0"/>
              <w:spacing w:line="360" w:lineRule="auto"/>
              <w:jc w:val="center"/>
              <w:rPr>
                <w:rFonts w:ascii="Arial" w:hAnsi="Arial" w:cs="Arial"/>
                <w:sz w:val="20"/>
                <w:szCs w:val="20"/>
              </w:rPr>
            </w:pPr>
          </w:p>
        </w:tc>
      </w:tr>
      <w:tr w:rsidR="00B0449D" w:rsidRPr="002D08DC" w:rsidTr="00051A48">
        <w:trPr>
          <w:trHeight w:val="621"/>
        </w:trPr>
        <w:tc>
          <w:tcPr>
            <w:tcW w:w="667"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b/>
                <w:sz w:val="20"/>
                <w:szCs w:val="20"/>
              </w:rPr>
            </w:pPr>
            <w:r w:rsidRPr="002D08DC">
              <w:rPr>
                <w:rFonts w:ascii="Arial" w:hAnsi="Arial" w:cs="Arial"/>
                <w:b/>
                <w:sz w:val="20"/>
                <w:szCs w:val="20"/>
              </w:rPr>
              <w:t>Unidade 1</w:t>
            </w:r>
          </w:p>
        </w:tc>
        <w:tc>
          <w:tcPr>
            <w:tcW w:w="1260"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pStyle w:val="PargrafodaLista3"/>
              <w:spacing w:line="360" w:lineRule="auto"/>
              <w:ind w:left="0"/>
              <w:jc w:val="both"/>
              <w:rPr>
                <w:rFonts w:ascii="Arial" w:hAnsi="Arial" w:cs="Arial"/>
                <w:sz w:val="20"/>
                <w:szCs w:val="20"/>
              </w:rPr>
            </w:pPr>
            <w:r w:rsidRPr="002D08DC">
              <w:rPr>
                <w:rFonts w:ascii="Arial" w:hAnsi="Arial" w:cs="Arial"/>
                <w:sz w:val="20"/>
                <w:szCs w:val="20"/>
              </w:rPr>
              <w:t>1.1. A Assistência Social no campo da Seguridade Social;</w:t>
            </w:r>
          </w:p>
          <w:p w:rsidR="00B0449D" w:rsidRPr="002D08DC" w:rsidRDefault="00B0449D" w:rsidP="00040B29">
            <w:pPr>
              <w:pStyle w:val="PargrafodaLista3"/>
              <w:spacing w:line="360" w:lineRule="auto"/>
              <w:ind w:left="0"/>
              <w:jc w:val="both"/>
              <w:rPr>
                <w:rFonts w:ascii="Arial" w:hAnsi="Arial" w:cs="Arial"/>
                <w:sz w:val="20"/>
                <w:szCs w:val="20"/>
              </w:rPr>
            </w:pPr>
            <w:r w:rsidRPr="002D08DC">
              <w:rPr>
                <w:rFonts w:ascii="Arial" w:hAnsi="Arial" w:cs="Arial"/>
                <w:sz w:val="20"/>
                <w:szCs w:val="20"/>
              </w:rPr>
              <w:t>1.2. A especificidade da Assistência Social no contexto do Sistema Brasileiro de Proteção Social (SBPS).</w:t>
            </w:r>
          </w:p>
          <w:p w:rsidR="00B0449D" w:rsidRPr="002D08DC" w:rsidRDefault="00B0449D" w:rsidP="00040B29">
            <w:pPr>
              <w:pStyle w:val="PargrafodaLista3"/>
              <w:spacing w:line="360" w:lineRule="auto"/>
              <w:ind w:left="0"/>
              <w:jc w:val="both"/>
              <w:rPr>
                <w:rFonts w:ascii="Arial" w:hAnsi="Arial" w:cs="Arial"/>
                <w:sz w:val="20"/>
                <w:szCs w:val="20"/>
              </w:rPr>
            </w:pPr>
            <w:r w:rsidRPr="002D08DC">
              <w:rPr>
                <w:rFonts w:ascii="Arial" w:hAnsi="Arial" w:cs="Arial"/>
                <w:sz w:val="20"/>
                <w:szCs w:val="20"/>
              </w:rPr>
              <w:t xml:space="preserve">1.3. Dimensões territoriais e expressões da pobreza, dos riscos e vulnerabilidades sociais nos </w:t>
            </w:r>
            <w:r w:rsidRPr="002D08DC">
              <w:rPr>
                <w:rFonts w:ascii="Arial" w:hAnsi="Arial" w:cs="Arial"/>
                <w:sz w:val="20"/>
                <w:szCs w:val="20"/>
              </w:rPr>
              <w:lastRenderedPageBreak/>
              <w:t>estados;</w:t>
            </w:r>
          </w:p>
        </w:tc>
        <w:tc>
          <w:tcPr>
            <w:tcW w:w="387"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A54A1">
            <w:pPr>
              <w:snapToGrid w:val="0"/>
              <w:spacing w:line="360" w:lineRule="auto"/>
              <w:jc w:val="center"/>
              <w:rPr>
                <w:rFonts w:ascii="Arial" w:hAnsi="Arial" w:cs="Arial"/>
                <w:color w:val="000000"/>
                <w:sz w:val="20"/>
                <w:szCs w:val="20"/>
              </w:rPr>
            </w:pPr>
            <w:r w:rsidRPr="002D08DC">
              <w:rPr>
                <w:rFonts w:ascii="Arial" w:hAnsi="Arial" w:cs="Arial"/>
                <w:color w:val="000000"/>
                <w:sz w:val="20"/>
                <w:szCs w:val="20"/>
              </w:rPr>
              <w:lastRenderedPageBreak/>
              <w:t>4h</w:t>
            </w:r>
          </w:p>
        </w:tc>
        <w:tc>
          <w:tcPr>
            <w:tcW w:w="1014" w:type="pct"/>
            <w:tcBorders>
              <w:top w:val="single" w:sz="4" w:space="0" w:color="000000"/>
              <w:left w:val="single" w:sz="4" w:space="0" w:color="000000"/>
              <w:bottom w:val="single" w:sz="4" w:space="0" w:color="000000"/>
            </w:tcBorders>
            <w:shd w:val="clear" w:color="auto" w:fill="FFFFFF"/>
            <w:vAlign w:val="center"/>
          </w:tcPr>
          <w:p w:rsidR="00B0449D" w:rsidRPr="002D08DC" w:rsidRDefault="00B0449D" w:rsidP="00040B29">
            <w:pPr>
              <w:snapToGrid w:val="0"/>
              <w:spacing w:line="360" w:lineRule="auto"/>
              <w:jc w:val="both"/>
              <w:rPr>
                <w:rFonts w:ascii="Arial" w:hAnsi="Arial" w:cs="Arial"/>
                <w:sz w:val="20"/>
                <w:szCs w:val="20"/>
              </w:rPr>
            </w:pPr>
            <w:proofErr w:type="gramStart"/>
            <w:r w:rsidRPr="002D08DC">
              <w:rPr>
                <w:rFonts w:ascii="Arial" w:hAnsi="Arial" w:cs="Arial"/>
                <w:sz w:val="20"/>
                <w:szCs w:val="20"/>
              </w:rPr>
              <w:t>1</w:t>
            </w:r>
            <w:proofErr w:type="gramEnd"/>
            <w:r w:rsidRPr="002D08DC">
              <w:rPr>
                <w:rFonts w:ascii="Arial" w:hAnsi="Arial" w:cs="Arial"/>
                <w:sz w:val="20"/>
                <w:szCs w:val="20"/>
              </w:rPr>
              <w:t>) Compreender a Assistência Social enquanto política de garantia de direitos assegurados na Constituição de 1988;</w:t>
            </w: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2</w:t>
            </w:r>
            <w:proofErr w:type="gramEnd"/>
            <w:r w:rsidRPr="002D08DC">
              <w:rPr>
                <w:rFonts w:ascii="Arial" w:hAnsi="Arial" w:cs="Arial"/>
                <w:sz w:val="20"/>
                <w:szCs w:val="20"/>
              </w:rPr>
              <w:t>) Descrever o campo específico de ação da Política de Assistência Social.</w:t>
            </w: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3</w:t>
            </w:r>
            <w:proofErr w:type="gramEnd"/>
            <w:r w:rsidRPr="002D08DC">
              <w:rPr>
                <w:rFonts w:ascii="Arial" w:hAnsi="Arial" w:cs="Arial"/>
                <w:sz w:val="20"/>
                <w:szCs w:val="20"/>
              </w:rPr>
              <w:t xml:space="preserve">) Identificar as diferentes </w:t>
            </w:r>
            <w:r w:rsidRPr="002D08DC">
              <w:rPr>
                <w:rFonts w:ascii="Arial" w:hAnsi="Arial" w:cs="Arial"/>
                <w:sz w:val="20"/>
                <w:szCs w:val="20"/>
              </w:rPr>
              <w:lastRenderedPageBreak/>
              <w:t>expressões da pobreza, riscos e vulnerabilidades existentes no território em que atua profissionalmente;</w:t>
            </w:r>
          </w:p>
        </w:tc>
        <w:tc>
          <w:tcPr>
            <w:tcW w:w="1068"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sz w:val="20"/>
                <w:szCs w:val="20"/>
              </w:rPr>
            </w:pPr>
            <w:proofErr w:type="gramStart"/>
            <w:r w:rsidRPr="002D08DC">
              <w:rPr>
                <w:rFonts w:ascii="Arial" w:hAnsi="Arial" w:cs="Arial"/>
                <w:sz w:val="20"/>
                <w:szCs w:val="20"/>
              </w:rPr>
              <w:lastRenderedPageBreak/>
              <w:t>1</w:t>
            </w:r>
            <w:proofErr w:type="gramEnd"/>
            <w:r w:rsidRPr="002D08DC">
              <w:rPr>
                <w:rFonts w:ascii="Arial" w:hAnsi="Arial" w:cs="Arial"/>
                <w:sz w:val="20"/>
                <w:szCs w:val="20"/>
              </w:rPr>
              <w:t>) O caráter da ruptura promovido pela CF/88 quanto ao SBPS;</w:t>
            </w: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2</w:t>
            </w:r>
            <w:proofErr w:type="gramEnd"/>
            <w:r w:rsidRPr="002D08DC">
              <w:rPr>
                <w:rFonts w:ascii="Arial" w:hAnsi="Arial" w:cs="Arial"/>
                <w:sz w:val="20"/>
                <w:szCs w:val="20"/>
              </w:rPr>
              <w:t>) A especificidade da Assistência Social no contexto do SBPS, a partir das seguranças por ela afiançadas.</w:t>
            </w: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3</w:t>
            </w:r>
            <w:proofErr w:type="gramEnd"/>
            <w:r w:rsidRPr="002D08DC">
              <w:rPr>
                <w:rFonts w:ascii="Arial" w:hAnsi="Arial" w:cs="Arial"/>
                <w:sz w:val="20"/>
                <w:szCs w:val="20"/>
              </w:rPr>
              <w:t xml:space="preserve">)Apresentar dados, suas fontes e o meio de acessá-los, </w:t>
            </w:r>
            <w:r w:rsidRPr="002D08DC">
              <w:rPr>
                <w:rFonts w:ascii="Arial" w:hAnsi="Arial" w:cs="Arial"/>
                <w:sz w:val="20"/>
                <w:szCs w:val="20"/>
              </w:rPr>
              <w:lastRenderedPageBreak/>
              <w:t>de forma a possibilitar ao capacitando um diagnóstico social da realidade em que atua</w:t>
            </w:r>
          </w:p>
        </w:tc>
        <w:tc>
          <w:tcPr>
            <w:tcW w:w="6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sz w:val="20"/>
                <w:szCs w:val="20"/>
              </w:rPr>
            </w:pPr>
            <w:r w:rsidRPr="002D08DC">
              <w:rPr>
                <w:rFonts w:ascii="Arial" w:hAnsi="Arial" w:cs="Arial"/>
                <w:sz w:val="20"/>
                <w:szCs w:val="20"/>
              </w:rPr>
              <w:lastRenderedPageBreak/>
              <w:t>Aulas expositivas/</w:t>
            </w: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dialogadas</w:t>
            </w:r>
            <w:proofErr w:type="gramEnd"/>
          </w:p>
        </w:tc>
      </w:tr>
      <w:tr w:rsidR="00B0449D" w:rsidRPr="002D08DC" w:rsidTr="00051A48">
        <w:trPr>
          <w:trHeight w:val="841"/>
        </w:trPr>
        <w:tc>
          <w:tcPr>
            <w:tcW w:w="667"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b/>
                <w:sz w:val="20"/>
                <w:szCs w:val="20"/>
              </w:rPr>
            </w:pPr>
          </w:p>
          <w:p w:rsidR="00B0449D" w:rsidRPr="002D08DC" w:rsidRDefault="00B0449D" w:rsidP="00040B29">
            <w:pPr>
              <w:spacing w:line="360" w:lineRule="auto"/>
              <w:jc w:val="both"/>
              <w:rPr>
                <w:rFonts w:ascii="Arial" w:hAnsi="Arial" w:cs="Arial"/>
                <w:b/>
                <w:sz w:val="20"/>
                <w:szCs w:val="20"/>
              </w:rPr>
            </w:pPr>
          </w:p>
          <w:p w:rsidR="00B0449D" w:rsidRPr="002D08DC" w:rsidRDefault="00B0449D" w:rsidP="00040B29">
            <w:pPr>
              <w:spacing w:line="360" w:lineRule="auto"/>
              <w:jc w:val="both"/>
              <w:rPr>
                <w:rFonts w:ascii="Arial" w:hAnsi="Arial" w:cs="Arial"/>
                <w:b/>
                <w:sz w:val="20"/>
                <w:szCs w:val="20"/>
              </w:rPr>
            </w:pPr>
          </w:p>
          <w:p w:rsidR="00B0449D" w:rsidRPr="002D08DC" w:rsidRDefault="00B0449D" w:rsidP="00040B29">
            <w:pPr>
              <w:spacing w:line="360" w:lineRule="auto"/>
              <w:jc w:val="both"/>
              <w:rPr>
                <w:rFonts w:ascii="Arial" w:hAnsi="Arial" w:cs="Arial"/>
                <w:b/>
                <w:sz w:val="20"/>
                <w:szCs w:val="20"/>
              </w:rPr>
            </w:pPr>
            <w:r w:rsidRPr="002D08DC">
              <w:rPr>
                <w:rFonts w:ascii="Arial" w:hAnsi="Arial" w:cs="Arial"/>
                <w:b/>
                <w:sz w:val="20"/>
                <w:szCs w:val="20"/>
              </w:rPr>
              <w:t>Unidade 2</w:t>
            </w:r>
          </w:p>
        </w:tc>
        <w:tc>
          <w:tcPr>
            <w:tcW w:w="1260"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pacing w:line="360" w:lineRule="auto"/>
              <w:jc w:val="both"/>
              <w:rPr>
                <w:rStyle w:val="Heading2Char"/>
                <w:rFonts w:ascii="Arial" w:hAnsi="Arial" w:cs="Arial"/>
                <w:b w:val="0"/>
                <w:color w:val="000000"/>
                <w:sz w:val="20"/>
                <w:szCs w:val="20"/>
              </w:rPr>
            </w:pPr>
            <w:r w:rsidRPr="002D08DC">
              <w:rPr>
                <w:rStyle w:val="Heading2Char"/>
                <w:rFonts w:ascii="Arial" w:hAnsi="Arial" w:cs="Arial"/>
                <w:b w:val="0"/>
                <w:color w:val="000000"/>
                <w:sz w:val="20"/>
                <w:szCs w:val="20"/>
              </w:rPr>
              <w:t xml:space="preserve">2.1. As bases de organização e operacionalização </w:t>
            </w:r>
            <w:proofErr w:type="gramStart"/>
            <w:r w:rsidRPr="002D08DC">
              <w:rPr>
                <w:rStyle w:val="Heading2Char"/>
                <w:rFonts w:ascii="Arial" w:hAnsi="Arial" w:cs="Arial"/>
                <w:b w:val="0"/>
                <w:color w:val="000000"/>
                <w:sz w:val="20"/>
                <w:szCs w:val="20"/>
              </w:rPr>
              <w:t>do SUAS</w:t>
            </w:r>
            <w:proofErr w:type="gramEnd"/>
            <w:r w:rsidRPr="002D08DC">
              <w:rPr>
                <w:rStyle w:val="Heading2Char"/>
                <w:rFonts w:ascii="Arial" w:hAnsi="Arial" w:cs="Arial"/>
                <w:b w:val="0"/>
                <w:color w:val="000000"/>
                <w:sz w:val="20"/>
                <w:szCs w:val="20"/>
              </w:rPr>
              <w:t>:</w:t>
            </w:r>
          </w:p>
          <w:p w:rsidR="00B0449D" w:rsidRPr="002D08DC" w:rsidRDefault="00B0449D" w:rsidP="00040B29">
            <w:pPr>
              <w:spacing w:line="360" w:lineRule="auto"/>
              <w:jc w:val="both"/>
              <w:rPr>
                <w:rStyle w:val="Heading2Char"/>
                <w:rFonts w:ascii="Arial" w:hAnsi="Arial" w:cs="Arial"/>
                <w:b w:val="0"/>
                <w:color w:val="000000"/>
                <w:sz w:val="20"/>
                <w:szCs w:val="20"/>
              </w:rPr>
            </w:pPr>
            <w:r w:rsidRPr="002D08DC">
              <w:rPr>
                <w:rStyle w:val="Heading2Char"/>
                <w:rFonts w:ascii="Arial" w:hAnsi="Arial" w:cs="Arial"/>
                <w:b w:val="0"/>
                <w:color w:val="000000"/>
                <w:sz w:val="20"/>
                <w:szCs w:val="20"/>
              </w:rPr>
              <w:t xml:space="preserve">a) Conceitos fundamentais, princípios, </w:t>
            </w:r>
            <w:proofErr w:type="gramStart"/>
            <w:r w:rsidRPr="002D08DC">
              <w:rPr>
                <w:rStyle w:val="Heading2Char"/>
                <w:rFonts w:ascii="Arial" w:hAnsi="Arial" w:cs="Arial"/>
                <w:b w:val="0"/>
                <w:color w:val="000000"/>
                <w:sz w:val="20"/>
                <w:szCs w:val="20"/>
              </w:rPr>
              <w:t>diretrizes e público</w:t>
            </w:r>
            <w:proofErr w:type="gramEnd"/>
            <w:r w:rsidRPr="002D08DC">
              <w:rPr>
                <w:rStyle w:val="Heading2Char"/>
                <w:rFonts w:ascii="Arial" w:hAnsi="Arial" w:cs="Arial"/>
                <w:b w:val="0"/>
                <w:color w:val="000000"/>
                <w:sz w:val="20"/>
                <w:szCs w:val="20"/>
              </w:rPr>
              <w:t>;</w:t>
            </w:r>
          </w:p>
          <w:p w:rsidR="00B0449D" w:rsidRPr="002D08DC" w:rsidRDefault="00B0449D" w:rsidP="00040B29">
            <w:pPr>
              <w:spacing w:line="360" w:lineRule="auto"/>
              <w:jc w:val="both"/>
              <w:rPr>
                <w:rStyle w:val="Heading2Char"/>
                <w:rFonts w:ascii="Arial" w:hAnsi="Arial" w:cs="Arial"/>
                <w:b w:val="0"/>
                <w:color w:val="000000"/>
                <w:sz w:val="20"/>
                <w:szCs w:val="20"/>
              </w:rPr>
            </w:pPr>
            <w:r w:rsidRPr="002D08DC">
              <w:rPr>
                <w:rStyle w:val="Heading2Char"/>
                <w:rFonts w:ascii="Arial" w:hAnsi="Arial" w:cs="Arial"/>
                <w:b w:val="0"/>
                <w:color w:val="000000"/>
                <w:sz w:val="20"/>
                <w:szCs w:val="20"/>
              </w:rPr>
              <w:t xml:space="preserve">b) Eixos estruturantes: </w:t>
            </w:r>
          </w:p>
          <w:p w:rsidR="00B0449D" w:rsidRPr="002D08DC" w:rsidRDefault="00B0449D" w:rsidP="003F2EDB">
            <w:pPr>
              <w:pStyle w:val="PargrafodaLista3"/>
              <w:numPr>
                <w:ilvl w:val="0"/>
                <w:numId w:val="2"/>
              </w:numPr>
              <w:tabs>
                <w:tab w:val="left" w:pos="0"/>
              </w:tabs>
              <w:spacing w:line="360" w:lineRule="auto"/>
              <w:jc w:val="both"/>
              <w:rPr>
                <w:rFonts w:ascii="Arial" w:hAnsi="Arial" w:cs="Arial"/>
                <w:sz w:val="20"/>
                <w:szCs w:val="20"/>
              </w:rPr>
            </w:pPr>
            <w:r w:rsidRPr="002D08DC">
              <w:rPr>
                <w:rFonts w:ascii="Arial" w:hAnsi="Arial" w:cs="Arial"/>
                <w:sz w:val="20"/>
                <w:szCs w:val="20"/>
              </w:rPr>
              <w:t xml:space="preserve">Descentralização político-administrativa; </w:t>
            </w:r>
          </w:p>
          <w:p w:rsidR="00B0449D" w:rsidRPr="002D08DC" w:rsidRDefault="00B0449D" w:rsidP="003F2EDB">
            <w:pPr>
              <w:pStyle w:val="PargrafodaLista3"/>
              <w:numPr>
                <w:ilvl w:val="0"/>
                <w:numId w:val="2"/>
              </w:numPr>
              <w:tabs>
                <w:tab w:val="left" w:pos="0"/>
              </w:tabs>
              <w:spacing w:line="360" w:lineRule="auto"/>
              <w:jc w:val="both"/>
              <w:rPr>
                <w:rFonts w:ascii="Arial" w:hAnsi="Arial" w:cs="Arial"/>
                <w:sz w:val="20"/>
                <w:szCs w:val="20"/>
              </w:rPr>
            </w:pPr>
            <w:r w:rsidRPr="002D08DC">
              <w:rPr>
                <w:rFonts w:ascii="Arial" w:hAnsi="Arial" w:cs="Arial"/>
                <w:sz w:val="20"/>
                <w:szCs w:val="20"/>
              </w:rPr>
              <w:t>Participação e Controle Social;</w:t>
            </w:r>
          </w:p>
          <w:p w:rsidR="00B0449D" w:rsidRPr="002D08DC" w:rsidRDefault="00B0449D" w:rsidP="003F2EDB">
            <w:pPr>
              <w:pStyle w:val="PargrafodaLista3"/>
              <w:widowControl w:val="0"/>
              <w:numPr>
                <w:ilvl w:val="0"/>
                <w:numId w:val="2"/>
              </w:numPr>
              <w:tabs>
                <w:tab w:val="left" w:pos="0"/>
              </w:tabs>
              <w:autoSpaceDE w:val="0"/>
              <w:spacing w:line="360" w:lineRule="auto"/>
              <w:jc w:val="both"/>
              <w:rPr>
                <w:rFonts w:ascii="Arial" w:hAnsi="Arial" w:cs="Arial"/>
                <w:sz w:val="20"/>
                <w:szCs w:val="20"/>
              </w:rPr>
            </w:pPr>
            <w:r w:rsidRPr="002D08DC">
              <w:rPr>
                <w:rFonts w:ascii="Arial" w:hAnsi="Arial" w:cs="Arial"/>
                <w:sz w:val="20"/>
                <w:szCs w:val="20"/>
              </w:rPr>
              <w:t>Centralidade na Família;</w:t>
            </w:r>
          </w:p>
          <w:p w:rsidR="00B0449D" w:rsidRPr="002D08DC" w:rsidRDefault="00B0449D" w:rsidP="003F2EDB">
            <w:pPr>
              <w:pStyle w:val="PargrafodaLista3"/>
              <w:widowControl w:val="0"/>
              <w:numPr>
                <w:ilvl w:val="0"/>
                <w:numId w:val="2"/>
              </w:numPr>
              <w:tabs>
                <w:tab w:val="left" w:pos="0"/>
              </w:tabs>
              <w:autoSpaceDE w:val="0"/>
              <w:spacing w:line="360" w:lineRule="auto"/>
              <w:jc w:val="both"/>
              <w:rPr>
                <w:rFonts w:ascii="Arial" w:hAnsi="Arial" w:cs="Arial"/>
                <w:sz w:val="20"/>
                <w:szCs w:val="20"/>
              </w:rPr>
            </w:pPr>
            <w:r w:rsidRPr="002D08DC">
              <w:rPr>
                <w:rFonts w:ascii="Arial" w:hAnsi="Arial" w:cs="Arial"/>
                <w:sz w:val="20"/>
                <w:szCs w:val="20"/>
              </w:rPr>
              <w:t>Território como base de organização dos serviços;</w:t>
            </w:r>
          </w:p>
          <w:p w:rsidR="00B0449D" w:rsidRPr="002D08DC" w:rsidRDefault="00B0449D" w:rsidP="003F2EDB">
            <w:pPr>
              <w:pStyle w:val="PargrafodaLista3"/>
              <w:widowControl w:val="0"/>
              <w:numPr>
                <w:ilvl w:val="0"/>
                <w:numId w:val="2"/>
              </w:numPr>
              <w:tabs>
                <w:tab w:val="left" w:pos="0"/>
              </w:tabs>
              <w:autoSpaceDE w:val="0"/>
              <w:spacing w:line="360" w:lineRule="auto"/>
              <w:jc w:val="both"/>
              <w:rPr>
                <w:rFonts w:ascii="Arial" w:hAnsi="Arial" w:cs="Arial"/>
                <w:sz w:val="20"/>
                <w:szCs w:val="20"/>
              </w:rPr>
            </w:pPr>
            <w:r w:rsidRPr="002D08DC">
              <w:rPr>
                <w:rFonts w:ascii="Arial" w:hAnsi="Arial" w:cs="Arial"/>
                <w:sz w:val="20"/>
                <w:szCs w:val="20"/>
              </w:rPr>
              <w:lastRenderedPageBreak/>
              <w:t>Rede socioassistencial;</w:t>
            </w:r>
          </w:p>
          <w:p w:rsidR="00B0449D" w:rsidRPr="002D08DC" w:rsidRDefault="00B0449D" w:rsidP="003F2EDB">
            <w:pPr>
              <w:pStyle w:val="PargrafodaLista3"/>
              <w:widowControl w:val="0"/>
              <w:numPr>
                <w:ilvl w:val="0"/>
                <w:numId w:val="2"/>
              </w:numPr>
              <w:tabs>
                <w:tab w:val="left" w:pos="0"/>
              </w:tabs>
              <w:autoSpaceDE w:val="0"/>
              <w:spacing w:line="360" w:lineRule="auto"/>
              <w:jc w:val="both"/>
              <w:rPr>
                <w:rFonts w:ascii="Arial" w:hAnsi="Arial" w:cs="Arial"/>
                <w:sz w:val="20"/>
                <w:szCs w:val="20"/>
              </w:rPr>
            </w:pPr>
            <w:r w:rsidRPr="002D08DC">
              <w:rPr>
                <w:rFonts w:ascii="Arial" w:hAnsi="Arial" w:cs="Arial"/>
                <w:sz w:val="20"/>
                <w:szCs w:val="20"/>
              </w:rPr>
              <w:t>Vigilância Socioassistencial;</w:t>
            </w:r>
          </w:p>
          <w:p w:rsidR="00B0449D" w:rsidRPr="002D08DC" w:rsidRDefault="00B0449D" w:rsidP="00040B29">
            <w:pPr>
              <w:pStyle w:val="PargrafodaLista3"/>
              <w:widowControl w:val="0"/>
              <w:autoSpaceDE w:val="0"/>
              <w:spacing w:line="360" w:lineRule="auto"/>
              <w:jc w:val="both"/>
              <w:rPr>
                <w:rFonts w:ascii="Arial" w:hAnsi="Arial" w:cs="Arial"/>
                <w:sz w:val="20"/>
                <w:szCs w:val="20"/>
              </w:rPr>
            </w:pPr>
            <w:r w:rsidRPr="002D08DC">
              <w:rPr>
                <w:rFonts w:ascii="Arial" w:hAnsi="Arial" w:cs="Arial"/>
                <w:sz w:val="20"/>
                <w:szCs w:val="20"/>
              </w:rPr>
              <w:t>Intersetorialidade.</w:t>
            </w:r>
          </w:p>
          <w:p w:rsidR="00B0449D" w:rsidRPr="002D08DC" w:rsidRDefault="00B0449D" w:rsidP="00040B29">
            <w:pPr>
              <w:pStyle w:val="Sumrio2"/>
              <w:spacing w:line="360" w:lineRule="auto"/>
              <w:rPr>
                <w:rStyle w:val="Hyperlink"/>
                <w:rFonts w:ascii="Arial" w:hAnsi="Arial" w:cs="Arial"/>
                <w:color w:val="000000"/>
                <w:sz w:val="20"/>
                <w:szCs w:val="20"/>
                <w:lang w:val="pt-BR"/>
              </w:rPr>
            </w:pPr>
            <w:r w:rsidRPr="002D08DC">
              <w:rPr>
                <w:rStyle w:val="Hyperlink"/>
                <w:rFonts w:ascii="Arial" w:hAnsi="Arial" w:cs="Arial"/>
                <w:color w:val="000000"/>
                <w:sz w:val="20"/>
                <w:szCs w:val="20"/>
                <w:lang w:val="pt-BR"/>
              </w:rPr>
              <w:t xml:space="preserve">c) As Proteções </w:t>
            </w:r>
            <w:proofErr w:type="gramStart"/>
            <w:r w:rsidRPr="002D08DC">
              <w:rPr>
                <w:rStyle w:val="Hyperlink"/>
                <w:rFonts w:ascii="Arial" w:hAnsi="Arial" w:cs="Arial"/>
                <w:color w:val="000000"/>
                <w:sz w:val="20"/>
                <w:szCs w:val="20"/>
                <w:lang w:val="pt-BR"/>
              </w:rPr>
              <w:t>Sociais Básica</w:t>
            </w:r>
            <w:proofErr w:type="gramEnd"/>
            <w:r w:rsidRPr="002D08DC">
              <w:rPr>
                <w:rStyle w:val="Hyperlink"/>
                <w:rFonts w:ascii="Arial" w:hAnsi="Arial" w:cs="Arial"/>
                <w:color w:val="000000"/>
                <w:sz w:val="20"/>
                <w:szCs w:val="20"/>
                <w:lang w:val="pt-BR"/>
              </w:rPr>
              <w:t xml:space="preserve"> e Especial: conceitos e equipamento de referência;</w:t>
            </w:r>
          </w:p>
          <w:p w:rsidR="00B0449D" w:rsidRPr="002D08DC" w:rsidRDefault="00B0449D" w:rsidP="00040B29">
            <w:pPr>
              <w:spacing w:line="360" w:lineRule="auto"/>
              <w:jc w:val="both"/>
              <w:rPr>
                <w:rFonts w:ascii="Arial" w:hAnsi="Arial" w:cs="Arial"/>
                <w:sz w:val="20"/>
                <w:szCs w:val="20"/>
              </w:rPr>
            </w:pPr>
            <w:r w:rsidRPr="002D08DC">
              <w:rPr>
                <w:rFonts w:ascii="Arial" w:hAnsi="Arial" w:cs="Arial"/>
                <w:color w:val="000000"/>
                <w:sz w:val="20"/>
                <w:szCs w:val="20"/>
              </w:rPr>
              <w:t>d)</w:t>
            </w:r>
            <w:r w:rsidR="000A54A1">
              <w:rPr>
                <w:rFonts w:ascii="Arial" w:hAnsi="Arial" w:cs="Arial"/>
                <w:color w:val="000000"/>
                <w:sz w:val="20"/>
                <w:szCs w:val="20"/>
              </w:rPr>
              <w:t xml:space="preserve"> </w:t>
            </w:r>
            <w:r w:rsidRPr="002D08DC">
              <w:rPr>
                <w:rFonts w:ascii="Arial" w:hAnsi="Arial" w:cs="Arial"/>
                <w:color w:val="000000"/>
                <w:sz w:val="20"/>
                <w:szCs w:val="20"/>
              </w:rPr>
              <w:t>A Tipificação Na</w:t>
            </w:r>
            <w:r w:rsidRPr="002D08DC">
              <w:rPr>
                <w:rFonts w:ascii="Arial" w:hAnsi="Arial" w:cs="Arial"/>
                <w:sz w:val="20"/>
                <w:szCs w:val="20"/>
              </w:rPr>
              <w:t>cional dos Serviços Socioassistenciais;</w:t>
            </w:r>
          </w:p>
          <w:p w:rsidR="00B0449D" w:rsidRPr="002D08DC" w:rsidRDefault="00B0449D" w:rsidP="00040B29">
            <w:pPr>
              <w:spacing w:line="360" w:lineRule="auto"/>
              <w:jc w:val="both"/>
              <w:rPr>
                <w:rFonts w:ascii="Arial" w:hAnsi="Arial" w:cs="Arial"/>
                <w:sz w:val="20"/>
                <w:szCs w:val="20"/>
              </w:rPr>
            </w:pPr>
            <w:r w:rsidRPr="002D08DC">
              <w:rPr>
                <w:rFonts w:ascii="Arial" w:hAnsi="Arial" w:cs="Arial"/>
                <w:sz w:val="20"/>
                <w:szCs w:val="20"/>
              </w:rPr>
              <w:t>e) A operacionalização dos Benefícios Socioassistenciais:</w:t>
            </w:r>
          </w:p>
          <w:p w:rsidR="00B0449D" w:rsidRPr="002D08DC" w:rsidRDefault="00B0449D" w:rsidP="003F2EDB">
            <w:pPr>
              <w:pStyle w:val="PargrafodaLista3"/>
              <w:numPr>
                <w:ilvl w:val="0"/>
                <w:numId w:val="4"/>
              </w:numPr>
              <w:tabs>
                <w:tab w:val="left" w:pos="0"/>
                <w:tab w:val="num" w:pos="720"/>
              </w:tabs>
              <w:spacing w:line="360" w:lineRule="auto"/>
              <w:ind w:left="720"/>
              <w:jc w:val="both"/>
              <w:rPr>
                <w:rFonts w:ascii="Arial" w:hAnsi="Arial" w:cs="Arial"/>
                <w:sz w:val="20"/>
                <w:szCs w:val="20"/>
              </w:rPr>
            </w:pPr>
            <w:r w:rsidRPr="002D08DC">
              <w:rPr>
                <w:rFonts w:ascii="Arial" w:hAnsi="Arial" w:cs="Arial"/>
                <w:sz w:val="20"/>
                <w:szCs w:val="20"/>
              </w:rPr>
              <w:t>Benefício de Prestação Continuada (BPC);</w:t>
            </w:r>
          </w:p>
          <w:p w:rsidR="00B0449D" w:rsidRPr="002D08DC" w:rsidRDefault="00B0449D" w:rsidP="003F2EDB">
            <w:pPr>
              <w:pStyle w:val="PargrafodaLista3"/>
              <w:numPr>
                <w:ilvl w:val="0"/>
                <w:numId w:val="4"/>
              </w:numPr>
              <w:tabs>
                <w:tab w:val="left" w:pos="0"/>
                <w:tab w:val="num" w:pos="720"/>
              </w:tabs>
              <w:spacing w:line="360" w:lineRule="auto"/>
              <w:ind w:left="720"/>
              <w:jc w:val="both"/>
              <w:rPr>
                <w:rFonts w:ascii="Arial" w:hAnsi="Arial" w:cs="Arial"/>
                <w:sz w:val="20"/>
                <w:szCs w:val="20"/>
              </w:rPr>
            </w:pPr>
            <w:r w:rsidRPr="002D08DC">
              <w:rPr>
                <w:rFonts w:ascii="Arial" w:hAnsi="Arial" w:cs="Arial"/>
                <w:sz w:val="20"/>
                <w:szCs w:val="20"/>
              </w:rPr>
              <w:t>Benefícios Eventuais;</w:t>
            </w:r>
          </w:p>
          <w:p w:rsidR="00B0449D" w:rsidRPr="002D08DC" w:rsidRDefault="00B0449D" w:rsidP="003F2EDB">
            <w:pPr>
              <w:pStyle w:val="PargrafodaLista3"/>
              <w:numPr>
                <w:ilvl w:val="0"/>
                <w:numId w:val="4"/>
              </w:numPr>
              <w:tabs>
                <w:tab w:val="left" w:pos="0"/>
                <w:tab w:val="num" w:pos="720"/>
              </w:tabs>
              <w:spacing w:line="360" w:lineRule="auto"/>
              <w:ind w:left="720"/>
              <w:jc w:val="both"/>
              <w:rPr>
                <w:rFonts w:ascii="Arial" w:hAnsi="Arial" w:cs="Arial"/>
                <w:sz w:val="20"/>
                <w:szCs w:val="20"/>
              </w:rPr>
            </w:pPr>
            <w:r w:rsidRPr="002D08DC">
              <w:rPr>
                <w:rFonts w:ascii="Arial" w:hAnsi="Arial" w:cs="Arial"/>
                <w:sz w:val="20"/>
                <w:szCs w:val="20"/>
              </w:rPr>
              <w:t>Transferência de Renda Condicionada (Programa Bolsa Família);</w:t>
            </w:r>
          </w:p>
          <w:p w:rsidR="00B0449D" w:rsidRPr="002D08DC" w:rsidRDefault="00B0449D" w:rsidP="00040B29">
            <w:pPr>
              <w:spacing w:line="360" w:lineRule="auto"/>
              <w:jc w:val="both"/>
              <w:rPr>
                <w:rFonts w:ascii="Arial" w:hAnsi="Arial" w:cs="Arial"/>
                <w:sz w:val="20"/>
                <w:szCs w:val="20"/>
              </w:rPr>
            </w:pPr>
            <w:r w:rsidRPr="002D08DC">
              <w:rPr>
                <w:rFonts w:ascii="Arial" w:hAnsi="Arial" w:cs="Arial"/>
                <w:sz w:val="20"/>
                <w:szCs w:val="20"/>
              </w:rPr>
              <w:lastRenderedPageBreak/>
              <w:t>f) O Protocolo de Gestão Integrada de Serviços, Benefícios e Transferência de Renda;</w:t>
            </w:r>
          </w:p>
        </w:tc>
        <w:tc>
          <w:tcPr>
            <w:tcW w:w="387"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color w:val="000000"/>
                <w:sz w:val="20"/>
                <w:szCs w:val="20"/>
              </w:rPr>
            </w:pPr>
            <w:r w:rsidRPr="002D08DC">
              <w:rPr>
                <w:rFonts w:ascii="Arial" w:hAnsi="Arial" w:cs="Arial"/>
                <w:color w:val="000000"/>
                <w:sz w:val="20"/>
                <w:szCs w:val="20"/>
              </w:rPr>
              <w:lastRenderedPageBreak/>
              <w:t>10h</w:t>
            </w:r>
          </w:p>
        </w:tc>
        <w:tc>
          <w:tcPr>
            <w:tcW w:w="1014" w:type="pct"/>
            <w:tcBorders>
              <w:top w:val="single" w:sz="4" w:space="0" w:color="000000"/>
              <w:left w:val="single" w:sz="4" w:space="0" w:color="000000"/>
              <w:bottom w:val="single" w:sz="4" w:space="0" w:color="000000"/>
            </w:tcBorders>
            <w:shd w:val="clear" w:color="auto" w:fill="FFFFFF"/>
            <w:vAlign w:val="center"/>
          </w:tcPr>
          <w:p w:rsidR="00B0449D" w:rsidRPr="002D08DC" w:rsidRDefault="00B0449D" w:rsidP="00040B29">
            <w:pPr>
              <w:snapToGrid w:val="0"/>
              <w:spacing w:line="360" w:lineRule="auto"/>
              <w:jc w:val="both"/>
              <w:rPr>
                <w:rFonts w:ascii="Arial" w:hAnsi="Arial" w:cs="Arial"/>
                <w:sz w:val="20"/>
                <w:szCs w:val="20"/>
              </w:rPr>
            </w:pPr>
            <w:proofErr w:type="gramStart"/>
            <w:r w:rsidRPr="002D08DC">
              <w:rPr>
                <w:rFonts w:ascii="Arial" w:hAnsi="Arial" w:cs="Arial"/>
                <w:sz w:val="20"/>
                <w:szCs w:val="20"/>
              </w:rPr>
              <w:t>1</w:t>
            </w:r>
            <w:proofErr w:type="gramEnd"/>
            <w:r w:rsidRPr="002D08DC">
              <w:rPr>
                <w:rFonts w:ascii="Arial" w:hAnsi="Arial" w:cs="Arial"/>
                <w:sz w:val="20"/>
                <w:szCs w:val="20"/>
              </w:rPr>
              <w:t>) Descrever os princípios, diretrizes e eixos estruturantes do SUAS;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2</w:t>
            </w:r>
            <w:proofErr w:type="gramEnd"/>
            <w:r w:rsidRPr="002D08DC">
              <w:rPr>
                <w:rFonts w:ascii="Arial" w:hAnsi="Arial" w:cs="Arial"/>
                <w:sz w:val="20"/>
                <w:szCs w:val="20"/>
              </w:rPr>
              <w:t>) Descrever a arquitetura organizacional do SUAS;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3</w:t>
            </w:r>
            <w:proofErr w:type="gramEnd"/>
            <w:r w:rsidRPr="002D08DC">
              <w:rPr>
                <w:rFonts w:ascii="Arial" w:hAnsi="Arial" w:cs="Arial"/>
                <w:sz w:val="20"/>
                <w:szCs w:val="20"/>
              </w:rPr>
              <w:t>) Identificar o lugar e a função desempenhada pelas  diferentes instâncias e equipamentos do SUAS;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4</w:t>
            </w:r>
            <w:proofErr w:type="gramEnd"/>
            <w:r w:rsidRPr="002D08DC">
              <w:rPr>
                <w:rFonts w:ascii="Arial" w:hAnsi="Arial" w:cs="Arial"/>
                <w:sz w:val="20"/>
                <w:szCs w:val="20"/>
              </w:rPr>
              <w:t>) Descrever os diferentes serviços e benefícios ofertados pelo SUAS, seus públicos e objetivos;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5</w:t>
            </w:r>
            <w:proofErr w:type="gramEnd"/>
            <w:r w:rsidRPr="002D08DC">
              <w:rPr>
                <w:rFonts w:ascii="Arial" w:hAnsi="Arial" w:cs="Arial"/>
                <w:sz w:val="20"/>
                <w:szCs w:val="20"/>
              </w:rPr>
              <w:t>) Compreender as razões e os processos relacionados à  gestão integrada dos serviços e benefícios ofertados pelo SUAS.</w:t>
            </w:r>
          </w:p>
        </w:tc>
        <w:tc>
          <w:tcPr>
            <w:tcW w:w="1068" w:type="pct"/>
            <w:tcBorders>
              <w:top w:val="single" w:sz="4" w:space="0" w:color="000000"/>
              <w:left w:val="single" w:sz="4" w:space="0" w:color="000000"/>
              <w:bottom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sz w:val="20"/>
                <w:szCs w:val="20"/>
              </w:rPr>
            </w:pPr>
            <w:proofErr w:type="gramStart"/>
            <w:r w:rsidRPr="002D08DC">
              <w:rPr>
                <w:rFonts w:ascii="Arial" w:hAnsi="Arial" w:cs="Arial"/>
                <w:sz w:val="20"/>
                <w:szCs w:val="20"/>
              </w:rPr>
              <w:lastRenderedPageBreak/>
              <w:t>1</w:t>
            </w:r>
            <w:proofErr w:type="gramEnd"/>
            <w:r w:rsidRPr="002D08DC">
              <w:rPr>
                <w:rFonts w:ascii="Arial" w:hAnsi="Arial" w:cs="Arial"/>
                <w:sz w:val="20"/>
                <w:szCs w:val="20"/>
              </w:rPr>
              <w:t>) Apresentar os princípios, diretrizes, públicos, eixos estruturantes, arquitetura organizacional, serviços e benefícios ofertados pelo SUAS;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t>2</w:t>
            </w:r>
            <w:proofErr w:type="gramEnd"/>
            <w:r w:rsidRPr="002D08DC">
              <w:rPr>
                <w:rFonts w:ascii="Arial" w:hAnsi="Arial" w:cs="Arial"/>
                <w:sz w:val="20"/>
                <w:szCs w:val="20"/>
              </w:rPr>
              <w:t>) Apresentar o processo de operacionalização dos benefícios socioassistenciais;</w:t>
            </w: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roofErr w:type="gramStart"/>
            <w:r w:rsidRPr="002D08DC">
              <w:rPr>
                <w:rFonts w:ascii="Arial" w:hAnsi="Arial" w:cs="Arial"/>
                <w:sz w:val="20"/>
                <w:szCs w:val="20"/>
              </w:rPr>
              <w:lastRenderedPageBreak/>
              <w:t>3</w:t>
            </w:r>
            <w:proofErr w:type="gramEnd"/>
            <w:r w:rsidRPr="002D08DC">
              <w:rPr>
                <w:rFonts w:ascii="Arial" w:hAnsi="Arial" w:cs="Arial"/>
                <w:sz w:val="20"/>
                <w:szCs w:val="20"/>
              </w:rPr>
              <w:t>) Apresentar o processo de gestão integrada de serviços e benefícios socioassistenciais.</w:t>
            </w:r>
          </w:p>
        </w:tc>
        <w:tc>
          <w:tcPr>
            <w:tcW w:w="6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2D08DC" w:rsidRDefault="00B0449D" w:rsidP="00040B29">
            <w:pPr>
              <w:snapToGrid w:val="0"/>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p>
          <w:p w:rsidR="00B0449D" w:rsidRPr="002D08DC" w:rsidRDefault="00B0449D" w:rsidP="00040B29">
            <w:pPr>
              <w:spacing w:line="360" w:lineRule="auto"/>
              <w:jc w:val="both"/>
              <w:rPr>
                <w:rFonts w:ascii="Arial" w:hAnsi="Arial" w:cs="Arial"/>
                <w:sz w:val="20"/>
                <w:szCs w:val="20"/>
              </w:rPr>
            </w:pPr>
            <w:r w:rsidRPr="002D08DC">
              <w:rPr>
                <w:rFonts w:ascii="Arial" w:hAnsi="Arial" w:cs="Arial"/>
                <w:sz w:val="20"/>
                <w:szCs w:val="20"/>
              </w:rPr>
              <w:t>Aulas expositivas/     dialogadas</w:t>
            </w:r>
          </w:p>
        </w:tc>
      </w:tr>
    </w:tbl>
    <w:p w:rsidR="002D08DC" w:rsidRDefault="002D08DC" w:rsidP="00040B29">
      <w:pPr>
        <w:spacing w:line="360" w:lineRule="auto"/>
        <w:jc w:val="both"/>
      </w:pPr>
      <w:r>
        <w:lastRenderedPageBreak/>
        <w:br w:type="page"/>
      </w:r>
    </w:p>
    <w:tbl>
      <w:tblPr>
        <w:tblW w:w="13586" w:type="dxa"/>
        <w:tblLayout w:type="fixed"/>
        <w:tblCellMar>
          <w:left w:w="70" w:type="dxa"/>
          <w:right w:w="70" w:type="dxa"/>
        </w:tblCellMar>
        <w:tblLook w:val="0000" w:firstRow="0" w:lastRow="0" w:firstColumn="0" w:lastColumn="0" w:noHBand="0" w:noVBand="0"/>
      </w:tblPr>
      <w:tblGrid>
        <w:gridCol w:w="1204"/>
        <w:gridCol w:w="3307"/>
        <w:gridCol w:w="1419"/>
        <w:gridCol w:w="3354"/>
        <w:gridCol w:w="2552"/>
        <w:gridCol w:w="1750"/>
      </w:tblGrid>
      <w:tr w:rsidR="00B0449D" w:rsidRPr="007A2462" w:rsidTr="007A2462">
        <w:trPr>
          <w:trHeight w:val="761"/>
        </w:trPr>
        <w:tc>
          <w:tcPr>
            <w:tcW w:w="1204" w:type="dxa"/>
            <w:tcBorders>
              <w:top w:val="single" w:sz="4" w:space="0" w:color="000000"/>
              <w:left w:val="single" w:sz="4" w:space="0" w:color="000000"/>
              <w:bottom w:val="single" w:sz="4" w:space="0" w:color="000000"/>
            </w:tcBorders>
            <w:shd w:val="clear" w:color="auto" w:fill="D9D9D9"/>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lastRenderedPageBreak/>
              <w:t>MÓDULO II</w:t>
            </w:r>
          </w:p>
        </w:tc>
        <w:tc>
          <w:tcPr>
            <w:tcW w:w="3307" w:type="dxa"/>
            <w:tcBorders>
              <w:top w:val="single" w:sz="4" w:space="0" w:color="000000"/>
              <w:left w:val="single" w:sz="4" w:space="0" w:color="000000"/>
              <w:bottom w:val="single" w:sz="4" w:space="0" w:color="000000"/>
            </w:tcBorders>
            <w:shd w:val="clear" w:color="auto" w:fill="D9D9D9"/>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O Provimento dos Serviços Socioassistenciais: que trabalho é esse?</w:t>
            </w:r>
          </w:p>
        </w:tc>
        <w:tc>
          <w:tcPr>
            <w:tcW w:w="1419" w:type="dxa"/>
            <w:tcBorders>
              <w:top w:val="single" w:sz="4" w:space="0" w:color="000000"/>
              <w:left w:val="single" w:sz="4" w:space="0" w:color="000000"/>
              <w:bottom w:val="single" w:sz="4" w:space="0" w:color="000000"/>
            </w:tcBorders>
            <w:shd w:val="clear" w:color="auto" w:fill="D9D9D9"/>
            <w:vAlign w:val="center"/>
          </w:tcPr>
          <w:p w:rsidR="00B0449D" w:rsidRPr="007A2462" w:rsidRDefault="00B0449D" w:rsidP="005837CB">
            <w:pPr>
              <w:snapToGrid w:val="0"/>
              <w:spacing w:line="360" w:lineRule="auto"/>
              <w:jc w:val="center"/>
              <w:rPr>
                <w:rFonts w:ascii="Arial" w:hAnsi="Arial" w:cs="Arial"/>
                <w:b/>
                <w:color w:val="000000"/>
                <w:sz w:val="20"/>
                <w:szCs w:val="20"/>
              </w:rPr>
            </w:pPr>
            <w:r w:rsidRPr="007A2462">
              <w:rPr>
                <w:rFonts w:ascii="Arial" w:hAnsi="Arial" w:cs="Arial"/>
                <w:b/>
                <w:color w:val="000000"/>
                <w:sz w:val="20"/>
                <w:szCs w:val="20"/>
              </w:rPr>
              <w:t>14h</w:t>
            </w:r>
          </w:p>
        </w:tc>
        <w:tc>
          <w:tcPr>
            <w:tcW w:w="3354" w:type="dxa"/>
            <w:tcBorders>
              <w:top w:val="single" w:sz="4" w:space="0" w:color="000000"/>
              <w:left w:val="single" w:sz="4" w:space="0" w:color="000000"/>
              <w:bottom w:val="single" w:sz="4" w:space="0" w:color="000000"/>
            </w:tcBorders>
            <w:shd w:val="clear" w:color="auto" w:fill="D9D9D9"/>
            <w:vAlign w:val="center"/>
          </w:tcPr>
          <w:p w:rsidR="00B0449D" w:rsidRPr="007A2462" w:rsidRDefault="00B0449D" w:rsidP="00040B29">
            <w:pPr>
              <w:snapToGrid w:val="0"/>
              <w:spacing w:line="360" w:lineRule="auto"/>
              <w:jc w:val="both"/>
              <w:rPr>
                <w:rFonts w:ascii="Arial" w:hAnsi="Arial" w:cs="Arial"/>
                <w:b/>
                <w:bCs/>
                <w:sz w:val="20"/>
                <w:szCs w:val="20"/>
              </w:rPr>
            </w:pPr>
            <w:r w:rsidRPr="007A2462">
              <w:rPr>
                <w:rFonts w:ascii="Arial" w:hAnsi="Arial" w:cs="Arial"/>
                <w:b/>
                <w:bCs/>
                <w:sz w:val="20"/>
                <w:szCs w:val="20"/>
              </w:rPr>
              <w:t>A adequada assimilação do conteúdo permitirá ao aluno:</w:t>
            </w:r>
          </w:p>
        </w:tc>
        <w:tc>
          <w:tcPr>
            <w:tcW w:w="2552" w:type="dxa"/>
            <w:tcBorders>
              <w:top w:val="single" w:sz="4" w:space="0" w:color="000000"/>
              <w:left w:val="single" w:sz="4" w:space="0" w:color="000000"/>
              <w:bottom w:val="single" w:sz="4" w:space="0" w:color="000000"/>
            </w:tcBorders>
            <w:shd w:val="clear" w:color="auto" w:fill="D9D9D9"/>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Direcionamento a ser dado ao trabalho com os conteúdos:</w:t>
            </w:r>
          </w:p>
        </w:tc>
        <w:tc>
          <w:tcPr>
            <w:tcW w:w="17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B0449D" w:rsidRPr="007A2462" w:rsidRDefault="00B0449D" w:rsidP="00040B29">
            <w:pPr>
              <w:snapToGrid w:val="0"/>
              <w:spacing w:line="360" w:lineRule="auto"/>
              <w:jc w:val="both"/>
              <w:rPr>
                <w:rFonts w:ascii="Arial" w:hAnsi="Arial" w:cs="Arial"/>
                <w:sz w:val="20"/>
                <w:szCs w:val="20"/>
              </w:rPr>
            </w:pPr>
          </w:p>
        </w:tc>
      </w:tr>
      <w:tr w:rsidR="00B0449D" w:rsidRPr="007A2462" w:rsidTr="007A2462">
        <w:trPr>
          <w:trHeight w:val="143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Unidade 1</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pStyle w:val="PargrafodaLista3"/>
              <w:snapToGrid w:val="0"/>
              <w:spacing w:line="360" w:lineRule="auto"/>
              <w:ind w:left="0"/>
              <w:jc w:val="both"/>
              <w:rPr>
                <w:rFonts w:ascii="Arial" w:hAnsi="Arial" w:cs="Arial"/>
                <w:sz w:val="20"/>
                <w:szCs w:val="20"/>
              </w:rPr>
            </w:pPr>
            <w:r w:rsidRPr="007A2462">
              <w:rPr>
                <w:rFonts w:ascii="Arial" w:hAnsi="Arial" w:cs="Arial"/>
                <w:sz w:val="20"/>
                <w:szCs w:val="20"/>
              </w:rPr>
              <w:t>1.1. Características e especificidade dos processos de trabalho relacionados à provisão dos serviços socioassistenciais:</w:t>
            </w:r>
          </w:p>
          <w:p w:rsidR="00B0449D" w:rsidRPr="007A2462" w:rsidRDefault="00B0449D" w:rsidP="00040B29">
            <w:pPr>
              <w:spacing w:line="360" w:lineRule="auto"/>
              <w:jc w:val="both"/>
              <w:rPr>
                <w:rStyle w:val="Hyperlink"/>
                <w:rFonts w:ascii="Arial" w:hAnsi="Arial" w:cs="Arial"/>
                <w:color w:val="000000"/>
                <w:sz w:val="20"/>
                <w:szCs w:val="20"/>
              </w:rPr>
            </w:pPr>
            <w:r w:rsidRPr="007A2462">
              <w:rPr>
                <w:rStyle w:val="Hyperlink"/>
                <w:rFonts w:ascii="Arial" w:hAnsi="Arial" w:cs="Arial"/>
                <w:color w:val="000000"/>
                <w:sz w:val="20"/>
                <w:szCs w:val="20"/>
              </w:rPr>
              <w:t>a) O trabalho em equipes de referência;</w:t>
            </w:r>
          </w:p>
          <w:p w:rsidR="00B0449D" w:rsidRPr="007A2462" w:rsidRDefault="00B0449D" w:rsidP="00040B29">
            <w:pPr>
              <w:spacing w:line="360" w:lineRule="auto"/>
              <w:jc w:val="both"/>
              <w:rPr>
                <w:rStyle w:val="Hyperlink"/>
                <w:rFonts w:ascii="Arial" w:hAnsi="Arial" w:cs="Arial"/>
                <w:color w:val="000000"/>
                <w:sz w:val="20"/>
                <w:szCs w:val="20"/>
              </w:rPr>
            </w:pPr>
            <w:r w:rsidRPr="007A2462">
              <w:rPr>
                <w:rStyle w:val="Hyperlink"/>
                <w:rFonts w:ascii="Arial" w:hAnsi="Arial" w:cs="Arial"/>
                <w:color w:val="000000"/>
                <w:sz w:val="20"/>
                <w:szCs w:val="20"/>
              </w:rPr>
              <w:t>b) A interdisciplinaridade;</w:t>
            </w:r>
          </w:p>
          <w:p w:rsidR="00B0449D" w:rsidRPr="007A2462" w:rsidRDefault="00B0449D" w:rsidP="00040B29">
            <w:pPr>
              <w:spacing w:line="360" w:lineRule="auto"/>
              <w:jc w:val="both"/>
              <w:rPr>
                <w:rStyle w:val="Hyperlink"/>
                <w:rFonts w:ascii="Arial" w:hAnsi="Arial" w:cs="Arial"/>
                <w:color w:val="000000"/>
                <w:sz w:val="20"/>
                <w:szCs w:val="20"/>
              </w:rPr>
            </w:pPr>
            <w:r w:rsidRPr="007A2462">
              <w:rPr>
                <w:rStyle w:val="Hyperlink"/>
                <w:rFonts w:ascii="Arial" w:hAnsi="Arial" w:cs="Arial"/>
                <w:color w:val="000000"/>
                <w:sz w:val="20"/>
                <w:szCs w:val="20"/>
              </w:rPr>
              <w:t>c) A dimensão ética e política da relação entre profissional e usuário;</w:t>
            </w:r>
          </w:p>
          <w:p w:rsidR="00B0449D" w:rsidRPr="007A2462" w:rsidRDefault="00B0449D" w:rsidP="00040B29">
            <w:pPr>
              <w:spacing w:line="360" w:lineRule="auto"/>
              <w:jc w:val="both"/>
              <w:rPr>
                <w:rStyle w:val="Hyperlink"/>
                <w:rFonts w:ascii="Arial" w:hAnsi="Arial" w:cs="Arial"/>
                <w:color w:val="000000"/>
                <w:sz w:val="20"/>
                <w:szCs w:val="20"/>
              </w:rPr>
            </w:pPr>
            <w:r w:rsidRPr="007A2462">
              <w:rPr>
                <w:rStyle w:val="Hyperlink"/>
                <w:rFonts w:ascii="Arial" w:hAnsi="Arial" w:cs="Arial"/>
                <w:color w:val="000000"/>
                <w:sz w:val="20"/>
                <w:szCs w:val="20"/>
              </w:rPr>
              <w:t>d) A dimensão técnica da intervenção profissional;</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r w:rsidRPr="007A2462">
              <w:rPr>
                <w:rFonts w:ascii="Arial" w:hAnsi="Arial" w:cs="Arial"/>
                <w:color w:val="000000"/>
                <w:sz w:val="20"/>
                <w:szCs w:val="20"/>
              </w:rPr>
              <w:t>2h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Identificar as características e especificidades do trabalho social desenvolvido na provisão dos serviços socioassistenciais.</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As características e especificidades do  trabalho social</w:t>
            </w:r>
            <w:r w:rsidR="002D08DC">
              <w:rPr>
                <w:rFonts w:ascii="Arial" w:hAnsi="Arial" w:cs="Arial"/>
                <w:sz w:val="20"/>
                <w:szCs w:val="20"/>
              </w:rPr>
              <w:t xml:space="preserve"> </w:t>
            </w:r>
            <w:r w:rsidRPr="007A2462">
              <w:rPr>
                <w:rFonts w:ascii="Arial" w:hAnsi="Arial" w:cs="Arial"/>
                <w:sz w:val="20"/>
                <w:szCs w:val="20"/>
              </w:rPr>
              <w:t>desenvolvido pelos profissionais que atuam diretamente na provisão dos serviços socioassistenciais.</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Aula expositiva/dialogada</w:t>
            </w:r>
          </w:p>
        </w:tc>
      </w:tr>
      <w:tr w:rsidR="00B0449D" w:rsidRPr="007A2462" w:rsidTr="007A2462">
        <w:trPr>
          <w:trHeight w:val="48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p>
          <w:p w:rsidR="00B0449D" w:rsidRPr="007A2462" w:rsidRDefault="00B0449D" w:rsidP="00040B29">
            <w:pPr>
              <w:spacing w:line="360" w:lineRule="auto"/>
              <w:jc w:val="both"/>
              <w:rPr>
                <w:rFonts w:ascii="Arial" w:hAnsi="Arial" w:cs="Arial"/>
                <w:b/>
                <w:sz w:val="20"/>
                <w:szCs w:val="20"/>
              </w:rPr>
            </w:pPr>
            <w:r w:rsidRPr="007A2462">
              <w:rPr>
                <w:rFonts w:ascii="Arial" w:hAnsi="Arial" w:cs="Arial"/>
                <w:b/>
                <w:sz w:val="20"/>
                <w:szCs w:val="20"/>
              </w:rPr>
              <w:t>Unidade 2</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2.1. Levantamento realizado pelos </w:t>
            </w:r>
            <w:r w:rsidRPr="007A2462">
              <w:rPr>
                <w:rFonts w:ascii="Arial" w:hAnsi="Arial" w:cs="Arial"/>
                <w:sz w:val="20"/>
                <w:szCs w:val="20"/>
              </w:rPr>
              <w:lastRenderedPageBreak/>
              <w:t>capacitandos quanto à prática dos processos de trabalho relacionados ao provimento dos serviços socioassistenciais.</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p>
          <w:p w:rsidR="00B0449D" w:rsidRPr="007A2462" w:rsidRDefault="00B0449D" w:rsidP="00040B29">
            <w:pPr>
              <w:spacing w:line="360" w:lineRule="auto"/>
              <w:jc w:val="both"/>
              <w:rPr>
                <w:rFonts w:ascii="Arial" w:hAnsi="Arial" w:cs="Arial"/>
                <w:color w:val="000000"/>
                <w:sz w:val="20"/>
                <w:szCs w:val="20"/>
              </w:rPr>
            </w:pPr>
            <w:r w:rsidRPr="007A2462">
              <w:rPr>
                <w:rFonts w:ascii="Arial" w:hAnsi="Arial" w:cs="Arial"/>
                <w:color w:val="000000"/>
                <w:sz w:val="20"/>
                <w:szCs w:val="20"/>
              </w:rPr>
              <w:t>2h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xml:space="preserve">) Fazer registro sistematizado dos </w:t>
            </w:r>
            <w:r w:rsidRPr="007A2462">
              <w:rPr>
                <w:rFonts w:ascii="Arial" w:hAnsi="Arial" w:cs="Arial"/>
                <w:sz w:val="20"/>
                <w:szCs w:val="20"/>
              </w:rPr>
              <w:lastRenderedPageBreak/>
              <w:t>procedimentos adotados em sua prática profissional, no desenvolvimento de suas atividades.</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lastRenderedPageBreak/>
              <w:t>1</w:t>
            </w:r>
            <w:proofErr w:type="gramEnd"/>
            <w:r w:rsidRPr="007A2462">
              <w:rPr>
                <w:rFonts w:ascii="Arial" w:hAnsi="Arial" w:cs="Arial"/>
                <w:sz w:val="20"/>
                <w:szCs w:val="20"/>
              </w:rPr>
              <w:t xml:space="preserve">) Apresentar casos estruturados para análise </w:t>
            </w:r>
            <w:r w:rsidRPr="007A2462">
              <w:rPr>
                <w:rFonts w:ascii="Arial" w:hAnsi="Arial" w:cs="Arial"/>
                <w:sz w:val="20"/>
                <w:szCs w:val="20"/>
              </w:rPr>
              <w:lastRenderedPageBreak/>
              <w:t>dos capacitandos;</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Disponibilizar aos capacitandos instrumento estruturado para  registro sistematizado dos procedimentos que adotariam em relação a questões críticas do caso analisado.</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Oficina de </w:t>
            </w:r>
            <w:r w:rsidRPr="007A2462">
              <w:rPr>
                <w:rFonts w:ascii="Arial" w:hAnsi="Arial" w:cs="Arial"/>
                <w:sz w:val="20"/>
                <w:szCs w:val="20"/>
              </w:rPr>
              <w:lastRenderedPageBreak/>
              <w:t xml:space="preserve">Aprendizagem </w:t>
            </w:r>
          </w:p>
        </w:tc>
      </w:tr>
      <w:tr w:rsidR="00B0449D" w:rsidRPr="007A2462" w:rsidTr="007A2462">
        <w:trPr>
          <w:trHeight w:val="283"/>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p>
          <w:p w:rsidR="00B0449D" w:rsidRPr="007A2462" w:rsidRDefault="00B0449D" w:rsidP="00040B29">
            <w:pPr>
              <w:spacing w:line="360" w:lineRule="auto"/>
              <w:jc w:val="both"/>
              <w:rPr>
                <w:rFonts w:ascii="Arial" w:hAnsi="Arial" w:cs="Arial"/>
                <w:b/>
                <w:sz w:val="20"/>
                <w:szCs w:val="20"/>
              </w:rPr>
            </w:pPr>
            <w:r w:rsidRPr="007A2462">
              <w:rPr>
                <w:rFonts w:ascii="Arial" w:hAnsi="Arial" w:cs="Arial"/>
                <w:b/>
                <w:sz w:val="20"/>
                <w:szCs w:val="20"/>
              </w:rPr>
              <w:t>Unidade 3</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3.2. A Proteção Social Básica - o </w:t>
            </w:r>
            <w:r w:rsidRPr="007A2462">
              <w:rPr>
                <w:rStyle w:val="Hyperlink"/>
                <w:rFonts w:ascii="Arial" w:hAnsi="Arial" w:cs="Arial"/>
                <w:color w:val="000000"/>
                <w:sz w:val="20"/>
                <w:szCs w:val="20"/>
              </w:rPr>
              <w:t xml:space="preserve">atendimento e o acompanhamento das famílias e indivíduos em situação de extrema pobreza; em descumprimento de condicionalidades; em situação de trabalho infantil; e beneficiárias do BPC: </w:t>
            </w:r>
            <w:r w:rsidRPr="007A2462">
              <w:rPr>
                <w:rFonts w:ascii="Arial" w:hAnsi="Arial" w:cs="Arial"/>
                <w:sz w:val="20"/>
                <w:szCs w:val="20"/>
              </w:rPr>
              <w:t xml:space="preserve">processo de trabalho, </w:t>
            </w:r>
            <w:r w:rsidRPr="007A2462">
              <w:rPr>
                <w:rFonts w:ascii="Arial" w:hAnsi="Arial" w:cs="Arial"/>
                <w:sz w:val="20"/>
                <w:szCs w:val="20"/>
              </w:rPr>
              <w:lastRenderedPageBreak/>
              <w:t>dimensão ética, registros necessários;</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pStyle w:val="Sumrio2"/>
              <w:spacing w:line="360" w:lineRule="auto"/>
              <w:ind w:left="0"/>
              <w:rPr>
                <w:rFonts w:ascii="Arial" w:hAnsi="Arial" w:cs="Arial"/>
                <w:sz w:val="20"/>
                <w:szCs w:val="20"/>
                <w:lang w:val="pt-BR"/>
              </w:rPr>
            </w:pPr>
            <w:r w:rsidRPr="007A2462">
              <w:rPr>
                <w:rFonts w:ascii="Arial" w:hAnsi="Arial" w:cs="Arial"/>
                <w:sz w:val="20"/>
                <w:szCs w:val="20"/>
                <w:lang w:val="pt-BR"/>
              </w:rPr>
              <w:t xml:space="preserve">3.3. A Proteção Social Especial – o </w:t>
            </w:r>
            <w:r w:rsidRPr="007A2462">
              <w:rPr>
                <w:rStyle w:val="Hyperlink"/>
                <w:rFonts w:ascii="Arial" w:hAnsi="Arial" w:cs="Arial"/>
                <w:color w:val="000000"/>
                <w:sz w:val="20"/>
                <w:szCs w:val="20"/>
                <w:lang w:val="pt-BR"/>
              </w:rPr>
              <w:t xml:space="preserve">atendimento e o acompanhamento de famílias e indivíduos em situação de violência e violação de direitos (crianças; adolescentes; jovens; mulheres; idosos; pessoas com deficiência; população de rua; e vitimas de discriminação): </w:t>
            </w:r>
            <w:r w:rsidRPr="007A2462">
              <w:rPr>
                <w:rFonts w:ascii="Arial" w:hAnsi="Arial" w:cs="Arial"/>
                <w:sz w:val="20"/>
                <w:szCs w:val="20"/>
                <w:lang w:val="pt-BR"/>
              </w:rPr>
              <w:t>processos de trabalho, dimensão ética, registros necessários;</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p>
          <w:p w:rsidR="00B0449D" w:rsidRPr="007A2462" w:rsidRDefault="00B0449D" w:rsidP="00040B29">
            <w:pPr>
              <w:spacing w:line="360" w:lineRule="auto"/>
              <w:jc w:val="both"/>
              <w:rPr>
                <w:rFonts w:ascii="Arial" w:hAnsi="Arial" w:cs="Arial"/>
                <w:color w:val="000000"/>
                <w:sz w:val="20"/>
                <w:szCs w:val="20"/>
              </w:rPr>
            </w:pPr>
          </w:p>
          <w:p w:rsidR="00B0449D" w:rsidRPr="007A2462" w:rsidRDefault="00B0449D" w:rsidP="00040B29">
            <w:pPr>
              <w:spacing w:line="360" w:lineRule="auto"/>
              <w:jc w:val="both"/>
              <w:rPr>
                <w:rFonts w:ascii="Arial" w:hAnsi="Arial" w:cs="Arial"/>
                <w:color w:val="000000"/>
                <w:sz w:val="20"/>
                <w:szCs w:val="20"/>
              </w:rPr>
            </w:pPr>
          </w:p>
          <w:p w:rsidR="00B0449D" w:rsidRPr="007A2462" w:rsidRDefault="00B0449D" w:rsidP="00040B29">
            <w:pPr>
              <w:spacing w:line="360" w:lineRule="auto"/>
              <w:jc w:val="both"/>
              <w:rPr>
                <w:rFonts w:ascii="Arial" w:hAnsi="Arial" w:cs="Arial"/>
                <w:color w:val="000000"/>
                <w:sz w:val="20"/>
                <w:szCs w:val="20"/>
              </w:rPr>
            </w:pPr>
            <w:r w:rsidRPr="007A2462">
              <w:rPr>
                <w:rFonts w:ascii="Arial" w:hAnsi="Arial" w:cs="Arial"/>
                <w:color w:val="000000"/>
                <w:sz w:val="20"/>
                <w:szCs w:val="20"/>
              </w:rPr>
              <w:t>6h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Descrever os processos de trabalho relacionados ao provimento dos serviços socioassistenciais;</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Relacionar os tipos de registros necessários e definir a finalidade e utilidade desses registros;</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3</w:t>
            </w:r>
            <w:proofErr w:type="gramEnd"/>
            <w:r w:rsidRPr="007A2462">
              <w:rPr>
                <w:rFonts w:ascii="Arial" w:hAnsi="Arial" w:cs="Arial"/>
                <w:sz w:val="20"/>
                <w:szCs w:val="20"/>
              </w:rPr>
              <w:t>) Compreender a dimensão ética envolvida nesses processos de trabalho e descrever os efeitos práticos da sua inobservância quanto à qualidade do serviço ofertado, alcance dos resultados esperados e garantia dos direitos do usuário.</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lastRenderedPageBreak/>
              <w:t>1</w:t>
            </w:r>
            <w:proofErr w:type="gramEnd"/>
            <w:r w:rsidRPr="007A2462">
              <w:rPr>
                <w:rFonts w:ascii="Arial" w:hAnsi="Arial" w:cs="Arial"/>
                <w:sz w:val="20"/>
                <w:szCs w:val="20"/>
              </w:rPr>
              <w:t>) Processos de trabalho relacionados ao provimento do PAIF, PAEFI e Serviços Volantes;</w:t>
            </w: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xml:space="preserve">) Registros relacionados ao provimento do PAIF, PAEFI e Serviços Volantes: cuidados, </w:t>
            </w:r>
            <w:r w:rsidRPr="007A2462">
              <w:rPr>
                <w:rFonts w:ascii="Arial" w:hAnsi="Arial" w:cs="Arial"/>
                <w:sz w:val="20"/>
                <w:szCs w:val="20"/>
              </w:rPr>
              <w:lastRenderedPageBreak/>
              <w:t>importância, finalidade e utilidade desses registros;</w:t>
            </w: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3</w:t>
            </w:r>
            <w:proofErr w:type="gramEnd"/>
            <w:r w:rsidRPr="007A2462">
              <w:rPr>
                <w:rFonts w:ascii="Arial" w:hAnsi="Arial" w:cs="Arial"/>
                <w:sz w:val="20"/>
                <w:szCs w:val="20"/>
              </w:rPr>
              <w:t>) Exemplificar os efeitos práticos da inobservância da ética no provimento do PAIF, PAEFI e Serviços Volantes para a qualidade do serviço ofertado, alcance dos resultados esperados, e garantia dos direitos do usuário.</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lastRenderedPageBreak/>
              <w:t>Aulas expositivas/     dialogada</w:t>
            </w:r>
          </w:p>
        </w:tc>
      </w:tr>
      <w:tr w:rsidR="00B0449D" w:rsidRPr="007A2462" w:rsidTr="007A2462">
        <w:trPr>
          <w:trHeight w:val="48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p>
          <w:p w:rsidR="00B0449D" w:rsidRPr="007A2462" w:rsidRDefault="00B0449D" w:rsidP="00040B29">
            <w:pPr>
              <w:spacing w:line="360" w:lineRule="auto"/>
              <w:jc w:val="both"/>
              <w:rPr>
                <w:rFonts w:ascii="Arial" w:hAnsi="Arial" w:cs="Arial"/>
                <w:b/>
                <w:sz w:val="20"/>
                <w:szCs w:val="20"/>
              </w:rPr>
            </w:pPr>
            <w:r w:rsidRPr="007A2462">
              <w:rPr>
                <w:rFonts w:ascii="Arial" w:hAnsi="Arial" w:cs="Arial"/>
                <w:b/>
                <w:sz w:val="20"/>
                <w:szCs w:val="20"/>
              </w:rPr>
              <w:t>Unidade 4</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4.1. Reflexão sobre a prática dos processos de trabalho relacionados ao provimento dos serviços socioassistenciais.</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r w:rsidRPr="007A2462">
              <w:rPr>
                <w:rFonts w:ascii="Arial" w:hAnsi="Arial" w:cs="Arial"/>
                <w:color w:val="000000"/>
                <w:sz w:val="20"/>
                <w:szCs w:val="20"/>
              </w:rPr>
              <w:t>4h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Problematizar e avaliar a pertinência e a adequação dos procedimentos de trabalho adotados relativamente ao acolhimento e à garantia de direitos dos usuários.</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xml:space="preserve">) Com base nos registros sistematizados resultante da Oficina de Aprendizagem 1 levar o aluno a problematizar e avaliar a pertinência e a adequação dos </w:t>
            </w:r>
            <w:r w:rsidRPr="007A2462">
              <w:rPr>
                <w:rFonts w:ascii="Arial" w:hAnsi="Arial" w:cs="Arial"/>
                <w:sz w:val="20"/>
                <w:szCs w:val="20"/>
              </w:rPr>
              <w:lastRenderedPageBreak/>
              <w:t>procedimentos de trabalho adotados relativamente ao acolhimento e à garantia de direitos dos usuários.</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lastRenderedPageBreak/>
              <w:t xml:space="preserve">Oficina de Aprendizagem </w:t>
            </w:r>
          </w:p>
        </w:tc>
      </w:tr>
    </w:tbl>
    <w:p w:rsidR="002D08DC" w:rsidRDefault="002D08DC" w:rsidP="00040B29">
      <w:pPr>
        <w:spacing w:line="360" w:lineRule="auto"/>
        <w:jc w:val="both"/>
      </w:pPr>
      <w:r>
        <w:lastRenderedPageBreak/>
        <w:br w:type="page"/>
      </w:r>
    </w:p>
    <w:tbl>
      <w:tblPr>
        <w:tblW w:w="13586" w:type="dxa"/>
        <w:tblLayout w:type="fixed"/>
        <w:tblCellMar>
          <w:left w:w="70" w:type="dxa"/>
          <w:right w:w="70" w:type="dxa"/>
        </w:tblCellMar>
        <w:tblLook w:val="0000" w:firstRow="0" w:lastRow="0" w:firstColumn="0" w:lastColumn="0" w:noHBand="0" w:noVBand="0"/>
      </w:tblPr>
      <w:tblGrid>
        <w:gridCol w:w="1204"/>
        <w:gridCol w:w="3307"/>
        <w:gridCol w:w="1419"/>
        <w:gridCol w:w="3354"/>
        <w:gridCol w:w="2552"/>
        <w:gridCol w:w="1750"/>
      </w:tblGrid>
      <w:tr w:rsidR="00B0449D" w:rsidRPr="007A2462" w:rsidTr="007A2462">
        <w:trPr>
          <w:trHeight w:val="694"/>
        </w:trPr>
        <w:tc>
          <w:tcPr>
            <w:tcW w:w="1204" w:type="dxa"/>
            <w:tcBorders>
              <w:top w:val="single" w:sz="4" w:space="0" w:color="000000"/>
              <w:left w:val="single" w:sz="4" w:space="0" w:color="000000"/>
              <w:bottom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lastRenderedPageBreak/>
              <w:t>MÓDULO III</w:t>
            </w:r>
          </w:p>
        </w:tc>
        <w:tc>
          <w:tcPr>
            <w:tcW w:w="3307" w:type="dxa"/>
            <w:tcBorders>
              <w:top w:val="single" w:sz="4" w:space="0" w:color="000000"/>
              <w:left w:val="single" w:sz="4" w:space="0" w:color="000000"/>
              <w:bottom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O SUAS e as Agendas Estratégicas de Governo: o fortalecimento do combate à pobreza, aos riscos e às vulnerabilidades sociais.</w:t>
            </w:r>
          </w:p>
        </w:tc>
        <w:tc>
          <w:tcPr>
            <w:tcW w:w="1419" w:type="dxa"/>
            <w:tcBorders>
              <w:top w:val="single" w:sz="4" w:space="0" w:color="000000"/>
              <w:left w:val="single" w:sz="4" w:space="0" w:color="000000"/>
              <w:bottom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12h</w:t>
            </w:r>
          </w:p>
        </w:tc>
        <w:tc>
          <w:tcPr>
            <w:tcW w:w="3354" w:type="dxa"/>
            <w:tcBorders>
              <w:top w:val="single" w:sz="4" w:space="0" w:color="000000"/>
              <w:left w:val="single" w:sz="4" w:space="0" w:color="000000"/>
              <w:bottom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b/>
                <w:bCs/>
                <w:sz w:val="20"/>
                <w:szCs w:val="20"/>
              </w:rPr>
            </w:pPr>
            <w:r w:rsidRPr="007A2462">
              <w:rPr>
                <w:rFonts w:ascii="Arial" w:hAnsi="Arial" w:cs="Arial"/>
                <w:b/>
                <w:bCs/>
                <w:sz w:val="20"/>
                <w:szCs w:val="20"/>
              </w:rPr>
              <w:t>A adequada assimilação do conteúdo permitirá ao aluno:</w:t>
            </w:r>
          </w:p>
        </w:tc>
        <w:tc>
          <w:tcPr>
            <w:tcW w:w="2552" w:type="dxa"/>
            <w:tcBorders>
              <w:top w:val="single" w:sz="4" w:space="0" w:color="000000"/>
              <w:left w:val="single" w:sz="4" w:space="0" w:color="000000"/>
              <w:bottom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Direcionamento a ser dado ao trabalho com os conteúdos:</w:t>
            </w:r>
          </w:p>
        </w:tc>
        <w:tc>
          <w:tcPr>
            <w:tcW w:w="1750" w:type="dxa"/>
            <w:tcBorders>
              <w:top w:val="single" w:sz="4" w:space="0" w:color="000000"/>
              <w:left w:val="single" w:sz="4" w:space="0" w:color="000000"/>
              <w:bottom w:val="single" w:sz="4" w:space="0" w:color="000000"/>
              <w:right w:val="single" w:sz="4" w:space="0" w:color="000000"/>
            </w:tcBorders>
            <w:shd w:val="clear" w:color="auto" w:fill="CCCCCC"/>
            <w:vAlign w:val="center"/>
          </w:tcPr>
          <w:p w:rsidR="00B0449D" w:rsidRPr="007A2462" w:rsidRDefault="00B0449D" w:rsidP="00040B29">
            <w:pPr>
              <w:snapToGrid w:val="0"/>
              <w:spacing w:line="360" w:lineRule="auto"/>
              <w:jc w:val="both"/>
              <w:rPr>
                <w:rFonts w:ascii="Arial" w:hAnsi="Arial" w:cs="Arial"/>
                <w:sz w:val="20"/>
                <w:szCs w:val="20"/>
              </w:rPr>
            </w:pPr>
          </w:p>
        </w:tc>
      </w:tr>
      <w:tr w:rsidR="00B0449D" w:rsidRPr="007A2462" w:rsidTr="007A2462">
        <w:trPr>
          <w:trHeight w:val="48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p>
          <w:p w:rsidR="00B0449D" w:rsidRPr="007A2462" w:rsidRDefault="00B0449D" w:rsidP="00040B29">
            <w:pPr>
              <w:spacing w:line="360" w:lineRule="auto"/>
              <w:jc w:val="both"/>
              <w:rPr>
                <w:rFonts w:ascii="Arial" w:hAnsi="Arial" w:cs="Arial"/>
                <w:b/>
                <w:sz w:val="20"/>
                <w:szCs w:val="20"/>
              </w:rPr>
            </w:pPr>
          </w:p>
          <w:p w:rsidR="00B0449D" w:rsidRPr="007A2462" w:rsidRDefault="00B0449D" w:rsidP="00040B29">
            <w:pPr>
              <w:spacing w:line="360" w:lineRule="auto"/>
              <w:jc w:val="both"/>
              <w:rPr>
                <w:rFonts w:ascii="Arial" w:hAnsi="Arial" w:cs="Arial"/>
                <w:b/>
                <w:sz w:val="20"/>
                <w:szCs w:val="20"/>
              </w:rPr>
            </w:pPr>
            <w:r w:rsidRPr="007A2462">
              <w:rPr>
                <w:rFonts w:ascii="Arial" w:hAnsi="Arial" w:cs="Arial"/>
                <w:b/>
                <w:sz w:val="20"/>
                <w:szCs w:val="20"/>
              </w:rPr>
              <w:t>Unidade 1</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pStyle w:val="PargrafodaLista3"/>
              <w:snapToGrid w:val="0"/>
              <w:spacing w:line="360" w:lineRule="auto"/>
              <w:ind w:left="0"/>
              <w:jc w:val="both"/>
              <w:rPr>
                <w:rFonts w:ascii="Arial" w:hAnsi="Arial" w:cs="Arial"/>
                <w:sz w:val="20"/>
                <w:szCs w:val="20"/>
              </w:rPr>
            </w:pPr>
          </w:p>
          <w:p w:rsidR="00B0449D" w:rsidRPr="007A2462" w:rsidRDefault="00B0449D" w:rsidP="00040B29">
            <w:pPr>
              <w:pStyle w:val="PargrafodaLista3"/>
              <w:spacing w:line="360" w:lineRule="auto"/>
              <w:ind w:left="0"/>
              <w:jc w:val="both"/>
              <w:rPr>
                <w:rFonts w:ascii="Arial" w:hAnsi="Arial" w:cs="Arial"/>
                <w:sz w:val="20"/>
                <w:szCs w:val="20"/>
              </w:rPr>
            </w:pPr>
          </w:p>
          <w:p w:rsidR="00B0449D" w:rsidRPr="007A2462" w:rsidRDefault="00B0449D" w:rsidP="00040B29">
            <w:pPr>
              <w:pStyle w:val="PargrafodaLista3"/>
              <w:spacing w:line="360" w:lineRule="auto"/>
              <w:ind w:left="0"/>
              <w:jc w:val="both"/>
              <w:rPr>
                <w:rFonts w:ascii="Arial" w:hAnsi="Arial" w:cs="Arial"/>
                <w:sz w:val="20"/>
                <w:szCs w:val="20"/>
              </w:rPr>
            </w:pPr>
          </w:p>
          <w:p w:rsidR="00B0449D" w:rsidRPr="007A2462" w:rsidRDefault="00B0449D" w:rsidP="00040B29">
            <w:pPr>
              <w:pStyle w:val="PargrafodaLista3"/>
              <w:spacing w:line="360" w:lineRule="auto"/>
              <w:ind w:left="0"/>
              <w:jc w:val="both"/>
              <w:rPr>
                <w:rFonts w:ascii="Arial" w:hAnsi="Arial" w:cs="Arial"/>
                <w:sz w:val="20"/>
                <w:szCs w:val="20"/>
              </w:rPr>
            </w:pPr>
          </w:p>
          <w:p w:rsidR="00B0449D" w:rsidRPr="007A2462" w:rsidRDefault="00B0449D" w:rsidP="00040B29">
            <w:pPr>
              <w:pStyle w:val="PargrafodaLista3"/>
              <w:spacing w:line="360" w:lineRule="auto"/>
              <w:ind w:left="0"/>
              <w:jc w:val="both"/>
              <w:rPr>
                <w:rFonts w:ascii="Arial" w:hAnsi="Arial" w:cs="Arial"/>
                <w:sz w:val="20"/>
                <w:szCs w:val="20"/>
              </w:rPr>
            </w:pPr>
          </w:p>
          <w:p w:rsidR="00B0449D" w:rsidRPr="007A2462" w:rsidRDefault="00B0449D" w:rsidP="00040B29">
            <w:pPr>
              <w:pStyle w:val="PargrafodaLista3"/>
              <w:spacing w:line="360" w:lineRule="auto"/>
              <w:ind w:left="0"/>
              <w:jc w:val="both"/>
              <w:rPr>
                <w:rFonts w:ascii="Arial" w:hAnsi="Arial" w:cs="Arial"/>
                <w:sz w:val="20"/>
                <w:szCs w:val="20"/>
              </w:rPr>
            </w:pPr>
            <w:r w:rsidRPr="007A2462">
              <w:rPr>
                <w:rFonts w:ascii="Arial" w:hAnsi="Arial" w:cs="Arial"/>
                <w:sz w:val="20"/>
                <w:szCs w:val="20"/>
              </w:rPr>
              <w:t>1.1. As Agendas Estratégicas de Governo como meios de integração de esforços no combate à pobreza, riscos e vulnerabilidades sociais.</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r w:rsidRPr="007A2462">
              <w:rPr>
                <w:rFonts w:ascii="Arial" w:hAnsi="Arial" w:cs="Arial"/>
                <w:color w:val="000000"/>
                <w:sz w:val="20"/>
                <w:szCs w:val="20"/>
              </w:rPr>
              <w:t>2h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Compreender a importância da integração de políticas públicas sociais para o combate da pobreza, riscos e vulnerabilidades sociais.</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Apresentar os Planos Estratégicos de Governo como meios de integração e fortalecimento das políticas públicas  sociais para superação da pobreza, das formas de vulnerabilidade e dos riscos sociais identificados.</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Aula expositiva/dialogada</w:t>
            </w:r>
          </w:p>
        </w:tc>
      </w:tr>
      <w:tr w:rsidR="00B0449D" w:rsidRPr="007A2462" w:rsidTr="007A2462">
        <w:trPr>
          <w:trHeight w:val="4096"/>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lastRenderedPageBreak/>
              <w:t>Unidade 2</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2.1. O “Plano Brasil Sem Miséria” (BSM);</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2.2. A operacionalização das ações do BSM integradas aos serviços e benefícios </w:t>
            </w:r>
            <w:proofErr w:type="gramStart"/>
            <w:r w:rsidRPr="007A2462">
              <w:rPr>
                <w:rFonts w:ascii="Arial" w:hAnsi="Arial" w:cs="Arial"/>
                <w:sz w:val="20"/>
                <w:szCs w:val="20"/>
              </w:rPr>
              <w:t>do SUAS</w:t>
            </w:r>
            <w:proofErr w:type="gramEnd"/>
            <w:r w:rsidRPr="007A2462">
              <w:rPr>
                <w:rFonts w:ascii="Arial" w:hAnsi="Arial" w:cs="Arial"/>
                <w:sz w:val="20"/>
                <w:szCs w:val="20"/>
              </w:rPr>
              <w:t xml:space="preserve">; </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r w:rsidRPr="007A2462">
              <w:rPr>
                <w:rFonts w:ascii="Arial" w:hAnsi="Arial" w:cs="Arial"/>
                <w:color w:val="000000"/>
                <w:sz w:val="20"/>
                <w:szCs w:val="20"/>
              </w:rPr>
              <w:t>6h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Descrever o desenho, justificativa, objetivos e metas do BSM;</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Compreender o processo de operacionalização de ações do BSM pelo SUAS.</w:t>
            </w:r>
          </w:p>
          <w:p w:rsidR="00B0449D" w:rsidRPr="007A2462" w:rsidRDefault="00B0449D" w:rsidP="00040B29">
            <w:pPr>
              <w:spacing w:line="360" w:lineRule="auto"/>
              <w:jc w:val="both"/>
              <w:rPr>
                <w:rFonts w:ascii="Arial" w:hAnsi="Arial" w:cs="Arial"/>
                <w:sz w:val="20"/>
                <w:szCs w:val="20"/>
              </w:rPr>
            </w:pP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 Apresentar o desenho, justificativa, objetivos e metas do BSM;</w:t>
            </w: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Problematizar a operacionalização das ações do BSM pelo SUAS como oportunidade de fortalecimento dos serviços e benefícios socioassistenciais, especialmente os Serviços Volantes, o Bolsa Família e o BPC.</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Aula expositiva/dialogada</w:t>
            </w:r>
          </w:p>
        </w:tc>
      </w:tr>
      <w:tr w:rsidR="00B0449D" w:rsidRPr="007A2462" w:rsidTr="007A2462">
        <w:trPr>
          <w:trHeight w:val="48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t>Unidade 3</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3.1. O Plano “</w:t>
            </w:r>
            <w:proofErr w:type="spellStart"/>
            <w:proofErr w:type="gramStart"/>
            <w:r w:rsidRPr="007A2462">
              <w:rPr>
                <w:rFonts w:ascii="Arial" w:hAnsi="Arial" w:cs="Arial"/>
                <w:sz w:val="20"/>
                <w:szCs w:val="20"/>
              </w:rPr>
              <w:t>Crack:</w:t>
            </w:r>
            <w:proofErr w:type="gramEnd"/>
            <w:r w:rsidRPr="007A2462">
              <w:rPr>
                <w:rFonts w:ascii="Arial" w:hAnsi="Arial" w:cs="Arial"/>
                <w:sz w:val="20"/>
                <w:szCs w:val="20"/>
              </w:rPr>
              <w:t>É</w:t>
            </w:r>
            <w:proofErr w:type="spellEnd"/>
            <w:r w:rsidRPr="007A2462">
              <w:rPr>
                <w:rFonts w:ascii="Arial" w:hAnsi="Arial" w:cs="Arial"/>
                <w:sz w:val="20"/>
                <w:szCs w:val="20"/>
              </w:rPr>
              <w:t xml:space="preserve"> possível vencer!”;</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3.2. A operacionalização de ações da agenda de enfrentamento </w:t>
            </w:r>
            <w:proofErr w:type="spellStart"/>
            <w:proofErr w:type="gramStart"/>
            <w:r w:rsidRPr="007A2462">
              <w:rPr>
                <w:rFonts w:ascii="Arial" w:hAnsi="Arial" w:cs="Arial"/>
                <w:sz w:val="20"/>
                <w:szCs w:val="20"/>
              </w:rPr>
              <w:lastRenderedPageBreak/>
              <w:t>aoCrack</w:t>
            </w:r>
            <w:proofErr w:type="spellEnd"/>
            <w:proofErr w:type="gramEnd"/>
            <w:r w:rsidRPr="007A2462">
              <w:rPr>
                <w:rFonts w:ascii="Arial" w:hAnsi="Arial" w:cs="Arial"/>
                <w:sz w:val="20"/>
                <w:szCs w:val="20"/>
              </w:rPr>
              <w:t xml:space="preserve"> e outras drogas pelo SUAS;</w:t>
            </w:r>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proofErr w:type="gramStart"/>
            <w:r w:rsidRPr="007A2462">
              <w:rPr>
                <w:rFonts w:ascii="Arial" w:hAnsi="Arial" w:cs="Arial"/>
                <w:color w:val="000000"/>
                <w:sz w:val="20"/>
                <w:szCs w:val="20"/>
              </w:rPr>
              <w:lastRenderedPageBreak/>
              <w:t>2</w:t>
            </w:r>
            <w:proofErr w:type="gramEnd"/>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 xml:space="preserve">1. Descrever </w:t>
            </w:r>
            <w:proofErr w:type="gramStart"/>
            <w:r w:rsidRPr="007A2462">
              <w:rPr>
                <w:rFonts w:ascii="Arial" w:hAnsi="Arial" w:cs="Arial"/>
                <w:sz w:val="20"/>
                <w:szCs w:val="20"/>
              </w:rPr>
              <w:t>o desenho, justificativa, objetivos</w:t>
            </w:r>
            <w:proofErr w:type="gramEnd"/>
            <w:r w:rsidRPr="007A2462">
              <w:rPr>
                <w:rFonts w:ascii="Arial" w:hAnsi="Arial" w:cs="Arial"/>
                <w:sz w:val="20"/>
                <w:szCs w:val="20"/>
              </w:rPr>
              <w:t xml:space="preserve"> e metas do Plano “Crack: É possível vencer!”;</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xml:space="preserve">) Compreender o processo de </w:t>
            </w:r>
            <w:r w:rsidRPr="007A2462">
              <w:rPr>
                <w:rFonts w:ascii="Arial" w:hAnsi="Arial" w:cs="Arial"/>
                <w:sz w:val="20"/>
                <w:szCs w:val="20"/>
              </w:rPr>
              <w:lastRenderedPageBreak/>
              <w:t>operacionalização pelo ASUAS das ações do Plano “Crack: É possível Vencer!”.</w:t>
            </w:r>
          </w:p>
          <w:p w:rsidR="00B0449D" w:rsidRPr="007A2462" w:rsidRDefault="00B0449D" w:rsidP="00040B29">
            <w:pPr>
              <w:spacing w:line="360" w:lineRule="auto"/>
              <w:jc w:val="both"/>
              <w:rPr>
                <w:rFonts w:ascii="Arial" w:hAnsi="Arial" w:cs="Arial"/>
                <w:sz w:val="20"/>
                <w:szCs w:val="20"/>
              </w:rPr>
            </w:pP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lastRenderedPageBreak/>
              <w:t>1</w:t>
            </w:r>
            <w:proofErr w:type="gramEnd"/>
            <w:r w:rsidRPr="007A2462">
              <w:rPr>
                <w:rFonts w:ascii="Arial" w:hAnsi="Arial" w:cs="Arial"/>
                <w:sz w:val="20"/>
                <w:szCs w:val="20"/>
              </w:rPr>
              <w:t>)Apresentar o desenho, justificativa, objetivos e metas do Plano “Crack: É possível Vencer!”;</w:t>
            </w: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xml:space="preserve">) Problematizar a </w:t>
            </w:r>
            <w:r w:rsidRPr="007A2462">
              <w:rPr>
                <w:rFonts w:ascii="Arial" w:hAnsi="Arial" w:cs="Arial"/>
                <w:sz w:val="20"/>
                <w:szCs w:val="20"/>
              </w:rPr>
              <w:lastRenderedPageBreak/>
              <w:t>operacionalização das ações do Plano “Crack: É possível Vencer!” pelo SUAS, como oportunidade de fortalecimento dos serviços socioassistenciais.</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lastRenderedPageBreak/>
              <w:t>Aula expositiva/dialogada</w:t>
            </w:r>
          </w:p>
        </w:tc>
      </w:tr>
      <w:tr w:rsidR="00B0449D" w:rsidRPr="007A2462" w:rsidTr="007A2462">
        <w:trPr>
          <w:trHeight w:val="482"/>
        </w:trPr>
        <w:tc>
          <w:tcPr>
            <w:tcW w:w="1204"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b/>
                <w:sz w:val="20"/>
                <w:szCs w:val="20"/>
              </w:rPr>
            </w:pPr>
            <w:r w:rsidRPr="007A2462">
              <w:rPr>
                <w:rFonts w:ascii="Arial" w:hAnsi="Arial" w:cs="Arial"/>
                <w:b/>
                <w:sz w:val="20"/>
                <w:szCs w:val="20"/>
              </w:rPr>
              <w:lastRenderedPageBreak/>
              <w:t>Unidade 4</w:t>
            </w:r>
          </w:p>
        </w:tc>
        <w:tc>
          <w:tcPr>
            <w:tcW w:w="3307" w:type="dxa"/>
            <w:tcBorders>
              <w:top w:val="single" w:sz="4" w:space="0" w:color="000000"/>
              <w:left w:val="single" w:sz="4" w:space="0" w:color="000000"/>
              <w:bottom w:val="single" w:sz="4" w:space="0" w:color="000000"/>
            </w:tcBorders>
            <w:shd w:val="clear" w:color="auto" w:fill="FFFFFF"/>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4.1. O Plano Nacional da Pessoa com Deficiência: “Viver sem Limite”;</w:t>
            </w:r>
          </w:p>
          <w:p w:rsidR="00B0449D" w:rsidRPr="007A2462" w:rsidRDefault="00B0449D" w:rsidP="00040B29">
            <w:pPr>
              <w:spacing w:line="360" w:lineRule="auto"/>
              <w:jc w:val="both"/>
              <w:rPr>
                <w:rFonts w:ascii="Arial" w:hAnsi="Arial" w:cs="Arial"/>
                <w:sz w:val="20"/>
                <w:szCs w:val="20"/>
              </w:rPr>
            </w:pPr>
          </w:p>
          <w:p w:rsidR="00B0449D" w:rsidRPr="007A2462" w:rsidRDefault="00B0449D" w:rsidP="00040B29">
            <w:pPr>
              <w:spacing w:line="360" w:lineRule="auto"/>
              <w:jc w:val="both"/>
              <w:rPr>
                <w:rFonts w:ascii="Arial" w:hAnsi="Arial" w:cs="Arial"/>
                <w:sz w:val="20"/>
                <w:szCs w:val="20"/>
              </w:rPr>
            </w:pPr>
            <w:r w:rsidRPr="007A2462">
              <w:rPr>
                <w:rFonts w:ascii="Arial" w:hAnsi="Arial" w:cs="Arial"/>
                <w:sz w:val="20"/>
                <w:szCs w:val="20"/>
              </w:rPr>
              <w:t xml:space="preserve">4.2. A operacionalização de ações do Plano “Viver sem Limite” </w:t>
            </w:r>
            <w:proofErr w:type="gramStart"/>
            <w:r w:rsidRPr="007A2462">
              <w:rPr>
                <w:rFonts w:ascii="Arial" w:hAnsi="Arial" w:cs="Arial"/>
                <w:sz w:val="20"/>
                <w:szCs w:val="20"/>
              </w:rPr>
              <w:t>pelo SUAS</w:t>
            </w:r>
            <w:proofErr w:type="gramEnd"/>
          </w:p>
        </w:tc>
        <w:tc>
          <w:tcPr>
            <w:tcW w:w="1419"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color w:val="000000"/>
                <w:sz w:val="20"/>
                <w:szCs w:val="20"/>
              </w:rPr>
            </w:pPr>
            <w:r w:rsidRPr="007A2462">
              <w:rPr>
                <w:rFonts w:ascii="Arial" w:hAnsi="Arial" w:cs="Arial"/>
                <w:color w:val="000000"/>
                <w:sz w:val="20"/>
                <w:szCs w:val="20"/>
              </w:rPr>
              <w:t>2h</w:t>
            </w:r>
          </w:p>
        </w:tc>
        <w:tc>
          <w:tcPr>
            <w:tcW w:w="3354"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 xml:space="preserve">1. Descrever </w:t>
            </w:r>
            <w:proofErr w:type="gramStart"/>
            <w:r w:rsidRPr="007A2462">
              <w:rPr>
                <w:rFonts w:ascii="Arial" w:hAnsi="Arial" w:cs="Arial"/>
                <w:sz w:val="20"/>
                <w:szCs w:val="20"/>
              </w:rPr>
              <w:t>o desenho, justificativa, objetivos</w:t>
            </w:r>
            <w:proofErr w:type="gramEnd"/>
            <w:r w:rsidRPr="007A2462">
              <w:rPr>
                <w:rFonts w:ascii="Arial" w:hAnsi="Arial" w:cs="Arial"/>
                <w:sz w:val="20"/>
                <w:szCs w:val="20"/>
              </w:rPr>
              <w:t xml:space="preserve"> e metas do Plano “Viver sem Limite”;</w:t>
            </w:r>
          </w:p>
          <w:p w:rsidR="00B0449D" w:rsidRPr="007A2462" w:rsidRDefault="00B0449D" w:rsidP="00040B29">
            <w:pPr>
              <w:spacing w:line="360" w:lineRule="auto"/>
              <w:jc w:val="both"/>
              <w:rPr>
                <w:rFonts w:ascii="Arial" w:hAnsi="Arial" w:cs="Arial"/>
                <w:sz w:val="20"/>
                <w:szCs w:val="20"/>
              </w:rPr>
            </w:pPr>
          </w:p>
          <w:p w:rsidR="00B0449D" w:rsidRPr="007A2462" w:rsidRDefault="00B0449D" w:rsidP="003270F3">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Compreender o processo de operacionalização de ações do Plano “Viver sem Limite” pelo SUAS.</w:t>
            </w:r>
          </w:p>
        </w:tc>
        <w:tc>
          <w:tcPr>
            <w:tcW w:w="2552" w:type="dxa"/>
            <w:tcBorders>
              <w:top w:val="single" w:sz="4" w:space="0" w:color="000000"/>
              <w:left w:val="single" w:sz="4" w:space="0" w:color="000000"/>
              <w:bottom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proofErr w:type="gramStart"/>
            <w:r w:rsidRPr="007A2462">
              <w:rPr>
                <w:rFonts w:ascii="Arial" w:hAnsi="Arial" w:cs="Arial"/>
                <w:sz w:val="20"/>
                <w:szCs w:val="20"/>
              </w:rPr>
              <w:t>1</w:t>
            </w:r>
            <w:proofErr w:type="gramEnd"/>
            <w:r w:rsidRPr="007A2462">
              <w:rPr>
                <w:rFonts w:ascii="Arial" w:hAnsi="Arial" w:cs="Arial"/>
                <w:sz w:val="20"/>
                <w:szCs w:val="20"/>
              </w:rPr>
              <w:t>)Apresentar o desenho, justificativa, objetivos e metas do Plano “Viver sem Limite”;</w:t>
            </w:r>
          </w:p>
          <w:p w:rsidR="00B0449D" w:rsidRPr="007A2462" w:rsidRDefault="00B0449D" w:rsidP="00040B29">
            <w:pPr>
              <w:spacing w:line="360" w:lineRule="auto"/>
              <w:jc w:val="both"/>
              <w:rPr>
                <w:rFonts w:ascii="Arial" w:hAnsi="Arial" w:cs="Arial"/>
                <w:sz w:val="20"/>
                <w:szCs w:val="20"/>
              </w:rPr>
            </w:pPr>
            <w:proofErr w:type="gramStart"/>
            <w:r w:rsidRPr="007A2462">
              <w:rPr>
                <w:rFonts w:ascii="Arial" w:hAnsi="Arial" w:cs="Arial"/>
                <w:sz w:val="20"/>
                <w:szCs w:val="20"/>
              </w:rPr>
              <w:t>2</w:t>
            </w:r>
            <w:proofErr w:type="gramEnd"/>
            <w:r w:rsidRPr="007A2462">
              <w:rPr>
                <w:rFonts w:ascii="Arial" w:hAnsi="Arial" w:cs="Arial"/>
                <w:sz w:val="20"/>
                <w:szCs w:val="20"/>
              </w:rPr>
              <w:t>) Problematizar a operacionalização das ações do Plano “Viver sem Limite” pelo SUAS como oportunidade de fortalecimento dos serviços socioassistenciais.</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449D" w:rsidRPr="007A2462" w:rsidRDefault="00B0449D" w:rsidP="00040B29">
            <w:pPr>
              <w:snapToGrid w:val="0"/>
              <w:spacing w:line="360" w:lineRule="auto"/>
              <w:jc w:val="both"/>
              <w:rPr>
                <w:rFonts w:ascii="Arial" w:hAnsi="Arial" w:cs="Arial"/>
                <w:sz w:val="20"/>
                <w:szCs w:val="20"/>
              </w:rPr>
            </w:pPr>
            <w:r w:rsidRPr="007A2462">
              <w:rPr>
                <w:rFonts w:ascii="Arial" w:hAnsi="Arial" w:cs="Arial"/>
                <w:sz w:val="20"/>
                <w:szCs w:val="20"/>
              </w:rPr>
              <w:t>Aula expositiva/dialogada</w:t>
            </w:r>
          </w:p>
        </w:tc>
      </w:tr>
    </w:tbl>
    <w:p w:rsidR="00B0449D" w:rsidRPr="00DE54E5" w:rsidRDefault="00B0449D" w:rsidP="00040B29">
      <w:pPr>
        <w:spacing w:line="360" w:lineRule="auto"/>
        <w:jc w:val="both"/>
        <w:rPr>
          <w:rFonts w:ascii="Arial" w:hAnsi="Arial" w:cs="Arial"/>
          <w:b/>
          <w:sz w:val="24"/>
          <w:szCs w:val="24"/>
        </w:rPr>
      </w:pPr>
    </w:p>
    <w:p w:rsidR="00B0449D" w:rsidRPr="00DE54E5" w:rsidRDefault="00B0449D" w:rsidP="00040B29">
      <w:pPr>
        <w:spacing w:line="360" w:lineRule="auto"/>
        <w:jc w:val="both"/>
        <w:rPr>
          <w:rFonts w:ascii="Arial" w:hAnsi="Arial" w:cs="Arial"/>
          <w:sz w:val="24"/>
          <w:szCs w:val="24"/>
        </w:rPr>
        <w:sectPr w:rsidR="00B0449D" w:rsidRPr="00DE54E5" w:rsidSect="00DE54E5">
          <w:headerReference w:type="even" r:id="rId15"/>
          <w:headerReference w:type="default" r:id="rId16"/>
          <w:footerReference w:type="even" r:id="rId17"/>
          <w:footerReference w:type="default" r:id="rId18"/>
          <w:headerReference w:type="first" r:id="rId19"/>
          <w:footerReference w:type="first" r:id="rId20"/>
          <w:type w:val="continuous"/>
          <w:pgSz w:w="16838" w:h="11906" w:orient="landscape"/>
          <w:pgMar w:top="1417" w:right="1701" w:bottom="1417" w:left="1701" w:header="720" w:footer="720" w:gutter="0"/>
          <w:cols w:space="720"/>
          <w:docGrid w:linePitch="360"/>
        </w:sectPr>
      </w:pPr>
    </w:p>
    <w:p w:rsidR="00B0449D" w:rsidRPr="00DE54E5" w:rsidRDefault="00B0449D" w:rsidP="003F2EDB">
      <w:pPr>
        <w:pStyle w:val="PargrafodaLista3"/>
        <w:numPr>
          <w:ilvl w:val="0"/>
          <w:numId w:val="33"/>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lastRenderedPageBreak/>
        <w:t>RECURSOS INSTRUCIONAIS</w:t>
      </w:r>
    </w:p>
    <w:tbl>
      <w:tblPr>
        <w:tblW w:w="9357" w:type="dxa"/>
        <w:tblInd w:w="-318" w:type="dxa"/>
        <w:tblLayout w:type="fixed"/>
        <w:tblLook w:val="0000" w:firstRow="0" w:lastRow="0" w:firstColumn="0" w:lastColumn="0" w:noHBand="0" w:noVBand="0"/>
      </w:tblPr>
      <w:tblGrid>
        <w:gridCol w:w="9357"/>
      </w:tblGrid>
      <w:tr w:rsidR="00B0449D" w:rsidRPr="00DE54E5" w:rsidTr="00B6093E">
        <w:tc>
          <w:tcPr>
            <w:tcW w:w="9357" w:type="dxa"/>
            <w:shd w:val="clear" w:color="auto" w:fill="auto"/>
          </w:tcPr>
          <w:p w:rsidR="00B0449D" w:rsidRPr="00DE54E5" w:rsidRDefault="00B0449D" w:rsidP="00040B29">
            <w:pPr>
              <w:pStyle w:val="PargrafodaLista3"/>
              <w:snapToGrid w:val="0"/>
              <w:spacing w:after="0" w:line="360" w:lineRule="auto"/>
              <w:ind w:left="0" w:firstLine="744"/>
              <w:jc w:val="both"/>
              <w:rPr>
                <w:rFonts w:ascii="Arial" w:hAnsi="Arial" w:cs="Arial"/>
                <w:sz w:val="24"/>
                <w:szCs w:val="24"/>
              </w:rPr>
            </w:pPr>
          </w:p>
          <w:p w:rsidR="00B0449D" w:rsidRPr="00DE54E5" w:rsidRDefault="00B0449D" w:rsidP="00040B29">
            <w:pPr>
              <w:pStyle w:val="PargrafodaLista3"/>
              <w:spacing w:after="0" w:line="360" w:lineRule="auto"/>
              <w:ind w:left="0" w:firstLine="744"/>
              <w:jc w:val="both"/>
              <w:rPr>
                <w:rFonts w:ascii="Arial" w:hAnsi="Arial" w:cs="Arial"/>
                <w:sz w:val="24"/>
                <w:szCs w:val="24"/>
              </w:rPr>
            </w:pPr>
            <w:r w:rsidRPr="00DE54E5">
              <w:rPr>
                <w:rFonts w:ascii="Arial" w:hAnsi="Arial" w:cs="Arial"/>
                <w:sz w:val="24"/>
                <w:szCs w:val="24"/>
              </w:rPr>
              <w:t xml:space="preserve">Cabe à </w:t>
            </w:r>
            <w:proofErr w:type="gramStart"/>
            <w:r w:rsidRPr="00DE54E5">
              <w:rPr>
                <w:rFonts w:ascii="Arial" w:hAnsi="Arial" w:cs="Arial"/>
                <w:sz w:val="24"/>
                <w:szCs w:val="24"/>
              </w:rPr>
              <w:t>instituição executoras da ação de capacitação definir os recursos instrucionais a serem utilizados no desenvolvimento das atividades pedagógicas</w:t>
            </w:r>
            <w:proofErr w:type="gramEnd"/>
            <w:r w:rsidRPr="00DE54E5">
              <w:rPr>
                <w:rFonts w:ascii="Arial" w:hAnsi="Arial" w:cs="Arial"/>
                <w:sz w:val="24"/>
                <w:szCs w:val="24"/>
              </w:rPr>
              <w:t xml:space="preserve">. Na definição desses recursos </w:t>
            </w:r>
            <w:proofErr w:type="gramStart"/>
            <w:r w:rsidRPr="00DE54E5">
              <w:rPr>
                <w:rFonts w:ascii="Arial" w:hAnsi="Arial" w:cs="Arial"/>
                <w:sz w:val="24"/>
                <w:szCs w:val="24"/>
              </w:rPr>
              <w:t>devem</w:t>
            </w:r>
            <w:proofErr w:type="gramEnd"/>
            <w:r w:rsidRPr="00DE54E5">
              <w:rPr>
                <w:rFonts w:ascii="Arial" w:hAnsi="Arial" w:cs="Arial"/>
                <w:sz w:val="24"/>
                <w:szCs w:val="24"/>
              </w:rPr>
              <w:t xml:space="preserve"> ser consideradas a perspectiva pedagógica norteadora da capacitação, os tipos de atividades instrucionais a serem realizadas e os objetivos de aprendizagem perseguidos. </w:t>
            </w:r>
            <w:proofErr w:type="gramStart"/>
            <w:r w:rsidRPr="00DE54E5">
              <w:rPr>
                <w:rFonts w:ascii="Arial" w:hAnsi="Arial" w:cs="Arial"/>
                <w:sz w:val="24"/>
                <w:szCs w:val="24"/>
              </w:rPr>
              <w:t>Nesse sentido, deve ser dada preferência aos recursos: a)</w:t>
            </w:r>
            <w:proofErr w:type="gramEnd"/>
            <w:r w:rsidRPr="00DE54E5">
              <w:rPr>
                <w:rFonts w:ascii="Arial" w:hAnsi="Arial" w:cs="Arial"/>
                <w:sz w:val="24"/>
                <w:szCs w:val="24"/>
              </w:rPr>
              <w:t>que favoreçam o diálogo entre, de um lado, os aspectos teórico-conceituais estudados e, de outro, as práticas profissionais, os processos de trabalho e o contexto social em que os alunos atuam; b) que motivem a participação dos alunos; e c) que permitam o desenvolvimento de exercícios práticos  de aplicação do dos conhecimentos, habilidades e atitudes desenvolvidos na capacitação.</w:t>
            </w: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t>AVALIAÇÃO DA APRENDIZAGEM</w:t>
      </w:r>
    </w:p>
    <w:tbl>
      <w:tblPr>
        <w:tblW w:w="9452" w:type="dxa"/>
        <w:tblInd w:w="-318" w:type="dxa"/>
        <w:tblLayout w:type="fixed"/>
        <w:tblLook w:val="0000" w:firstRow="0" w:lastRow="0" w:firstColumn="0" w:lastColumn="0" w:noHBand="0" w:noVBand="0"/>
      </w:tblPr>
      <w:tblGrid>
        <w:gridCol w:w="9452"/>
      </w:tblGrid>
      <w:tr w:rsidR="00B0449D" w:rsidRPr="00DE54E5" w:rsidTr="00B6093E">
        <w:tc>
          <w:tcPr>
            <w:tcW w:w="9452" w:type="dxa"/>
            <w:shd w:val="clear" w:color="auto" w:fill="auto"/>
          </w:tcPr>
          <w:p w:rsidR="00B0449D" w:rsidRDefault="00B0449D" w:rsidP="00040B29">
            <w:pPr>
              <w:pStyle w:val="Corpodetexto"/>
              <w:snapToGrid w:val="0"/>
              <w:spacing w:line="360" w:lineRule="auto"/>
              <w:ind w:firstLine="744"/>
              <w:jc w:val="both"/>
              <w:rPr>
                <w:rFonts w:ascii="Arial" w:hAnsi="Arial" w:cs="Arial"/>
                <w:sz w:val="24"/>
                <w:szCs w:val="24"/>
              </w:rPr>
            </w:pPr>
            <w:r w:rsidRPr="00DE54E5">
              <w:rPr>
                <w:rFonts w:ascii="Arial" w:hAnsi="Arial" w:cs="Arial"/>
                <w:sz w:val="24"/>
                <w:szCs w:val="24"/>
              </w:rPr>
              <w:t>A avaliação da aprendizagem tem por finalidade gerar evidências e informações que permitam um julgamento fundamentado quanto ao aproveitamento do curso por cada aluno em particular, e quanto à eficácia da capacitação em geral. Esse julgamento de eficácia diz respeito à realização dos objetivos de aprendizagem e, portanto, do sucesso da capacitação em formar junto aos alunos as capacidades expressas por esses objetivos.</w:t>
            </w:r>
          </w:p>
          <w:p w:rsidR="003A2D8C" w:rsidRPr="00DE54E5" w:rsidRDefault="003A2D8C" w:rsidP="00040B29">
            <w:pPr>
              <w:pStyle w:val="Corpodetexto"/>
              <w:snapToGrid w:val="0"/>
              <w:spacing w:line="360" w:lineRule="auto"/>
              <w:ind w:firstLine="744"/>
              <w:jc w:val="both"/>
              <w:rPr>
                <w:rFonts w:ascii="Arial" w:hAnsi="Arial" w:cs="Arial"/>
                <w:sz w:val="24"/>
                <w:szCs w:val="24"/>
              </w:rPr>
            </w:pPr>
          </w:p>
          <w:p w:rsidR="00B0449D" w:rsidRDefault="00B0449D" w:rsidP="00040B29">
            <w:pPr>
              <w:pStyle w:val="Corpodetexto"/>
              <w:snapToGrid w:val="0"/>
              <w:spacing w:line="360" w:lineRule="auto"/>
              <w:ind w:firstLine="744"/>
              <w:jc w:val="both"/>
              <w:rPr>
                <w:rFonts w:ascii="Arial" w:hAnsi="Arial" w:cs="Arial"/>
                <w:sz w:val="24"/>
                <w:szCs w:val="24"/>
              </w:rPr>
            </w:pPr>
            <w:r w:rsidRPr="00DE54E5">
              <w:rPr>
                <w:rFonts w:ascii="Arial" w:hAnsi="Arial" w:cs="Arial"/>
                <w:sz w:val="24"/>
                <w:szCs w:val="24"/>
              </w:rPr>
              <w:t xml:space="preserve">Considerando-se o curto período de tempo previsto para o desenvolvimento da ação de capacitação aqui referida e a importância das Oficinas de Aprendizagem para a formação das capacidades e competências almejadas, propõe-se enquanto instrumento de avaliação da aprendizagem e, portanto como </w:t>
            </w:r>
            <w:r w:rsidRPr="00DE54E5">
              <w:rPr>
                <w:rFonts w:ascii="Arial" w:hAnsi="Arial" w:cs="Arial"/>
                <w:b/>
                <w:sz w:val="24"/>
                <w:szCs w:val="24"/>
              </w:rPr>
              <w:t>Trabalho de Conclusão de Curso</w:t>
            </w:r>
            <w:r w:rsidRPr="00DE54E5">
              <w:rPr>
                <w:rFonts w:ascii="Arial" w:hAnsi="Arial" w:cs="Arial"/>
                <w:sz w:val="24"/>
                <w:szCs w:val="24"/>
              </w:rPr>
              <w:t xml:space="preserve">, os produtos resultantes do desenvolvimento das duas Oficinas de Aprendizagem indicadas no Quadro da Matriz Pedagógica do Curso: 1) o registro sistematizado dos procedimentos adotados pelos alunos em sua prática profissional, </w:t>
            </w:r>
            <w:r w:rsidRPr="00DE54E5">
              <w:rPr>
                <w:rFonts w:ascii="Arial" w:hAnsi="Arial" w:cs="Arial"/>
                <w:sz w:val="24"/>
                <w:szCs w:val="24"/>
              </w:rPr>
              <w:lastRenderedPageBreak/>
              <w:t>no desenvolvimento de suas atividades; e 2) registro da problematização e avaliação realizada pelos alunos quanto à pertinência e adequação dos procedimentos de trabalho adotados relativamente ao acolhimento e à garantia de direitos dos usuários.</w:t>
            </w:r>
          </w:p>
          <w:p w:rsidR="003A2D8C" w:rsidRPr="00DE54E5" w:rsidRDefault="003A2D8C" w:rsidP="00040B29">
            <w:pPr>
              <w:pStyle w:val="Corpodetexto"/>
              <w:snapToGrid w:val="0"/>
              <w:spacing w:line="360" w:lineRule="auto"/>
              <w:ind w:firstLine="744"/>
              <w:jc w:val="both"/>
              <w:rPr>
                <w:rFonts w:ascii="Arial" w:hAnsi="Arial" w:cs="Arial"/>
                <w:sz w:val="24"/>
                <w:szCs w:val="24"/>
              </w:rPr>
            </w:pPr>
          </w:p>
          <w:p w:rsidR="00B0449D" w:rsidRPr="00DE54E5" w:rsidRDefault="003A2D8C" w:rsidP="00040B29">
            <w:pPr>
              <w:pStyle w:val="Corpodetexto"/>
              <w:snapToGrid w:val="0"/>
              <w:spacing w:line="360" w:lineRule="auto"/>
              <w:ind w:firstLine="744"/>
              <w:jc w:val="both"/>
              <w:rPr>
                <w:rFonts w:ascii="Arial" w:hAnsi="Arial" w:cs="Arial"/>
                <w:sz w:val="24"/>
                <w:szCs w:val="24"/>
              </w:rPr>
            </w:pPr>
            <w:r>
              <w:rPr>
                <w:rFonts w:ascii="Arial" w:hAnsi="Arial" w:cs="Arial"/>
                <w:sz w:val="24"/>
                <w:szCs w:val="24"/>
              </w:rPr>
              <w:t xml:space="preserve">   </w:t>
            </w:r>
            <w:r w:rsidR="00B0449D" w:rsidRPr="00DE54E5">
              <w:rPr>
                <w:rFonts w:ascii="Arial" w:hAnsi="Arial" w:cs="Arial"/>
                <w:sz w:val="24"/>
                <w:szCs w:val="24"/>
              </w:rPr>
              <w:t>Em relação a esses produtos da aprendizagem e instrumentos de avaliação caberá apenas um de dois julgamentos possíveis: desempenho satisfatório ou desempenho insatisfatório. A menção satisfatória indica que, na realização da atividade, o aluno demonstrou apreensão das capacidades objetivadas pelo curso. A menção insatisfatória, ao contrário, indica que o aluno não demonstrou a apreensão de tais capacidades. O resultado da aprendizagem assim mensurado representará, para efeito de certificação, a medida do desempenho do aluno no curso de capacitação.</w:t>
            </w:r>
          </w:p>
          <w:p w:rsidR="00B0449D" w:rsidRPr="00DE54E5" w:rsidRDefault="00B0449D" w:rsidP="00040B29">
            <w:pPr>
              <w:pStyle w:val="PargrafodaLista3"/>
              <w:snapToGrid w:val="0"/>
              <w:spacing w:after="0" w:line="360" w:lineRule="auto"/>
              <w:ind w:left="0" w:firstLine="744"/>
              <w:jc w:val="both"/>
              <w:rPr>
                <w:rFonts w:ascii="Arial" w:hAnsi="Arial" w:cs="Arial"/>
                <w:sz w:val="24"/>
                <w:szCs w:val="24"/>
              </w:rPr>
            </w:pPr>
          </w:p>
        </w:tc>
      </w:tr>
    </w:tbl>
    <w:p w:rsidR="00B0449D" w:rsidRPr="00DE54E5" w:rsidRDefault="00B0449D" w:rsidP="00040B29">
      <w:pPr>
        <w:pStyle w:val="PargrafodaLista3"/>
        <w:spacing w:line="360" w:lineRule="auto"/>
        <w:jc w:val="both"/>
        <w:rPr>
          <w:rFonts w:ascii="Arial" w:hAnsi="Arial" w:cs="Arial"/>
          <w:sz w:val="24"/>
          <w:szCs w:val="24"/>
        </w:rPr>
      </w:pPr>
    </w:p>
    <w:p w:rsidR="00B0449D" w:rsidRPr="00DE54E5" w:rsidRDefault="00B0449D" w:rsidP="003F2EDB">
      <w:pPr>
        <w:pStyle w:val="PargrafodaLista3"/>
        <w:numPr>
          <w:ilvl w:val="0"/>
          <w:numId w:val="33"/>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t>CERTIFICAÇÃO</w:t>
      </w:r>
    </w:p>
    <w:tbl>
      <w:tblPr>
        <w:tblW w:w="9498" w:type="dxa"/>
        <w:tblInd w:w="-318" w:type="dxa"/>
        <w:tblLayout w:type="fixed"/>
        <w:tblLook w:val="0000" w:firstRow="0" w:lastRow="0" w:firstColumn="0" w:lastColumn="0" w:noHBand="0" w:noVBand="0"/>
      </w:tblPr>
      <w:tblGrid>
        <w:gridCol w:w="9498"/>
      </w:tblGrid>
      <w:tr w:rsidR="00B0449D" w:rsidRPr="00DE54E5" w:rsidTr="00B6093E">
        <w:tc>
          <w:tcPr>
            <w:tcW w:w="9498" w:type="dxa"/>
            <w:shd w:val="clear" w:color="auto" w:fill="auto"/>
          </w:tcPr>
          <w:p w:rsidR="00B0449D" w:rsidRPr="00DE54E5" w:rsidRDefault="00B0449D" w:rsidP="00040B29">
            <w:pPr>
              <w:pStyle w:val="PargrafodaLista3"/>
              <w:snapToGrid w:val="0"/>
              <w:spacing w:after="0" w:line="360" w:lineRule="auto"/>
              <w:ind w:left="0" w:firstLine="743"/>
              <w:jc w:val="both"/>
              <w:rPr>
                <w:rFonts w:ascii="Arial" w:hAnsi="Arial" w:cs="Arial"/>
                <w:sz w:val="24"/>
                <w:szCs w:val="24"/>
              </w:rPr>
            </w:pPr>
          </w:p>
          <w:p w:rsidR="00B0449D" w:rsidRPr="00DE54E5" w:rsidRDefault="00B0449D" w:rsidP="00040B29">
            <w:pPr>
              <w:pStyle w:val="PargrafodaLista3"/>
              <w:spacing w:after="0" w:line="360" w:lineRule="auto"/>
              <w:ind w:left="0" w:firstLine="743"/>
              <w:jc w:val="both"/>
              <w:rPr>
                <w:rFonts w:ascii="Arial" w:hAnsi="Arial" w:cs="Arial"/>
                <w:sz w:val="24"/>
                <w:szCs w:val="24"/>
              </w:rPr>
            </w:pPr>
            <w:r w:rsidRPr="00DE54E5">
              <w:rPr>
                <w:rFonts w:ascii="Arial" w:hAnsi="Arial" w:cs="Arial"/>
                <w:sz w:val="24"/>
                <w:szCs w:val="24"/>
              </w:rPr>
              <w:t xml:space="preserve">A certificação quanto à realização do curso de capacitação ficará a cargo da instituição de ensino que o tenha executado e corresponderá à realização de curso de extensão universitária ou similar, com carga de 40 horas-aula. A ela terão direito o aluno que houver: i) </w:t>
            </w:r>
            <w:proofErr w:type="spellStart"/>
            <w:r w:rsidRPr="00DE54E5">
              <w:rPr>
                <w:rFonts w:ascii="Arial" w:hAnsi="Arial" w:cs="Arial"/>
                <w:sz w:val="24"/>
                <w:szCs w:val="24"/>
              </w:rPr>
              <w:t>freqüentado</w:t>
            </w:r>
            <w:proofErr w:type="spellEnd"/>
            <w:r w:rsidRPr="00DE54E5">
              <w:rPr>
                <w:rFonts w:ascii="Arial" w:hAnsi="Arial" w:cs="Arial"/>
                <w:sz w:val="24"/>
                <w:szCs w:val="24"/>
              </w:rPr>
              <w:t xml:space="preserve"> a pelo menos 75% (setenta por cento) das atividades pedagógicas do curso, e </w:t>
            </w:r>
            <w:proofErr w:type="spellStart"/>
            <w:proofErr w:type="gramStart"/>
            <w:r w:rsidRPr="00DE54E5">
              <w:rPr>
                <w:rFonts w:ascii="Arial" w:hAnsi="Arial" w:cs="Arial"/>
                <w:sz w:val="24"/>
                <w:szCs w:val="24"/>
              </w:rPr>
              <w:t>ii</w:t>
            </w:r>
            <w:proofErr w:type="spellEnd"/>
            <w:proofErr w:type="gramEnd"/>
            <w:r w:rsidRPr="00DE54E5">
              <w:rPr>
                <w:rFonts w:ascii="Arial" w:hAnsi="Arial" w:cs="Arial"/>
                <w:sz w:val="24"/>
                <w:szCs w:val="24"/>
              </w:rPr>
              <w:t>) concluído o curso com aproveitamento satisfatório.</w:t>
            </w:r>
          </w:p>
        </w:tc>
      </w:tr>
    </w:tbl>
    <w:p w:rsidR="00B0449D" w:rsidRPr="00DE54E5" w:rsidRDefault="00B0449D" w:rsidP="00040B29">
      <w:pPr>
        <w:pStyle w:val="PargrafodaLista3"/>
        <w:spacing w:line="360" w:lineRule="auto"/>
        <w:jc w:val="both"/>
        <w:rPr>
          <w:rFonts w:ascii="Arial" w:hAnsi="Arial" w:cs="Arial"/>
          <w:b/>
          <w:sz w:val="24"/>
          <w:szCs w:val="24"/>
        </w:rPr>
      </w:pPr>
    </w:p>
    <w:p w:rsidR="00B0449D" w:rsidRPr="00DE54E5" w:rsidRDefault="00B0449D" w:rsidP="003F2EDB">
      <w:pPr>
        <w:pStyle w:val="PargrafodaLista3"/>
        <w:numPr>
          <w:ilvl w:val="0"/>
          <w:numId w:val="33"/>
        </w:numPr>
        <w:tabs>
          <w:tab w:val="left" w:pos="0"/>
          <w:tab w:val="num" w:pos="720"/>
        </w:tabs>
        <w:spacing w:line="360" w:lineRule="auto"/>
        <w:jc w:val="both"/>
        <w:rPr>
          <w:rFonts w:ascii="Arial" w:hAnsi="Arial" w:cs="Arial"/>
          <w:b/>
          <w:sz w:val="24"/>
          <w:szCs w:val="24"/>
        </w:rPr>
      </w:pPr>
      <w:r w:rsidRPr="00DE54E5">
        <w:rPr>
          <w:rFonts w:ascii="Arial" w:hAnsi="Arial" w:cs="Arial"/>
          <w:b/>
          <w:sz w:val="24"/>
          <w:szCs w:val="24"/>
        </w:rPr>
        <w:t>REFERÊNCIAS BIBLIOGRÁFICAS DO PROJETO PEDAGÓGICO</w:t>
      </w:r>
    </w:p>
    <w:tbl>
      <w:tblPr>
        <w:tblW w:w="9498" w:type="dxa"/>
        <w:tblInd w:w="-318" w:type="dxa"/>
        <w:tblLayout w:type="fixed"/>
        <w:tblLook w:val="0000" w:firstRow="0" w:lastRow="0" w:firstColumn="0" w:lastColumn="0" w:noHBand="0" w:noVBand="0"/>
      </w:tblPr>
      <w:tblGrid>
        <w:gridCol w:w="9498"/>
      </w:tblGrid>
      <w:tr w:rsidR="00B0449D" w:rsidRPr="00DE54E5" w:rsidTr="00B6093E">
        <w:tc>
          <w:tcPr>
            <w:tcW w:w="9498" w:type="dxa"/>
            <w:shd w:val="clear" w:color="auto" w:fill="auto"/>
          </w:tcPr>
          <w:p w:rsidR="00B0449D" w:rsidRPr="00DE54E5" w:rsidRDefault="00B0449D" w:rsidP="00040B29">
            <w:pPr>
              <w:autoSpaceDE w:val="0"/>
              <w:snapToGrid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BORDENAVE J, Pereira A. </w:t>
            </w:r>
            <w:r w:rsidRPr="00DE54E5">
              <w:rPr>
                <w:rFonts w:ascii="Arial" w:hAnsi="Arial" w:cs="Arial"/>
                <w:i/>
                <w:iCs/>
                <w:sz w:val="24"/>
                <w:szCs w:val="24"/>
              </w:rPr>
              <w:t>A estratégia de ensino aprendizagem</w:t>
            </w:r>
            <w:r w:rsidRPr="00DE54E5">
              <w:rPr>
                <w:rFonts w:ascii="Arial" w:hAnsi="Arial" w:cs="Arial"/>
                <w:sz w:val="24"/>
                <w:szCs w:val="24"/>
              </w:rPr>
              <w:t>. 26ª ed. Petrópolis: Vozes; 2005.</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BORDENAVE JED. Alguns fatores pedagógicos. In: Santana JP, Castro JL, </w:t>
            </w:r>
            <w:r w:rsidRPr="00DE54E5">
              <w:rPr>
                <w:rFonts w:ascii="Arial" w:hAnsi="Arial" w:cs="Arial"/>
                <w:sz w:val="24"/>
                <w:szCs w:val="24"/>
              </w:rPr>
              <w:lastRenderedPageBreak/>
              <w:t xml:space="preserve">organizadores. </w:t>
            </w:r>
            <w:r w:rsidRPr="00DE54E5">
              <w:rPr>
                <w:rFonts w:ascii="Arial" w:hAnsi="Arial" w:cs="Arial"/>
                <w:i/>
                <w:iCs/>
                <w:sz w:val="24"/>
                <w:szCs w:val="24"/>
              </w:rPr>
              <w:t>Capacitação em Desenvolvimento de Recursos Humanos – CADRHU</w:t>
            </w:r>
            <w:r w:rsidRPr="00DE54E5">
              <w:rPr>
                <w:rFonts w:ascii="Arial" w:hAnsi="Arial" w:cs="Arial"/>
                <w:sz w:val="24"/>
                <w:szCs w:val="24"/>
              </w:rPr>
              <w:t xml:space="preserve">. Natal: Ministério da Saúde/Organização Pan-Americana da Saúde/ Editora da UFRN; 1999. </w:t>
            </w:r>
            <w:proofErr w:type="gramStart"/>
            <w:r w:rsidRPr="00DE54E5">
              <w:rPr>
                <w:rFonts w:ascii="Arial" w:hAnsi="Arial" w:cs="Arial"/>
                <w:sz w:val="24"/>
                <w:szCs w:val="24"/>
              </w:rPr>
              <w:t>p.</w:t>
            </w:r>
            <w:proofErr w:type="gramEnd"/>
            <w:r w:rsidRPr="00DE54E5">
              <w:rPr>
                <w:rFonts w:ascii="Arial" w:hAnsi="Arial" w:cs="Arial"/>
                <w:sz w:val="24"/>
                <w:szCs w:val="24"/>
              </w:rPr>
              <w:t xml:space="preserve"> 261-268.</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BORGES-ANDRADE, Jairo E. ABBAD, Gardênia da Silva, MOURÃO, </w:t>
            </w:r>
            <w:proofErr w:type="spellStart"/>
            <w:r w:rsidRPr="00DE54E5">
              <w:rPr>
                <w:rFonts w:ascii="Arial" w:hAnsi="Arial" w:cs="Arial"/>
                <w:sz w:val="24"/>
                <w:szCs w:val="24"/>
              </w:rPr>
              <w:t>Lucinao</w:t>
            </w:r>
            <w:proofErr w:type="spellEnd"/>
            <w:r w:rsidRPr="00DE54E5">
              <w:rPr>
                <w:rFonts w:ascii="Arial" w:hAnsi="Arial" w:cs="Arial"/>
                <w:sz w:val="24"/>
                <w:szCs w:val="24"/>
              </w:rPr>
              <w:t xml:space="preserve"> (</w:t>
            </w:r>
            <w:proofErr w:type="spellStart"/>
            <w:r w:rsidRPr="00DE54E5">
              <w:rPr>
                <w:rFonts w:ascii="Arial" w:hAnsi="Arial" w:cs="Arial"/>
                <w:sz w:val="24"/>
                <w:szCs w:val="24"/>
              </w:rPr>
              <w:t>etall</w:t>
            </w:r>
            <w:proofErr w:type="spellEnd"/>
            <w:r w:rsidRPr="00DE54E5">
              <w:rPr>
                <w:rFonts w:ascii="Arial" w:hAnsi="Arial" w:cs="Arial"/>
                <w:sz w:val="24"/>
                <w:szCs w:val="24"/>
              </w:rPr>
              <w:t>). Treinamento, Desenvolvimento e Educação em Organização e Trabalho. Porto Alegre: Artmed, 2006.</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Educação Permanente em Saúde: descentralização e Disseminação de Capacidade Pedagógica na Saúde.  Rio de Janeiro: Revista Ciência e Saúde Coletiva, Vol. 10, nº 4, </w:t>
            </w:r>
            <w:proofErr w:type="spellStart"/>
            <w:r w:rsidRPr="00DE54E5">
              <w:rPr>
                <w:rFonts w:ascii="Arial" w:hAnsi="Arial" w:cs="Arial"/>
                <w:sz w:val="24"/>
                <w:szCs w:val="24"/>
              </w:rPr>
              <w:t>p.p</w:t>
            </w:r>
            <w:proofErr w:type="spellEnd"/>
            <w:r w:rsidRPr="00DE54E5">
              <w:rPr>
                <w:rFonts w:ascii="Arial" w:hAnsi="Arial" w:cs="Arial"/>
                <w:sz w:val="24"/>
                <w:szCs w:val="24"/>
              </w:rPr>
              <w:t>.</w:t>
            </w:r>
            <w:proofErr w:type="gramStart"/>
            <w:r w:rsidRPr="00DE54E5">
              <w:rPr>
                <w:rFonts w:ascii="Arial" w:hAnsi="Arial" w:cs="Arial"/>
                <w:sz w:val="24"/>
                <w:szCs w:val="24"/>
              </w:rPr>
              <w:t xml:space="preserve">  </w:t>
            </w:r>
            <w:proofErr w:type="gramEnd"/>
            <w:r w:rsidRPr="00DE54E5">
              <w:rPr>
                <w:rFonts w:ascii="Arial" w:hAnsi="Arial" w:cs="Arial"/>
                <w:sz w:val="24"/>
                <w:szCs w:val="24"/>
              </w:rPr>
              <w:t>975-986, 2005.</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 FEUERWERKER, Laura C. M. O Quadrilátero da Formação para a Área de Saúde: Ensino, Gestão, Atenção e Controle Social. Rio de Janeiro: PHSIS -</w:t>
            </w:r>
            <w:proofErr w:type="gramStart"/>
            <w:r w:rsidRPr="00DE54E5">
              <w:rPr>
                <w:rFonts w:ascii="Arial" w:hAnsi="Arial" w:cs="Arial"/>
                <w:sz w:val="24"/>
                <w:szCs w:val="24"/>
              </w:rPr>
              <w:t xml:space="preserve">  </w:t>
            </w:r>
            <w:proofErr w:type="gramEnd"/>
            <w:r w:rsidRPr="00DE54E5">
              <w:rPr>
                <w:rFonts w:ascii="Arial" w:hAnsi="Arial" w:cs="Arial"/>
                <w:sz w:val="24"/>
                <w:szCs w:val="24"/>
              </w:rPr>
              <w:t xml:space="preserve">Saúde Coletiva, Vol. 14, nº 1, </w:t>
            </w:r>
            <w:proofErr w:type="spellStart"/>
            <w:r w:rsidRPr="00DE54E5">
              <w:rPr>
                <w:rFonts w:ascii="Arial" w:hAnsi="Arial" w:cs="Arial"/>
                <w:sz w:val="24"/>
                <w:szCs w:val="24"/>
              </w:rPr>
              <w:t>p.p</w:t>
            </w:r>
            <w:proofErr w:type="spellEnd"/>
            <w:r w:rsidRPr="00DE54E5">
              <w:rPr>
                <w:rFonts w:ascii="Arial" w:hAnsi="Arial" w:cs="Arial"/>
                <w:sz w:val="24"/>
                <w:szCs w:val="24"/>
              </w:rPr>
              <w:t>. 41-65, 2004.</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FREIRE P. </w:t>
            </w:r>
            <w:r w:rsidRPr="00DE54E5">
              <w:rPr>
                <w:rFonts w:ascii="Arial" w:hAnsi="Arial" w:cs="Arial"/>
                <w:i/>
                <w:iCs/>
                <w:sz w:val="24"/>
                <w:szCs w:val="24"/>
              </w:rPr>
              <w:t>Educação como prática de liberdade</w:t>
            </w:r>
            <w:r w:rsidRPr="00DE54E5">
              <w:rPr>
                <w:rFonts w:ascii="Arial" w:hAnsi="Arial" w:cs="Arial"/>
                <w:sz w:val="24"/>
                <w:szCs w:val="24"/>
              </w:rPr>
              <w:t>. 29ª ed. Rio de Janeiro: Paz e Terra; 2006.</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uma contribuição necessária para ressignificar as ofertas e consolidar o direito </w:t>
            </w:r>
            <w:r w:rsidR="00B82A0B" w:rsidRPr="00DE54E5">
              <w:rPr>
                <w:rFonts w:ascii="Arial" w:hAnsi="Arial" w:cs="Arial"/>
                <w:sz w:val="24"/>
                <w:szCs w:val="24"/>
              </w:rPr>
              <w:t>socioassistencial</w:t>
            </w:r>
            <w:r w:rsidRPr="00DE54E5">
              <w:rPr>
                <w:rFonts w:ascii="Arial" w:hAnsi="Arial" w:cs="Arial"/>
                <w:sz w:val="24"/>
                <w:szCs w:val="24"/>
              </w:rPr>
              <w:t xml:space="preserve">. In: 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Ministério do Desenvolvimento Social e Combate à Fome (MDS), Brasília, 2011.</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HAIDT, Regina Célia </w:t>
            </w:r>
            <w:proofErr w:type="spellStart"/>
            <w:r w:rsidRPr="00DE54E5">
              <w:rPr>
                <w:rFonts w:ascii="Arial" w:hAnsi="Arial" w:cs="Arial"/>
                <w:sz w:val="24"/>
                <w:szCs w:val="24"/>
              </w:rPr>
              <w:t>Cazaux</w:t>
            </w:r>
            <w:proofErr w:type="spellEnd"/>
            <w:r w:rsidRPr="00DE54E5">
              <w:rPr>
                <w:rFonts w:ascii="Arial" w:hAnsi="Arial" w:cs="Arial"/>
                <w:sz w:val="24"/>
                <w:szCs w:val="24"/>
              </w:rPr>
              <w:t>. Curso de Didática Geral. 7ª ed. São Paulo: Ática, 2006.</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MOREIRA, Marco </w:t>
            </w:r>
            <w:proofErr w:type="spellStart"/>
            <w:r w:rsidRPr="00DE54E5">
              <w:rPr>
                <w:rFonts w:ascii="Arial" w:hAnsi="Arial" w:cs="Arial"/>
                <w:sz w:val="24"/>
                <w:szCs w:val="24"/>
              </w:rPr>
              <w:t>Antonio</w:t>
            </w:r>
            <w:proofErr w:type="spellEnd"/>
            <w:r w:rsidRPr="00DE54E5">
              <w:rPr>
                <w:rFonts w:ascii="Arial" w:hAnsi="Arial" w:cs="Arial"/>
                <w:sz w:val="24"/>
                <w:szCs w:val="24"/>
              </w:rPr>
              <w:t xml:space="preserve">. A Teoria da Aprendizagem Significativa e Sua </w:t>
            </w:r>
            <w:proofErr w:type="gramStart"/>
            <w:r w:rsidRPr="00DE54E5">
              <w:rPr>
                <w:rFonts w:ascii="Arial" w:hAnsi="Arial" w:cs="Arial"/>
                <w:sz w:val="24"/>
                <w:szCs w:val="24"/>
              </w:rPr>
              <w:t>Implementação</w:t>
            </w:r>
            <w:proofErr w:type="gramEnd"/>
            <w:r w:rsidRPr="00DE54E5">
              <w:rPr>
                <w:rFonts w:ascii="Arial" w:hAnsi="Arial" w:cs="Arial"/>
                <w:sz w:val="24"/>
                <w:szCs w:val="24"/>
              </w:rPr>
              <w:t xml:space="preserve"> em Sala de Aula. Brasília: Editora UnB, 2006.</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NOB-RH/SUAS: anotada e comentada. In: 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w:t>
            </w:r>
            <w:r w:rsidRPr="00DE54E5">
              <w:rPr>
                <w:rFonts w:ascii="Arial" w:hAnsi="Arial" w:cs="Arial"/>
                <w:sz w:val="24"/>
                <w:szCs w:val="24"/>
              </w:rPr>
              <w:lastRenderedPageBreak/>
              <w:t>Ministério do Desenvolvimento Social e Combate à Fome (MDS), Brasília, 2011.</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u w:val="single"/>
                <w:lang w:val="en-US"/>
              </w:rPr>
            </w:pPr>
            <w:r w:rsidRPr="00DE54E5">
              <w:rPr>
                <w:rFonts w:ascii="Arial" w:hAnsi="Arial" w:cs="Arial"/>
                <w:sz w:val="24"/>
                <w:szCs w:val="24"/>
              </w:rPr>
              <w:t xml:space="preserve">O SUAS E O BRASIL SEM MISÉRIA. </w:t>
            </w:r>
            <w:r w:rsidRPr="00DE54E5">
              <w:rPr>
                <w:rFonts w:ascii="Arial" w:hAnsi="Arial" w:cs="Arial"/>
                <w:sz w:val="24"/>
                <w:szCs w:val="24"/>
                <w:lang w:val="en-US"/>
              </w:rPr>
              <w:t xml:space="preserve">In: </w:t>
            </w:r>
            <w:r w:rsidRPr="00DE54E5">
              <w:rPr>
                <w:rFonts w:ascii="Arial" w:hAnsi="Arial" w:cs="Arial"/>
                <w:sz w:val="24"/>
                <w:szCs w:val="24"/>
                <w:u w:val="single"/>
                <w:lang w:val="en-US"/>
              </w:rPr>
              <w:t>http://www.brasilsemmiseria.gov.br/documentos/Cartilha_20X20.pdf</w:t>
            </w:r>
          </w:p>
          <w:p w:rsidR="00B0449D" w:rsidRPr="00DE54E5" w:rsidRDefault="00B0449D" w:rsidP="00040B29">
            <w:pPr>
              <w:autoSpaceDE w:val="0"/>
              <w:spacing w:after="0" w:line="360" w:lineRule="auto"/>
              <w:jc w:val="both"/>
              <w:rPr>
                <w:rFonts w:ascii="Arial" w:hAnsi="Arial" w:cs="Arial"/>
                <w:sz w:val="24"/>
                <w:szCs w:val="24"/>
                <w:lang w:val="en-US"/>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Orientações</w:t>
            </w:r>
            <w:r w:rsidR="00B82A0B">
              <w:rPr>
                <w:rFonts w:ascii="Arial" w:hAnsi="Arial" w:cs="Arial"/>
                <w:sz w:val="24"/>
                <w:szCs w:val="24"/>
              </w:rPr>
              <w:t xml:space="preserve"> </w:t>
            </w:r>
            <w:r w:rsidRPr="00DE54E5">
              <w:rPr>
                <w:rFonts w:ascii="Arial" w:hAnsi="Arial" w:cs="Arial"/>
                <w:sz w:val="24"/>
                <w:szCs w:val="24"/>
              </w:rPr>
              <w:t xml:space="preserve">Técnicas: Centro de Referência de Assistência Social (CRAS). Ministério do Desenvolvimento Social e Combate à Fome (MDS), </w:t>
            </w:r>
            <w:proofErr w:type="gramStart"/>
            <w:r w:rsidRPr="00DE54E5">
              <w:rPr>
                <w:rFonts w:ascii="Arial" w:hAnsi="Arial" w:cs="Arial"/>
                <w:sz w:val="24"/>
                <w:szCs w:val="24"/>
              </w:rPr>
              <w:t>Brasília,</w:t>
            </w:r>
            <w:proofErr w:type="gramEnd"/>
            <w:r w:rsidRPr="00DE54E5">
              <w:rPr>
                <w:rFonts w:ascii="Arial" w:hAnsi="Arial" w:cs="Arial"/>
                <w:sz w:val="24"/>
                <w:szCs w:val="24"/>
              </w:rPr>
              <w:t>2009.</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Orientações</w:t>
            </w:r>
            <w:r w:rsidR="00B82A0B">
              <w:rPr>
                <w:rFonts w:ascii="Arial" w:hAnsi="Arial" w:cs="Arial"/>
                <w:sz w:val="24"/>
                <w:szCs w:val="24"/>
              </w:rPr>
              <w:t xml:space="preserve"> </w:t>
            </w:r>
            <w:r w:rsidRPr="00DE54E5">
              <w:rPr>
                <w:rFonts w:ascii="Arial" w:hAnsi="Arial" w:cs="Arial"/>
                <w:sz w:val="24"/>
                <w:szCs w:val="24"/>
              </w:rPr>
              <w:t>Técnicas: Centro de Referência Especializado de Assistência Social (CREAS). Ministério do Desenvolvimento Social e Combate à Fome (MDS), Brasília, 2011.</w:t>
            </w:r>
          </w:p>
          <w:p w:rsidR="00B0449D" w:rsidRPr="00DE54E5" w:rsidRDefault="00B0449D" w:rsidP="00040B29">
            <w:pPr>
              <w:autoSpaceDE w:val="0"/>
              <w:spacing w:after="0" w:line="360" w:lineRule="auto"/>
              <w:ind w:firstLine="142"/>
              <w:jc w:val="both"/>
              <w:rPr>
                <w:rFonts w:ascii="Arial" w:hAnsi="Arial" w:cs="Arial"/>
                <w:sz w:val="24"/>
                <w:szCs w:val="24"/>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Orientações</w:t>
            </w:r>
            <w:r w:rsidR="00B82A0B">
              <w:rPr>
                <w:rFonts w:ascii="Arial" w:hAnsi="Arial" w:cs="Arial"/>
                <w:sz w:val="24"/>
                <w:szCs w:val="24"/>
              </w:rPr>
              <w:t xml:space="preserve"> </w:t>
            </w:r>
            <w:r w:rsidRPr="00DE54E5">
              <w:rPr>
                <w:rFonts w:ascii="Arial" w:hAnsi="Arial" w:cs="Arial"/>
                <w:sz w:val="24"/>
                <w:szCs w:val="24"/>
              </w:rPr>
              <w:t>Técnicas: Centro de Referência Especializado para População em Situação de Rua (Centro POP) – Serviço especializado para Pessoas em Situação de Rua. Série: SUAS e População de Rua, Vol. III. Ministério do Desenvolvimento Social e Combate à Fome (MDS), Brasília, 2011.</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spacing w:after="0" w:line="360" w:lineRule="auto"/>
              <w:jc w:val="both"/>
              <w:rPr>
                <w:rFonts w:ascii="Arial" w:hAnsi="Arial" w:cs="Arial"/>
                <w:sz w:val="24"/>
                <w:szCs w:val="24"/>
              </w:rPr>
            </w:pPr>
            <w:r w:rsidRPr="00DE54E5">
              <w:rPr>
                <w:rFonts w:ascii="Arial" w:hAnsi="Arial" w:cs="Arial"/>
                <w:sz w:val="24"/>
                <w:szCs w:val="24"/>
              </w:rPr>
              <w:t>PACHECO, Luzia; SCOFANO, A. C.; BECKERT, M.; SOUZA, V. Capacitação e Desenvolvimento de Pessoas. Rio de Janeiro: Editora FGV, 2006 (Série Gestão de Pessoas).</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PERRENOUD P. </w:t>
            </w:r>
            <w:r w:rsidRPr="00DE54E5">
              <w:rPr>
                <w:rFonts w:ascii="Arial" w:hAnsi="Arial" w:cs="Arial"/>
                <w:i/>
                <w:iCs/>
                <w:sz w:val="24"/>
                <w:szCs w:val="24"/>
              </w:rPr>
              <w:t>Avaliação: da excelência à regulação das aprendizagens: entre duas lógicas</w:t>
            </w:r>
            <w:r w:rsidRPr="00DE54E5">
              <w:rPr>
                <w:rFonts w:ascii="Arial" w:hAnsi="Arial" w:cs="Arial"/>
                <w:sz w:val="24"/>
                <w:szCs w:val="24"/>
              </w:rPr>
              <w:t xml:space="preserve">. Porto Alegre: </w:t>
            </w:r>
            <w:proofErr w:type="spellStart"/>
            <w:r w:rsidRPr="00DE54E5">
              <w:rPr>
                <w:rFonts w:ascii="Arial" w:hAnsi="Arial" w:cs="Arial"/>
                <w:sz w:val="24"/>
                <w:szCs w:val="24"/>
              </w:rPr>
              <w:t>Art</w:t>
            </w:r>
            <w:proofErr w:type="spellEnd"/>
            <w:r w:rsidRPr="00DE54E5">
              <w:rPr>
                <w:rFonts w:ascii="Arial" w:hAnsi="Arial" w:cs="Arial"/>
                <w:sz w:val="24"/>
                <w:szCs w:val="24"/>
              </w:rPr>
              <w:t xml:space="preserve">- </w:t>
            </w:r>
            <w:proofErr w:type="spellStart"/>
            <w:r w:rsidRPr="00DE54E5">
              <w:rPr>
                <w:rFonts w:ascii="Arial" w:hAnsi="Arial" w:cs="Arial"/>
                <w:sz w:val="24"/>
                <w:szCs w:val="24"/>
              </w:rPr>
              <w:t>Med</w:t>
            </w:r>
            <w:proofErr w:type="spellEnd"/>
            <w:r w:rsidRPr="00DE54E5">
              <w:rPr>
                <w:rFonts w:ascii="Arial" w:hAnsi="Arial" w:cs="Arial"/>
                <w:sz w:val="24"/>
                <w:szCs w:val="24"/>
              </w:rPr>
              <w:t>; 1999.</w:t>
            </w:r>
          </w:p>
          <w:p w:rsidR="00B0449D" w:rsidRPr="00DE54E5" w:rsidRDefault="00B0449D" w:rsidP="00040B29">
            <w:pPr>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Política Nacional de Assistência Social (PNAS/2004) e Norma Operacional Básica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(NOB/SUAS). Ministério do Desenvolvimento Social e Combate à Fome (MDS</w:t>
            </w:r>
            <w:proofErr w:type="gramStart"/>
            <w:r w:rsidRPr="00DE54E5">
              <w:rPr>
                <w:rFonts w:ascii="Arial" w:hAnsi="Arial" w:cs="Arial"/>
                <w:sz w:val="24"/>
                <w:szCs w:val="24"/>
              </w:rPr>
              <w:t>)</w:t>
            </w:r>
            <w:proofErr w:type="gramEnd"/>
            <w:r w:rsidRPr="00DE54E5">
              <w:rPr>
                <w:rFonts w:ascii="Arial" w:hAnsi="Arial" w:cs="Arial"/>
                <w:sz w:val="24"/>
                <w:szCs w:val="24"/>
              </w:rPr>
              <w:t xml:space="preserve">/Secretaria Nacional de Assistência Social (SNAS), Brasília, 2005. </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pStyle w:val="PargrafodaLista3"/>
              <w:spacing w:after="0" w:line="360" w:lineRule="auto"/>
              <w:ind w:left="0"/>
              <w:jc w:val="both"/>
              <w:rPr>
                <w:rFonts w:ascii="Arial" w:hAnsi="Arial" w:cs="Arial"/>
                <w:bCs/>
                <w:sz w:val="24"/>
                <w:szCs w:val="24"/>
              </w:rPr>
            </w:pPr>
            <w:r w:rsidRPr="00DE54E5">
              <w:rPr>
                <w:rFonts w:ascii="Arial" w:hAnsi="Arial" w:cs="Arial"/>
                <w:sz w:val="24"/>
                <w:szCs w:val="24"/>
              </w:rPr>
              <w:t xml:space="preserve">Programa Nacional de Capacitação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(CapacitaSUAS)/Resolução CNAS nº 8, de 6 de março de 2012. </w:t>
            </w:r>
            <w:r w:rsidRPr="00DE54E5">
              <w:rPr>
                <w:rFonts w:ascii="Arial" w:hAnsi="Arial" w:cs="Arial"/>
                <w:bCs/>
                <w:sz w:val="24"/>
                <w:szCs w:val="24"/>
              </w:rPr>
              <w:t>Disponível em: www.mds.gov.br/</w:t>
            </w:r>
            <w:proofErr w:type="spellStart"/>
            <w:r w:rsidRPr="00DE54E5">
              <w:rPr>
                <w:rFonts w:ascii="Arial" w:hAnsi="Arial" w:cs="Arial"/>
                <w:bCs/>
                <w:sz w:val="24"/>
                <w:szCs w:val="24"/>
              </w:rPr>
              <w:t>cnas</w:t>
            </w:r>
            <w:proofErr w:type="spellEnd"/>
            <w:r w:rsidRPr="00DE54E5">
              <w:rPr>
                <w:rFonts w:ascii="Arial" w:hAnsi="Arial" w:cs="Arial"/>
                <w:bCs/>
                <w:sz w:val="24"/>
                <w:szCs w:val="24"/>
              </w:rPr>
              <w:t>.</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pStyle w:val="PargrafodaLista3"/>
              <w:spacing w:after="0" w:line="360" w:lineRule="auto"/>
              <w:ind w:left="0"/>
              <w:jc w:val="both"/>
              <w:rPr>
                <w:rFonts w:ascii="Arial" w:hAnsi="Arial" w:cs="Arial"/>
                <w:bCs/>
                <w:sz w:val="24"/>
                <w:szCs w:val="24"/>
              </w:rPr>
            </w:pPr>
            <w:r w:rsidRPr="00DE54E5">
              <w:rPr>
                <w:rFonts w:ascii="Arial" w:hAnsi="Arial" w:cs="Arial"/>
                <w:sz w:val="24"/>
                <w:szCs w:val="24"/>
              </w:rPr>
              <w:t xml:space="preserve">Tipificação dos Serviços Socioassistenciais/Resolução CNAS, nº 109, de 11 de novembro de 2009. </w:t>
            </w:r>
            <w:r w:rsidRPr="00DE54E5">
              <w:rPr>
                <w:rFonts w:ascii="Arial" w:hAnsi="Arial" w:cs="Arial"/>
                <w:bCs/>
                <w:sz w:val="24"/>
                <w:szCs w:val="24"/>
              </w:rPr>
              <w:t>Disponível em: www.mds.gov.br/</w:t>
            </w:r>
            <w:proofErr w:type="spellStart"/>
            <w:r w:rsidRPr="00DE54E5">
              <w:rPr>
                <w:rFonts w:ascii="Arial" w:hAnsi="Arial" w:cs="Arial"/>
                <w:bCs/>
                <w:sz w:val="24"/>
                <w:szCs w:val="24"/>
              </w:rPr>
              <w:t>cnas</w:t>
            </w:r>
            <w:proofErr w:type="spellEnd"/>
            <w:r w:rsidRPr="00DE54E5">
              <w:rPr>
                <w:rFonts w:ascii="Arial" w:hAnsi="Arial" w:cs="Arial"/>
                <w:bCs/>
                <w:sz w:val="24"/>
                <w:szCs w:val="24"/>
              </w:rPr>
              <w:t>.</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RODRIGUES JÚNIOR, José Florêncio. A Taxonomia de Objetivos Educacionais. Brasília: Editora UnB, 2007.</w:t>
            </w:r>
          </w:p>
          <w:p w:rsidR="00B0449D" w:rsidRPr="00DE54E5" w:rsidRDefault="00B0449D" w:rsidP="00040B29">
            <w:pPr>
              <w:autoSpaceDE w:val="0"/>
              <w:spacing w:after="0" w:line="360" w:lineRule="auto"/>
              <w:jc w:val="both"/>
              <w:rPr>
                <w:rFonts w:ascii="Arial" w:hAnsi="Arial" w:cs="Arial"/>
                <w:sz w:val="24"/>
                <w:szCs w:val="24"/>
              </w:rPr>
            </w:pPr>
          </w:p>
          <w:p w:rsidR="00B0449D" w:rsidRPr="00DE54E5" w:rsidRDefault="00B0449D" w:rsidP="00040B29">
            <w:pPr>
              <w:autoSpaceDE w:val="0"/>
              <w:spacing w:after="0" w:line="360" w:lineRule="auto"/>
              <w:jc w:val="both"/>
              <w:rPr>
                <w:rFonts w:ascii="Arial" w:hAnsi="Arial" w:cs="Arial"/>
                <w:sz w:val="24"/>
                <w:szCs w:val="24"/>
              </w:rPr>
            </w:pPr>
            <w:r w:rsidRPr="00DE54E5">
              <w:rPr>
                <w:rFonts w:ascii="Arial" w:hAnsi="Arial" w:cs="Arial"/>
                <w:sz w:val="24"/>
                <w:szCs w:val="24"/>
              </w:rPr>
              <w:t xml:space="preserve">VASCONCELOS, Celso dos Santos. Planejamento: projeto de ensino-aprendizagem e projeto político-pedagógico. 17ª ed. São Paulo: </w:t>
            </w:r>
            <w:proofErr w:type="spellStart"/>
            <w:r w:rsidRPr="00DE54E5">
              <w:rPr>
                <w:rFonts w:ascii="Arial" w:hAnsi="Arial" w:cs="Arial"/>
                <w:sz w:val="24"/>
                <w:szCs w:val="24"/>
              </w:rPr>
              <w:t>Libertad</w:t>
            </w:r>
            <w:proofErr w:type="spellEnd"/>
            <w:r w:rsidRPr="00DE54E5">
              <w:rPr>
                <w:rFonts w:ascii="Arial" w:hAnsi="Arial" w:cs="Arial"/>
                <w:sz w:val="24"/>
                <w:szCs w:val="24"/>
              </w:rPr>
              <w:t xml:space="preserve"> Editora, 2006. (Cadernos Pedagógicos do </w:t>
            </w:r>
            <w:proofErr w:type="spellStart"/>
            <w:r w:rsidRPr="00DE54E5">
              <w:rPr>
                <w:rFonts w:ascii="Arial" w:hAnsi="Arial" w:cs="Arial"/>
                <w:sz w:val="24"/>
                <w:szCs w:val="24"/>
              </w:rPr>
              <w:t>Libertad</w:t>
            </w:r>
            <w:proofErr w:type="spellEnd"/>
            <w:r w:rsidRPr="00DE54E5">
              <w:rPr>
                <w:rFonts w:ascii="Arial" w:hAnsi="Arial" w:cs="Arial"/>
                <w:sz w:val="24"/>
                <w:szCs w:val="24"/>
              </w:rPr>
              <w:t>, V. 1).</w:t>
            </w:r>
          </w:p>
        </w:tc>
      </w:tr>
    </w:tbl>
    <w:p w:rsidR="00B0449D" w:rsidRPr="00DE54E5" w:rsidRDefault="00B0449D" w:rsidP="00040B29">
      <w:pPr>
        <w:pStyle w:val="PargrafodaLista3"/>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Default="006A2E3B" w:rsidP="00040B29">
      <w:pPr>
        <w:spacing w:line="360" w:lineRule="auto"/>
        <w:jc w:val="both"/>
        <w:rPr>
          <w:rFonts w:ascii="Arial" w:hAnsi="Arial" w:cs="Arial"/>
          <w:sz w:val="24"/>
          <w:szCs w:val="24"/>
        </w:rPr>
      </w:pPr>
    </w:p>
    <w:p w:rsidR="002C771B" w:rsidRDefault="002C771B" w:rsidP="00040B29">
      <w:pPr>
        <w:spacing w:line="360" w:lineRule="auto"/>
        <w:jc w:val="both"/>
        <w:rPr>
          <w:rFonts w:ascii="Arial" w:hAnsi="Arial" w:cs="Arial"/>
          <w:sz w:val="24"/>
          <w:szCs w:val="24"/>
        </w:rPr>
      </w:pPr>
    </w:p>
    <w:p w:rsidR="008823EC" w:rsidRPr="00DE54E5" w:rsidRDefault="008823EC" w:rsidP="00040B29">
      <w:pPr>
        <w:spacing w:line="360" w:lineRule="auto"/>
        <w:jc w:val="both"/>
        <w:rPr>
          <w:rFonts w:ascii="Arial" w:hAnsi="Arial" w:cs="Arial"/>
          <w:sz w:val="24"/>
          <w:szCs w:val="24"/>
        </w:rPr>
      </w:pPr>
    </w:p>
    <w:tbl>
      <w:tblPr>
        <w:tblW w:w="0" w:type="auto"/>
        <w:tblInd w:w="115" w:type="dxa"/>
        <w:tblLayout w:type="fixed"/>
        <w:tblCellMar>
          <w:top w:w="216" w:type="dxa"/>
          <w:left w:w="115" w:type="dxa"/>
          <w:bottom w:w="216" w:type="dxa"/>
          <w:right w:w="115" w:type="dxa"/>
        </w:tblCellMar>
        <w:tblLook w:val="0000" w:firstRow="0" w:lastRow="0" w:firstColumn="0" w:lastColumn="0" w:noHBand="0" w:noVBand="0"/>
      </w:tblPr>
      <w:tblGrid>
        <w:gridCol w:w="6988"/>
      </w:tblGrid>
      <w:tr w:rsidR="008823EC" w:rsidRPr="00DE54E5" w:rsidTr="0082475E">
        <w:tc>
          <w:tcPr>
            <w:tcW w:w="6988" w:type="dxa"/>
            <w:tcBorders>
              <w:left w:val="single" w:sz="8" w:space="0" w:color="808080"/>
            </w:tcBorders>
            <w:shd w:val="clear" w:color="auto" w:fill="auto"/>
          </w:tcPr>
          <w:p w:rsidR="008823EC" w:rsidRPr="00DE54E5" w:rsidRDefault="008823EC" w:rsidP="00040B29">
            <w:pPr>
              <w:pStyle w:val="SemEspaamento1"/>
              <w:snapToGrid w:val="0"/>
              <w:spacing w:line="360" w:lineRule="auto"/>
              <w:jc w:val="both"/>
              <w:rPr>
                <w:rFonts w:ascii="Arial" w:hAnsi="Arial" w:cs="Arial"/>
                <w:b/>
                <w:sz w:val="24"/>
                <w:szCs w:val="24"/>
              </w:rPr>
            </w:pPr>
            <w:r w:rsidRPr="00DE54E5">
              <w:rPr>
                <w:rFonts w:ascii="Arial" w:hAnsi="Arial" w:cs="Arial"/>
                <w:b/>
                <w:sz w:val="24"/>
                <w:szCs w:val="24"/>
              </w:rPr>
              <w:t>CAPACITASUAS</w:t>
            </w:r>
            <w:r>
              <w:rPr>
                <w:rFonts w:ascii="Arial" w:hAnsi="Arial" w:cs="Arial"/>
                <w:b/>
                <w:sz w:val="24"/>
                <w:szCs w:val="24"/>
              </w:rPr>
              <w:t xml:space="preserve"> – CURSO </w:t>
            </w:r>
            <w:proofErr w:type="gramStart"/>
            <w:r>
              <w:rPr>
                <w:rFonts w:ascii="Arial" w:hAnsi="Arial" w:cs="Arial"/>
                <w:b/>
                <w:sz w:val="24"/>
                <w:szCs w:val="24"/>
              </w:rPr>
              <w:t>2</w:t>
            </w:r>
            <w:proofErr w:type="gramEnd"/>
          </w:p>
        </w:tc>
      </w:tr>
      <w:tr w:rsidR="008823EC" w:rsidRPr="00DE54E5" w:rsidTr="0082475E">
        <w:tblPrEx>
          <w:tblCellMar>
            <w:top w:w="0" w:type="dxa"/>
            <w:left w:w="108" w:type="dxa"/>
            <w:bottom w:w="0" w:type="dxa"/>
            <w:right w:w="108" w:type="dxa"/>
          </w:tblCellMar>
        </w:tblPrEx>
        <w:tc>
          <w:tcPr>
            <w:tcW w:w="6988" w:type="dxa"/>
            <w:tcBorders>
              <w:left w:val="single" w:sz="8" w:space="0" w:color="808080"/>
            </w:tcBorders>
            <w:shd w:val="clear" w:color="auto" w:fill="auto"/>
          </w:tcPr>
          <w:p w:rsidR="008823EC" w:rsidRDefault="008823EC" w:rsidP="00040B29">
            <w:pPr>
              <w:pStyle w:val="SemEspaamento"/>
              <w:spacing w:line="360" w:lineRule="auto"/>
              <w:rPr>
                <w:rFonts w:ascii="Arial" w:eastAsia="Calibri" w:hAnsi="Arial" w:cs="Arial"/>
                <w:b/>
                <w:bCs/>
                <w:color w:val="E36C0A"/>
                <w:sz w:val="24"/>
                <w:szCs w:val="24"/>
                <w:lang w:val="pt-BR"/>
              </w:rPr>
            </w:pPr>
          </w:p>
          <w:p w:rsidR="008823EC" w:rsidRPr="00DE54E5" w:rsidRDefault="008823EC" w:rsidP="00040B29">
            <w:pPr>
              <w:pStyle w:val="SemEspaamento1"/>
              <w:snapToGrid w:val="0"/>
              <w:spacing w:line="360" w:lineRule="auto"/>
              <w:jc w:val="both"/>
              <w:rPr>
                <w:rFonts w:ascii="Arial" w:hAnsi="Arial" w:cs="Arial"/>
                <w:b/>
                <w:color w:val="E36C0A"/>
                <w:sz w:val="24"/>
                <w:szCs w:val="24"/>
              </w:rPr>
            </w:pPr>
            <w:r w:rsidRPr="00DE54E5">
              <w:rPr>
                <w:rFonts w:ascii="Arial" w:eastAsia="Calibri" w:hAnsi="Arial" w:cs="Arial"/>
                <w:b/>
                <w:bCs/>
                <w:color w:val="E36C0A"/>
                <w:sz w:val="24"/>
                <w:szCs w:val="24"/>
              </w:rPr>
              <w:t>CURSO DE ATUALIZAÇÃO PARA A ELABORAÇÃO DE PLANOS DE ASSISTÊNCIA SOCIAL</w:t>
            </w:r>
          </w:p>
        </w:tc>
      </w:tr>
      <w:tr w:rsidR="008823EC" w:rsidRPr="00DE54E5" w:rsidTr="0082475E">
        <w:tc>
          <w:tcPr>
            <w:tcW w:w="6988" w:type="dxa"/>
            <w:tcBorders>
              <w:left w:val="single" w:sz="8" w:space="0" w:color="808080"/>
            </w:tcBorders>
            <w:shd w:val="clear" w:color="auto" w:fill="auto"/>
          </w:tcPr>
          <w:p w:rsidR="008823EC" w:rsidRPr="00DE54E5" w:rsidRDefault="008823EC" w:rsidP="00040B29">
            <w:pPr>
              <w:pStyle w:val="SemEspaamento1"/>
              <w:snapToGrid w:val="0"/>
              <w:spacing w:line="360" w:lineRule="auto"/>
              <w:jc w:val="both"/>
              <w:rPr>
                <w:rFonts w:ascii="Arial" w:hAnsi="Arial" w:cs="Arial"/>
                <w:sz w:val="24"/>
                <w:szCs w:val="24"/>
              </w:rPr>
            </w:pPr>
          </w:p>
        </w:tc>
      </w:tr>
    </w:tbl>
    <w:p w:rsidR="006A2E3B" w:rsidRPr="00DE54E5" w:rsidRDefault="006A2E3B" w:rsidP="00040B29">
      <w:pPr>
        <w:spacing w:line="360" w:lineRule="auto"/>
        <w:jc w:val="both"/>
        <w:rPr>
          <w:rFonts w:ascii="Arial" w:hAnsi="Arial" w:cs="Arial"/>
          <w:sz w:val="24"/>
          <w:szCs w:val="24"/>
        </w:rPr>
      </w:pPr>
    </w:p>
    <w:p w:rsidR="006A2E3B" w:rsidRDefault="006A2E3B"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Default="003278DE" w:rsidP="00040B29">
      <w:pPr>
        <w:spacing w:line="360" w:lineRule="auto"/>
        <w:jc w:val="both"/>
        <w:rPr>
          <w:rFonts w:ascii="Arial" w:hAnsi="Arial" w:cs="Arial"/>
          <w:sz w:val="24"/>
          <w:szCs w:val="24"/>
        </w:rPr>
      </w:pPr>
    </w:p>
    <w:p w:rsidR="003278DE" w:rsidRPr="00DE54E5" w:rsidRDefault="003278DE" w:rsidP="00040B29">
      <w:pPr>
        <w:spacing w:line="360" w:lineRule="auto"/>
        <w:jc w:val="both"/>
        <w:rPr>
          <w:rFonts w:ascii="Arial" w:hAnsi="Arial" w:cs="Arial"/>
          <w:sz w:val="24"/>
          <w:szCs w:val="24"/>
        </w:rPr>
      </w:pPr>
    </w:p>
    <w:p w:rsidR="006A2E3B" w:rsidRPr="00DE54E5" w:rsidRDefault="006A2E3B" w:rsidP="00BB4FD9">
      <w:pPr>
        <w:spacing w:line="360" w:lineRule="auto"/>
        <w:ind w:firstLine="360"/>
        <w:jc w:val="center"/>
        <w:rPr>
          <w:rFonts w:ascii="Arial" w:hAnsi="Arial" w:cs="Arial"/>
          <w:b/>
          <w:sz w:val="24"/>
          <w:szCs w:val="24"/>
        </w:rPr>
      </w:pPr>
      <w:r w:rsidRPr="00DE54E5">
        <w:rPr>
          <w:rFonts w:ascii="Arial" w:hAnsi="Arial" w:cs="Arial"/>
          <w:b/>
          <w:sz w:val="24"/>
          <w:szCs w:val="24"/>
        </w:rPr>
        <w:lastRenderedPageBreak/>
        <w:t>APRESENTAÇÃO</w:t>
      </w:r>
    </w:p>
    <w:p w:rsidR="006A2E3B" w:rsidRPr="00F66C1C" w:rsidRDefault="006A2E3B" w:rsidP="00040B29">
      <w:pPr>
        <w:spacing w:line="360" w:lineRule="auto"/>
        <w:ind w:firstLine="360"/>
        <w:jc w:val="both"/>
        <w:rPr>
          <w:rFonts w:ascii="Arial" w:hAnsi="Arial" w:cs="Arial"/>
          <w:b/>
          <w:sz w:val="24"/>
          <w:szCs w:val="24"/>
        </w:rPr>
      </w:pPr>
    </w:p>
    <w:p w:rsidR="006A2E3B" w:rsidRPr="00F6034A" w:rsidRDefault="006A2E3B" w:rsidP="00040B29">
      <w:pPr>
        <w:spacing w:line="360" w:lineRule="auto"/>
        <w:ind w:firstLine="360"/>
        <w:jc w:val="both"/>
        <w:rPr>
          <w:rFonts w:ascii="Arial" w:hAnsi="Arial" w:cs="Arial"/>
          <w:sz w:val="24"/>
          <w:szCs w:val="24"/>
        </w:rPr>
      </w:pPr>
      <w:r w:rsidRPr="00F6034A">
        <w:rPr>
          <w:rFonts w:ascii="Arial" w:hAnsi="Arial" w:cs="Arial"/>
          <w:sz w:val="24"/>
          <w:szCs w:val="24"/>
        </w:rPr>
        <w:t>A oferta do</w:t>
      </w:r>
      <w:r w:rsidR="00875837" w:rsidRPr="00F6034A">
        <w:rPr>
          <w:rFonts w:ascii="Arial" w:hAnsi="Arial" w:cs="Arial"/>
          <w:sz w:val="24"/>
          <w:szCs w:val="24"/>
        </w:rPr>
        <w:t xml:space="preserve"> </w:t>
      </w:r>
      <w:r w:rsidRPr="00F6034A">
        <w:rPr>
          <w:rFonts w:ascii="Arial" w:hAnsi="Arial" w:cs="Arial"/>
          <w:sz w:val="24"/>
          <w:szCs w:val="24"/>
        </w:rPr>
        <w:t xml:space="preserve">Curso de Atualização para a Elaboração de Planos de Assistência Social expressa a responsabilidade compartilhada entre gestores das três esferas federativas no sentido de </w:t>
      </w:r>
      <w:proofErr w:type="gramStart"/>
      <w:r w:rsidRPr="00F6034A">
        <w:rPr>
          <w:rFonts w:ascii="Arial" w:hAnsi="Arial" w:cs="Arial"/>
          <w:sz w:val="24"/>
          <w:szCs w:val="24"/>
        </w:rPr>
        <w:t>implementar</w:t>
      </w:r>
      <w:proofErr w:type="gramEnd"/>
      <w:r w:rsidRPr="00F6034A">
        <w:rPr>
          <w:rFonts w:ascii="Arial" w:hAnsi="Arial" w:cs="Arial"/>
          <w:sz w:val="24"/>
          <w:szCs w:val="24"/>
        </w:rPr>
        <w:t xml:space="preserve"> e consolidar o Sistema Único de Assistência Social (SUAS), contribuindo para dotá-lo de parâmetros de qualidade e atualidade teórico-metodológica.</w:t>
      </w:r>
    </w:p>
    <w:p w:rsidR="006A2E3B" w:rsidRPr="00F6034A" w:rsidRDefault="006A2E3B" w:rsidP="00040B29">
      <w:pPr>
        <w:spacing w:line="360" w:lineRule="auto"/>
        <w:ind w:firstLine="360"/>
        <w:jc w:val="both"/>
        <w:rPr>
          <w:rFonts w:ascii="Arial" w:hAnsi="Arial" w:cs="Arial"/>
          <w:sz w:val="24"/>
          <w:szCs w:val="24"/>
        </w:rPr>
      </w:pPr>
      <w:r w:rsidRPr="00F6034A">
        <w:rPr>
          <w:rFonts w:ascii="Arial" w:hAnsi="Arial" w:cs="Arial"/>
          <w:sz w:val="24"/>
          <w:szCs w:val="24"/>
        </w:rPr>
        <w:t>No contexto de um país de dimensões continentais, o presente projeto pedagógico pretende fornecer elementos e diretrizes que visam assegurar unidade nacional na execução do referido curso. No entanto, na medida em que se trata de um instrumento destinado a melhorar e a conferir maior efetividade ao planejamento no tocante à política de assistência social, sua oferta está sujeita a adequações incrementais às especificidades locais e regionais. Não representa, portanto, uma camisa de força tendente a engessar o processo pedagógico, sempre mais rico e complexo do que pintado pelos modelos de planejamento.</w:t>
      </w:r>
    </w:p>
    <w:p w:rsidR="006A2E3B" w:rsidRPr="00F6034A" w:rsidRDefault="006A2E3B" w:rsidP="00040B29">
      <w:pPr>
        <w:spacing w:line="360" w:lineRule="auto"/>
        <w:ind w:firstLine="360"/>
        <w:jc w:val="both"/>
        <w:rPr>
          <w:rFonts w:ascii="Arial" w:hAnsi="Arial" w:cs="Arial"/>
          <w:sz w:val="24"/>
          <w:szCs w:val="24"/>
        </w:rPr>
      </w:pPr>
      <w:r w:rsidRPr="00F6034A">
        <w:rPr>
          <w:rFonts w:ascii="Arial" w:hAnsi="Arial" w:cs="Arial"/>
          <w:sz w:val="24"/>
          <w:szCs w:val="24"/>
        </w:rPr>
        <w:t xml:space="preserve">A bem-sucedida implementação da ação de capacitação consubstanciada neste projeto pedagógico, ante a urgência de qualificação dos trabalhadores </w:t>
      </w:r>
      <w:proofErr w:type="gramStart"/>
      <w:r w:rsidRPr="00F6034A">
        <w:rPr>
          <w:rFonts w:ascii="Arial" w:hAnsi="Arial" w:cs="Arial"/>
          <w:sz w:val="24"/>
          <w:szCs w:val="24"/>
        </w:rPr>
        <w:t>do SUAS</w:t>
      </w:r>
      <w:proofErr w:type="gramEnd"/>
      <w:r w:rsidRPr="00F6034A">
        <w:rPr>
          <w:rFonts w:ascii="Arial" w:hAnsi="Arial" w:cs="Arial"/>
          <w:sz w:val="24"/>
          <w:szCs w:val="24"/>
        </w:rPr>
        <w:t xml:space="preserve">, representa relevante contribuição à consolidação de um sistema por meio do qual o Estado e a sociedade brasileira avançam na construção de uma nação mais justa e igualitária. A esta tarefa estão convocados o conjunto de instituições, professores, especialistas, técnicos e profissionais envolvidos na Rede Nacional de Capacitação e Educação Permanente </w:t>
      </w:r>
      <w:proofErr w:type="gramStart"/>
      <w:r w:rsidRPr="00F6034A">
        <w:rPr>
          <w:rFonts w:ascii="Arial" w:hAnsi="Arial" w:cs="Arial"/>
          <w:sz w:val="24"/>
          <w:szCs w:val="24"/>
        </w:rPr>
        <w:t>do SUAS</w:t>
      </w:r>
      <w:proofErr w:type="gramEnd"/>
      <w:r w:rsidRPr="00F6034A">
        <w:rPr>
          <w:rFonts w:ascii="Arial" w:hAnsi="Arial" w:cs="Arial"/>
          <w:sz w:val="24"/>
          <w:szCs w:val="24"/>
        </w:rPr>
        <w:t>.</w:t>
      </w:r>
    </w:p>
    <w:p w:rsidR="006A2E3B" w:rsidRPr="00F6034A" w:rsidRDefault="006A2E3B" w:rsidP="00040B29">
      <w:pPr>
        <w:spacing w:line="360" w:lineRule="auto"/>
        <w:ind w:firstLine="360"/>
        <w:jc w:val="both"/>
        <w:rPr>
          <w:rFonts w:ascii="Arial" w:hAnsi="Arial" w:cs="Arial"/>
          <w:sz w:val="24"/>
          <w:szCs w:val="24"/>
        </w:rPr>
      </w:pPr>
      <w:r w:rsidRPr="00F6034A">
        <w:rPr>
          <w:rFonts w:ascii="Arial" w:hAnsi="Arial" w:cs="Arial"/>
          <w:sz w:val="24"/>
          <w:szCs w:val="24"/>
        </w:rPr>
        <w:br w:type="page"/>
      </w:r>
    </w:p>
    <w:p w:rsidR="00392C27" w:rsidRPr="00DE54E5" w:rsidRDefault="00392C27" w:rsidP="00392C27">
      <w:pPr>
        <w:ind w:firstLine="360"/>
        <w:jc w:val="both"/>
        <w:rPr>
          <w:rFonts w:ascii="Arial" w:hAnsi="Arial" w:cs="Arial"/>
          <w:b/>
          <w:sz w:val="24"/>
          <w:szCs w:val="24"/>
        </w:rPr>
      </w:pPr>
      <w:r>
        <w:rPr>
          <w:rFonts w:ascii="Arial" w:hAnsi="Arial" w:cs="Arial"/>
          <w:b/>
          <w:sz w:val="24"/>
          <w:szCs w:val="24"/>
        </w:rPr>
        <w:lastRenderedPageBreak/>
        <w:t>S</w:t>
      </w:r>
      <w:r w:rsidRPr="00DE54E5">
        <w:rPr>
          <w:rFonts w:ascii="Arial" w:hAnsi="Arial" w:cs="Arial"/>
          <w:b/>
          <w:sz w:val="24"/>
          <w:szCs w:val="24"/>
        </w:rPr>
        <w:t>UMÁRIO</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Identificação do Curso</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Justificativa</w:t>
      </w:r>
    </w:p>
    <w:p w:rsidR="00392C27"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Objetivos do Curso</w:t>
      </w:r>
    </w:p>
    <w:p w:rsidR="00392C27" w:rsidRDefault="00392C27" w:rsidP="003F2EDB">
      <w:pPr>
        <w:pStyle w:val="PargrafodaLista3"/>
        <w:numPr>
          <w:ilvl w:val="1"/>
          <w:numId w:val="38"/>
        </w:numPr>
        <w:tabs>
          <w:tab w:val="left" w:pos="0"/>
        </w:tabs>
        <w:jc w:val="both"/>
        <w:rPr>
          <w:rFonts w:ascii="Arial" w:hAnsi="Arial" w:cs="Arial"/>
          <w:b/>
          <w:sz w:val="24"/>
          <w:szCs w:val="24"/>
        </w:rPr>
      </w:pPr>
      <w:r>
        <w:rPr>
          <w:rFonts w:ascii="Arial" w:hAnsi="Arial" w:cs="Arial"/>
          <w:b/>
          <w:sz w:val="24"/>
          <w:szCs w:val="24"/>
        </w:rPr>
        <w:t>Geral</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Pr>
          <w:rFonts w:ascii="Arial" w:hAnsi="Arial" w:cs="Arial"/>
          <w:b/>
          <w:sz w:val="24"/>
          <w:szCs w:val="24"/>
        </w:rPr>
        <w:t>Específico</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Público</w:t>
      </w:r>
    </w:p>
    <w:p w:rsidR="00392C27"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Perspectiva Didático-Pedagógica</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 xml:space="preserve">O Princípio da Educação Permanente </w:t>
      </w:r>
    </w:p>
    <w:p w:rsidR="00392C27"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Desenvolver competências socioprofissionais</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 xml:space="preserve">As Competências socioprofissionais requeridas </w:t>
      </w:r>
      <w:proofErr w:type="gramStart"/>
      <w:r w:rsidRPr="00DE54E5">
        <w:rPr>
          <w:rFonts w:ascii="Arial" w:hAnsi="Arial" w:cs="Arial"/>
          <w:b/>
          <w:sz w:val="24"/>
          <w:szCs w:val="24"/>
        </w:rPr>
        <w:t>pelo SUAS</w:t>
      </w:r>
      <w:proofErr w:type="gramEnd"/>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Desenvolver processos de aprendizagem significativa</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Matriz Pedagógica</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Objetivos de Aprendizagem</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 xml:space="preserve">Conteúdos, Enfoques e Carga </w:t>
      </w:r>
      <w:proofErr w:type="gramStart"/>
      <w:r w:rsidRPr="00DE54E5">
        <w:rPr>
          <w:rFonts w:ascii="Arial" w:hAnsi="Arial" w:cs="Arial"/>
          <w:b/>
          <w:sz w:val="24"/>
          <w:szCs w:val="24"/>
        </w:rPr>
        <w:t>Horária</w:t>
      </w:r>
      <w:proofErr w:type="gramEnd"/>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Atividades Pedagógicas</w:t>
      </w:r>
    </w:p>
    <w:p w:rsidR="00392C27" w:rsidRPr="00DE54E5" w:rsidRDefault="00392C27" w:rsidP="003F2EDB">
      <w:pPr>
        <w:pStyle w:val="PargrafodaLista3"/>
        <w:numPr>
          <w:ilvl w:val="1"/>
          <w:numId w:val="38"/>
        </w:numPr>
        <w:tabs>
          <w:tab w:val="left" w:pos="0"/>
        </w:tabs>
        <w:jc w:val="both"/>
        <w:rPr>
          <w:rFonts w:ascii="Arial" w:hAnsi="Arial" w:cs="Arial"/>
          <w:b/>
          <w:sz w:val="24"/>
          <w:szCs w:val="24"/>
        </w:rPr>
      </w:pPr>
      <w:r w:rsidRPr="00DE54E5">
        <w:rPr>
          <w:rFonts w:ascii="Arial" w:hAnsi="Arial" w:cs="Arial"/>
          <w:b/>
          <w:sz w:val="24"/>
          <w:szCs w:val="24"/>
        </w:rPr>
        <w:t>Quadro da Matriz Pedagógica</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Recursos Pedagógicos</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Avaliação da Aprendizagem</w:t>
      </w:r>
    </w:p>
    <w:p w:rsidR="00392C27" w:rsidRPr="00DE54E5"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Certificação</w:t>
      </w:r>
    </w:p>
    <w:p w:rsidR="00392C27" w:rsidRDefault="00392C27" w:rsidP="003F2EDB">
      <w:pPr>
        <w:pStyle w:val="PargrafodaLista3"/>
        <w:numPr>
          <w:ilvl w:val="0"/>
          <w:numId w:val="38"/>
        </w:numPr>
        <w:tabs>
          <w:tab w:val="left" w:pos="0"/>
        </w:tabs>
        <w:jc w:val="both"/>
        <w:rPr>
          <w:rFonts w:ascii="Arial" w:hAnsi="Arial" w:cs="Arial"/>
          <w:b/>
          <w:sz w:val="24"/>
          <w:szCs w:val="24"/>
        </w:rPr>
      </w:pPr>
      <w:r w:rsidRPr="00DE54E5">
        <w:rPr>
          <w:rFonts w:ascii="Arial" w:hAnsi="Arial" w:cs="Arial"/>
          <w:b/>
          <w:sz w:val="24"/>
          <w:szCs w:val="24"/>
        </w:rPr>
        <w:t xml:space="preserve"> Referências Bibliográficas do Projeto Pedagógico</w:t>
      </w:r>
    </w:p>
    <w:p w:rsidR="00392C27" w:rsidRDefault="00392C27" w:rsidP="00392C27">
      <w:pPr>
        <w:pStyle w:val="PargrafodaLista3"/>
        <w:tabs>
          <w:tab w:val="left" w:pos="0"/>
        </w:tabs>
        <w:ind w:left="644"/>
        <w:jc w:val="both"/>
        <w:rPr>
          <w:rFonts w:ascii="Arial" w:hAnsi="Arial" w:cs="Arial"/>
          <w:b/>
          <w:sz w:val="24"/>
          <w:szCs w:val="24"/>
        </w:rPr>
      </w:pPr>
    </w:p>
    <w:p w:rsidR="00392C27" w:rsidRDefault="00392C27" w:rsidP="00392C27">
      <w:pPr>
        <w:pStyle w:val="PargrafodaLista3"/>
        <w:tabs>
          <w:tab w:val="left" w:pos="0"/>
        </w:tabs>
        <w:ind w:left="644"/>
        <w:jc w:val="both"/>
        <w:rPr>
          <w:rFonts w:ascii="Arial" w:hAnsi="Arial" w:cs="Arial"/>
          <w:b/>
          <w:sz w:val="24"/>
          <w:szCs w:val="24"/>
        </w:rPr>
      </w:pPr>
    </w:p>
    <w:p w:rsidR="006A2E3B" w:rsidRPr="00DE54E5" w:rsidRDefault="006A2E3B" w:rsidP="003F2EDB">
      <w:pPr>
        <w:pStyle w:val="PargrafodaLista3"/>
        <w:numPr>
          <w:ilvl w:val="0"/>
          <w:numId w:val="35"/>
        </w:numPr>
        <w:tabs>
          <w:tab w:val="left" w:pos="0"/>
        </w:tabs>
        <w:spacing w:line="360" w:lineRule="auto"/>
        <w:jc w:val="both"/>
        <w:rPr>
          <w:rFonts w:ascii="Arial" w:hAnsi="Arial" w:cs="Arial"/>
          <w:sz w:val="24"/>
          <w:szCs w:val="24"/>
        </w:rPr>
      </w:pPr>
      <w:r w:rsidRPr="00040B29">
        <w:rPr>
          <w:rFonts w:ascii="Arial" w:hAnsi="Arial" w:cs="Arial"/>
          <w:b/>
          <w:sz w:val="24"/>
          <w:szCs w:val="24"/>
        </w:rPr>
        <w:br w:type="page"/>
      </w:r>
    </w:p>
    <w:p w:rsidR="006A2E3B" w:rsidRPr="00DE54E5" w:rsidRDefault="006A2E3B" w:rsidP="003F2EDB">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lastRenderedPageBreak/>
        <w:t>IDENTIFICAÇÃO DO CURSO</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4820"/>
      </w:tblGrid>
      <w:tr w:rsidR="006A2E3B" w:rsidRPr="00DE54E5" w:rsidTr="00D576D6">
        <w:trPr>
          <w:trHeight w:val="324"/>
        </w:trPr>
        <w:tc>
          <w:tcPr>
            <w:tcW w:w="9356" w:type="dxa"/>
            <w:gridSpan w:val="2"/>
            <w:tcBorders>
              <w:top w:val="single" w:sz="4" w:space="0" w:color="auto"/>
              <w:left w:val="single" w:sz="4" w:space="0" w:color="auto"/>
              <w:bottom w:val="nil"/>
              <w:right w:val="single" w:sz="4" w:space="0" w:color="auto"/>
            </w:tcBorders>
            <w:vAlign w:val="center"/>
          </w:tcPr>
          <w:p w:rsidR="006A2E3B" w:rsidRPr="00DE54E5" w:rsidRDefault="006A2E3B" w:rsidP="00040B29">
            <w:pPr>
              <w:pStyle w:val="PargrafodaLista"/>
              <w:spacing w:after="0" w:line="360" w:lineRule="auto"/>
              <w:ind w:left="34"/>
              <w:rPr>
                <w:rFonts w:ascii="Arial" w:hAnsi="Arial" w:cs="Arial"/>
                <w:b/>
                <w:sz w:val="24"/>
                <w:szCs w:val="24"/>
              </w:rPr>
            </w:pPr>
            <w:r w:rsidRPr="00DE54E5">
              <w:rPr>
                <w:rFonts w:ascii="Arial" w:hAnsi="Arial" w:cs="Arial"/>
                <w:b/>
                <w:sz w:val="24"/>
                <w:szCs w:val="24"/>
              </w:rPr>
              <w:t>Nome</w:t>
            </w:r>
          </w:p>
          <w:p w:rsidR="006A2E3B" w:rsidRPr="00DE54E5" w:rsidRDefault="006A2E3B" w:rsidP="00040B29">
            <w:pPr>
              <w:pStyle w:val="PargrafodaLista"/>
              <w:spacing w:after="0" w:line="360" w:lineRule="auto"/>
              <w:ind w:left="34"/>
              <w:rPr>
                <w:rFonts w:ascii="Arial" w:hAnsi="Arial" w:cs="Arial"/>
                <w:b/>
                <w:sz w:val="24"/>
                <w:szCs w:val="24"/>
                <w:lang w:val="pt-BR"/>
              </w:rPr>
            </w:pPr>
            <w:r w:rsidRPr="00DE54E5">
              <w:rPr>
                <w:rFonts w:ascii="Arial" w:hAnsi="Arial" w:cs="Arial"/>
                <w:b/>
                <w:sz w:val="24"/>
                <w:szCs w:val="24"/>
                <w:lang w:val="pt-BR"/>
              </w:rPr>
              <w:t>ATUALIZAÇÃO PARA A ELABORAÇÃO DE PLANOS DE ASSISTÊNCIA SOCIAL</w:t>
            </w:r>
          </w:p>
        </w:tc>
      </w:tr>
      <w:tr w:rsidR="006A2E3B" w:rsidRPr="00DE54E5" w:rsidTr="00D576D6">
        <w:trPr>
          <w:trHeight w:val="661"/>
        </w:trPr>
        <w:tc>
          <w:tcPr>
            <w:tcW w:w="9356" w:type="dxa"/>
            <w:gridSpan w:val="2"/>
            <w:vAlign w:val="center"/>
          </w:tcPr>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b/>
                <w:sz w:val="24"/>
                <w:szCs w:val="24"/>
                <w:lang w:val="pt-BR"/>
              </w:rPr>
              <w:t>Instituição Executora</w:t>
            </w:r>
          </w:p>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sz w:val="24"/>
                <w:szCs w:val="24"/>
                <w:lang w:val="pt-BR"/>
              </w:rPr>
              <w:t xml:space="preserve">A ser selecionada pelos estados, no âmbito do Programa </w:t>
            </w:r>
            <w:proofErr w:type="gramStart"/>
            <w:r w:rsidRPr="00DE54E5">
              <w:rPr>
                <w:rFonts w:ascii="Arial" w:hAnsi="Arial" w:cs="Arial"/>
                <w:sz w:val="24"/>
                <w:szCs w:val="24"/>
                <w:lang w:val="pt-BR"/>
              </w:rPr>
              <w:t>CapacitaSUAS</w:t>
            </w:r>
            <w:proofErr w:type="gramEnd"/>
            <w:r w:rsidRPr="00DE54E5">
              <w:rPr>
                <w:rFonts w:ascii="Arial" w:hAnsi="Arial" w:cs="Arial"/>
                <w:sz w:val="24"/>
                <w:szCs w:val="24"/>
                <w:lang w:val="pt-BR"/>
              </w:rPr>
              <w:t>.</w:t>
            </w:r>
          </w:p>
        </w:tc>
      </w:tr>
      <w:tr w:rsidR="006A2E3B" w:rsidRPr="00DE54E5" w:rsidTr="00D576D6">
        <w:trPr>
          <w:trHeight w:val="224"/>
        </w:trPr>
        <w:tc>
          <w:tcPr>
            <w:tcW w:w="4536" w:type="dxa"/>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Modalidade</w:t>
            </w:r>
            <w:proofErr w:type="spellEnd"/>
            <w:r w:rsidRPr="00DE54E5">
              <w:rPr>
                <w:rFonts w:ascii="Arial" w:hAnsi="Arial" w:cs="Arial"/>
                <w:b/>
                <w:sz w:val="24"/>
                <w:szCs w:val="24"/>
              </w:rPr>
              <w:t xml:space="preserve"> de </w:t>
            </w:r>
            <w:proofErr w:type="spellStart"/>
            <w:r w:rsidRPr="00DE54E5">
              <w:rPr>
                <w:rFonts w:ascii="Arial" w:hAnsi="Arial" w:cs="Arial"/>
                <w:b/>
                <w:sz w:val="24"/>
                <w:szCs w:val="24"/>
              </w:rPr>
              <w:t>Oferta</w:t>
            </w:r>
            <w:proofErr w:type="spellEnd"/>
          </w:p>
        </w:tc>
        <w:tc>
          <w:tcPr>
            <w:tcW w:w="4820" w:type="dxa"/>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CargaHorária</w:t>
            </w:r>
            <w:proofErr w:type="spellEnd"/>
          </w:p>
        </w:tc>
      </w:tr>
      <w:tr w:rsidR="006A2E3B" w:rsidRPr="00DE54E5" w:rsidTr="00D576D6">
        <w:trPr>
          <w:trHeight w:val="240"/>
        </w:trPr>
        <w:tc>
          <w:tcPr>
            <w:tcW w:w="4536" w:type="dxa"/>
            <w:tcBorders>
              <w:top w:val="nil"/>
            </w:tcBorders>
            <w:vAlign w:val="center"/>
          </w:tcPr>
          <w:p w:rsidR="006A2E3B" w:rsidRPr="00DE54E5" w:rsidRDefault="006A2E3B" w:rsidP="00040B29">
            <w:pPr>
              <w:pStyle w:val="PargrafodaLista"/>
              <w:spacing w:after="0" w:line="360" w:lineRule="auto"/>
              <w:ind w:left="34"/>
              <w:rPr>
                <w:rFonts w:ascii="Arial" w:hAnsi="Arial" w:cs="Arial"/>
                <w:b/>
                <w:sz w:val="24"/>
                <w:szCs w:val="24"/>
              </w:rPr>
            </w:pPr>
            <w:proofErr w:type="spellStart"/>
            <w:r w:rsidRPr="00DE54E5">
              <w:rPr>
                <w:rFonts w:ascii="Arial" w:hAnsi="Arial" w:cs="Arial"/>
                <w:sz w:val="24"/>
                <w:szCs w:val="24"/>
              </w:rPr>
              <w:t>Presencial</w:t>
            </w:r>
            <w:proofErr w:type="spellEnd"/>
          </w:p>
        </w:tc>
        <w:tc>
          <w:tcPr>
            <w:tcW w:w="4820" w:type="dxa"/>
            <w:tcBorders>
              <w:top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r w:rsidRPr="00DE54E5">
              <w:rPr>
                <w:rFonts w:ascii="Arial" w:hAnsi="Arial" w:cs="Arial"/>
                <w:sz w:val="24"/>
                <w:szCs w:val="24"/>
              </w:rPr>
              <w:t xml:space="preserve">40 </w:t>
            </w:r>
            <w:proofErr w:type="spellStart"/>
            <w:r w:rsidRPr="00DE54E5">
              <w:rPr>
                <w:rFonts w:ascii="Arial" w:hAnsi="Arial" w:cs="Arial"/>
                <w:sz w:val="24"/>
                <w:szCs w:val="24"/>
              </w:rPr>
              <w:t>horas</w:t>
            </w:r>
            <w:proofErr w:type="spellEnd"/>
          </w:p>
        </w:tc>
      </w:tr>
    </w:tbl>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3F2EDB">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JUSTIFICATIVA</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De acordo com a NOB/SUAS, aprovada pela Resolução nº 33, de 12de dezembro de 2012, do Conselho Nacional de Assistência Social (CNAS), o Plano de Assistência Social, previsto pela Lei Orgânica da Assistência Social (LOAS), é um instrumento de planejamento estratégico que organiza, regula e norteia a execução da política de assistência social nas três esferas de governo.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Juntamente com a instituição do Conselho de Assistência Social (CMAS) </w:t>
      </w:r>
      <w:proofErr w:type="spellStart"/>
      <w:r w:rsidRPr="00DE54E5">
        <w:rPr>
          <w:rFonts w:ascii="Arial" w:hAnsi="Arial" w:cs="Arial"/>
          <w:sz w:val="24"/>
          <w:szCs w:val="24"/>
        </w:rPr>
        <w:t>edo</w:t>
      </w:r>
      <w:proofErr w:type="spellEnd"/>
      <w:r w:rsidRPr="00DE54E5">
        <w:rPr>
          <w:rFonts w:ascii="Arial" w:hAnsi="Arial" w:cs="Arial"/>
          <w:sz w:val="24"/>
          <w:szCs w:val="24"/>
        </w:rPr>
        <w:t xml:space="preserve"> Fundo e Assistência Social (FMAS), a elaboração </w:t>
      </w:r>
      <w:proofErr w:type="spellStart"/>
      <w:proofErr w:type="gramStart"/>
      <w:r w:rsidRPr="00DE54E5">
        <w:rPr>
          <w:rFonts w:ascii="Arial" w:hAnsi="Arial" w:cs="Arial"/>
          <w:sz w:val="24"/>
          <w:szCs w:val="24"/>
        </w:rPr>
        <w:t>doPlano</w:t>
      </w:r>
      <w:proofErr w:type="spellEnd"/>
      <w:proofErr w:type="gramEnd"/>
      <w:r w:rsidRPr="00DE54E5">
        <w:rPr>
          <w:rFonts w:ascii="Arial" w:hAnsi="Arial" w:cs="Arial"/>
          <w:sz w:val="24"/>
          <w:szCs w:val="24"/>
        </w:rPr>
        <w:t xml:space="preserve"> de Assistência Social (PAS) cabe aos entes federados (art. 12 da NOB/SUAS, de 2012) e requisito para o repasse de recursos federais aos municípios, aos estados e ao Distrito Federal (art. 30daLOAS) visando o financiamento das ações de assistência social em suas respectivas jurisdições. </w:t>
      </w:r>
    </w:p>
    <w:p w:rsidR="006A2E3B" w:rsidRPr="00DE54E5" w:rsidRDefault="006A2E3B" w:rsidP="00040B29">
      <w:pPr>
        <w:spacing w:after="0" w:line="360" w:lineRule="auto"/>
        <w:ind w:firstLine="708"/>
        <w:jc w:val="both"/>
        <w:rPr>
          <w:rFonts w:ascii="Arial" w:hAnsi="Arial" w:cs="Arial"/>
          <w:sz w:val="24"/>
          <w:szCs w:val="24"/>
        </w:rPr>
      </w:pPr>
    </w:p>
    <w:p w:rsidR="006A2E3B" w:rsidRPr="00DE54E5" w:rsidRDefault="006A2E3B" w:rsidP="00040B29">
      <w:pPr>
        <w:spacing w:after="0" w:line="360" w:lineRule="auto"/>
        <w:ind w:firstLine="708"/>
        <w:jc w:val="both"/>
        <w:rPr>
          <w:rFonts w:ascii="Arial" w:hAnsi="Arial" w:cs="Arial"/>
          <w:sz w:val="24"/>
          <w:szCs w:val="24"/>
        </w:rPr>
      </w:pPr>
      <w:r w:rsidRPr="00DE54E5">
        <w:rPr>
          <w:rFonts w:ascii="Arial" w:hAnsi="Arial" w:cs="Arial"/>
          <w:sz w:val="24"/>
          <w:szCs w:val="24"/>
        </w:rPr>
        <w:t xml:space="preserve">A elaboração do </w:t>
      </w:r>
      <w:proofErr w:type="spellStart"/>
      <w:proofErr w:type="gramStart"/>
      <w:r w:rsidRPr="00DE54E5">
        <w:rPr>
          <w:rFonts w:ascii="Arial" w:hAnsi="Arial" w:cs="Arial"/>
          <w:sz w:val="24"/>
          <w:szCs w:val="24"/>
        </w:rPr>
        <w:t>PAScompete</w:t>
      </w:r>
      <w:proofErr w:type="spellEnd"/>
      <w:proofErr w:type="gramEnd"/>
      <w:r w:rsidRPr="00DE54E5">
        <w:rPr>
          <w:rFonts w:ascii="Arial" w:hAnsi="Arial" w:cs="Arial"/>
          <w:sz w:val="24"/>
          <w:szCs w:val="24"/>
        </w:rPr>
        <w:t xml:space="preserve"> ao órgão gestor da política de assistência social no município, estado ou Distrito Federal, que deverá submeter o texto final à apreciação e aprovação do respectivo Conselho de Assistência Social. Este processo exige do órgão gestor a mobilização da participação de um conjunto de atores envolvidos na </w:t>
      </w:r>
      <w:proofErr w:type="gramStart"/>
      <w:r w:rsidRPr="00DE54E5">
        <w:rPr>
          <w:rFonts w:ascii="Arial" w:hAnsi="Arial" w:cs="Arial"/>
          <w:sz w:val="24"/>
          <w:szCs w:val="24"/>
        </w:rPr>
        <w:t>implementação</w:t>
      </w:r>
      <w:proofErr w:type="gramEnd"/>
      <w:r w:rsidRPr="00DE54E5">
        <w:rPr>
          <w:rFonts w:ascii="Arial" w:hAnsi="Arial" w:cs="Arial"/>
          <w:sz w:val="24"/>
          <w:szCs w:val="24"/>
        </w:rPr>
        <w:t xml:space="preserve"> da política de assistência </w:t>
      </w:r>
      <w:r w:rsidRPr="00DE54E5">
        <w:rPr>
          <w:rFonts w:ascii="Arial" w:hAnsi="Arial" w:cs="Arial"/>
          <w:sz w:val="24"/>
          <w:szCs w:val="24"/>
        </w:rPr>
        <w:lastRenderedPageBreak/>
        <w:t>social, o uso de informações e a aplicação de diferentes metodologias de planejamento.</w:t>
      </w:r>
    </w:p>
    <w:p w:rsidR="006A2E3B" w:rsidRPr="00DE54E5" w:rsidRDefault="006A2E3B" w:rsidP="00040B29">
      <w:pPr>
        <w:spacing w:after="0" w:line="360" w:lineRule="auto"/>
        <w:ind w:firstLine="708"/>
        <w:jc w:val="both"/>
        <w:rPr>
          <w:rFonts w:ascii="Arial" w:hAnsi="Arial" w:cs="Arial"/>
          <w:sz w:val="24"/>
          <w:szCs w:val="24"/>
        </w:rPr>
      </w:pPr>
    </w:p>
    <w:p w:rsidR="006A2E3B" w:rsidRPr="00DE54E5" w:rsidRDefault="006A2E3B" w:rsidP="00040B29">
      <w:pPr>
        <w:spacing w:after="0" w:line="360" w:lineRule="auto"/>
        <w:ind w:firstLine="708"/>
        <w:jc w:val="both"/>
        <w:rPr>
          <w:rFonts w:ascii="Arial" w:hAnsi="Arial" w:cs="Arial"/>
          <w:bCs/>
          <w:sz w:val="24"/>
          <w:szCs w:val="24"/>
        </w:rPr>
      </w:pPr>
      <w:r w:rsidRPr="00DE54E5">
        <w:rPr>
          <w:rFonts w:ascii="Arial" w:hAnsi="Arial" w:cs="Arial"/>
          <w:bCs/>
          <w:sz w:val="24"/>
          <w:szCs w:val="24"/>
        </w:rPr>
        <w:t xml:space="preserve">Nesse contexto, a oferta, no âmbito do Programa Nacional de Capacitação </w:t>
      </w:r>
      <w:proofErr w:type="gramStart"/>
      <w:r w:rsidRPr="00DE54E5">
        <w:rPr>
          <w:rFonts w:ascii="Arial" w:hAnsi="Arial" w:cs="Arial"/>
          <w:bCs/>
          <w:sz w:val="24"/>
          <w:szCs w:val="24"/>
        </w:rPr>
        <w:t>do SUAS</w:t>
      </w:r>
      <w:proofErr w:type="gramEnd"/>
      <w:r w:rsidRPr="00DE54E5">
        <w:rPr>
          <w:rFonts w:ascii="Arial" w:hAnsi="Arial" w:cs="Arial"/>
          <w:bCs/>
          <w:sz w:val="24"/>
          <w:szCs w:val="24"/>
        </w:rPr>
        <w:t xml:space="preserve"> (CapacitaSUAS), do Curso de Atualização para a Elaboração de Planos de Assistência Social, aqui projetado, concebido com base nas diretrizes da Política Nacional de Educação Permanente do SUAS, se justifica</w:t>
      </w:r>
      <w:r w:rsidR="00642FEC">
        <w:rPr>
          <w:rFonts w:ascii="Arial" w:hAnsi="Arial" w:cs="Arial"/>
          <w:bCs/>
          <w:sz w:val="24"/>
          <w:szCs w:val="24"/>
        </w:rPr>
        <w:t xml:space="preserve"> </w:t>
      </w:r>
      <w:r w:rsidRPr="00DE54E5">
        <w:rPr>
          <w:rFonts w:ascii="Arial" w:hAnsi="Arial" w:cs="Arial"/>
          <w:bCs/>
          <w:sz w:val="24"/>
          <w:szCs w:val="24"/>
        </w:rPr>
        <w:t>pela contribuição que aporta quanto à qualificação do processo de planejamento da política de assistência social em nível local, por meio da capacitação do conjunto de atores envolvidos na formulação dos Planos, ou seja, nos conhecimentos e metodologias</w:t>
      </w:r>
      <w:r w:rsidR="00642FEC">
        <w:rPr>
          <w:rFonts w:ascii="Arial" w:hAnsi="Arial" w:cs="Arial"/>
          <w:bCs/>
          <w:sz w:val="24"/>
          <w:szCs w:val="24"/>
        </w:rPr>
        <w:t xml:space="preserve"> </w:t>
      </w:r>
      <w:r w:rsidRPr="00DE54E5">
        <w:rPr>
          <w:rFonts w:ascii="Arial" w:hAnsi="Arial" w:cs="Arial"/>
          <w:bCs/>
          <w:sz w:val="24"/>
          <w:szCs w:val="24"/>
        </w:rPr>
        <w:t>aplicáveis ao processo de sua elaboração.</w:t>
      </w:r>
    </w:p>
    <w:p w:rsidR="006A2E3B" w:rsidRPr="00340E0B" w:rsidRDefault="006A2E3B" w:rsidP="00340E0B">
      <w:pPr>
        <w:spacing w:after="0" w:line="360" w:lineRule="auto"/>
        <w:jc w:val="both"/>
        <w:rPr>
          <w:rFonts w:ascii="Arial" w:hAnsi="Arial" w:cs="Arial"/>
          <w:sz w:val="24"/>
          <w:szCs w:val="24"/>
        </w:rPr>
      </w:pPr>
    </w:p>
    <w:p w:rsidR="006A2E3B" w:rsidRPr="00340E0B" w:rsidRDefault="006A2E3B" w:rsidP="003F2EDB">
      <w:pPr>
        <w:pStyle w:val="PargrafodaLista3"/>
        <w:numPr>
          <w:ilvl w:val="0"/>
          <w:numId w:val="36"/>
        </w:numPr>
        <w:tabs>
          <w:tab w:val="left" w:pos="0"/>
        </w:tabs>
        <w:spacing w:line="360" w:lineRule="auto"/>
        <w:jc w:val="both"/>
        <w:rPr>
          <w:rFonts w:ascii="Arial" w:hAnsi="Arial" w:cs="Arial"/>
          <w:b/>
          <w:sz w:val="24"/>
          <w:szCs w:val="24"/>
        </w:rPr>
      </w:pPr>
      <w:r w:rsidRPr="00340E0B">
        <w:rPr>
          <w:rFonts w:ascii="Arial" w:hAnsi="Arial" w:cs="Arial"/>
          <w:b/>
          <w:sz w:val="24"/>
          <w:szCs w:val="24"/>
        </w:rPr>
        <w:t>OBJETIVO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8"/>
        <w:jc w:val="both"/>
        <w:rPr>
          <w:rFonts w:ascii="Arial" w:hAnsi="Arial" w:cs="Arial"/>
          <w:sz w:val="24"/>
          <w:szCs w:val="24"/>
        </w:rPr>
      </w:pPr>
      <w:r w:rsidRPr="00DE54E5">
        <w:rPr>
          <w:rFonts w:ascii="Arial" w:hAnsi="Arial" w:cs="Arial"/>
          <w:bCs/>
          <w:sz w:val="24"/>
          <w:szCs w:val="24"/>
        </w:rPr>
        <w:t xml:space="preserve">Capacitar diferentes atores envolvidos na formulação dos Planos de Assistência Social nos conhecimentos, metodologias e procedimentos aplicáveis ao processo de sua elaboração, </w:t>
      </w:r>
      <w:r w:rsidRPr="00DE54E5">
        <w:rPr>
          <w:rFonts w:ascii="Arial" w:hAnsi="Arial" w:cs="Arial"/>
          <w:sz w:val="24"/>
          <w:szCs w:val="24"/>
        </w:rPr>
        <w:t>monitoramento e atualização.</w:t>
      </w:r>
    </w:p>
    <w:p w:rsidR="006A2E3B" w:rsidRPr="00340E0B" w:rsidRDefault="006A2E3B" w:rsidP="00340E0B">
      <w:pPr>
        <w:pStyle w:val="PargrafodaLista3"/>
        <w:tabs>
          <w:tab w:val="left" w:pos="0"/>
        </w:tabs>
        <w:spacing w:line="360" w:lineRule="auto"/>
        <w:ind w:left="1068"/>
        <w:jc w:val="both"/>
        <w:rPr>
          <w:rFonts w:ascii="Arial" w:hAnsi="Arial" w:cs="Arial"/>
          <w:b/>
          <w:sz w:val="24"/>
          <w:szCs w:val="24"/>
        </w:rPr>
      </w:pPr>
    </w:p>
    <w:p w:rsidR="006A2E3B" w:rsidRPr="00DE54E5" w:rsidRDefault="006A2E3B" w:rsidP="003F2EDB">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PÚBLICO</w:t>
      </w:r>
    </w:p>
    <w:p w:rsidR="006A2E3B" w:rsidRPr="00DE54E5" w:rsidRDefault="006A2E3B" w:rsidP="00040B29">
      <w:pPr>
        <w:spacing w:after="0" w:line="360" w:lineRule="auto"/>
        <w:ind w:firstLine="709"/>
        <w:jc w:val="both"/>
        <w:rPr>
          <w:rFonts w:ascii="Arial" w:hAnsi="Arial" w:cs="Arial"/>
          <w:sz w:val="24"/>
          <w:szCs w:val="24"/>
        </w:rPr>
      </w:pPr>
    </w:p>
    <w:p w:rsidR="006A2E3B"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Trabalhadores </w:t>
      </w:r>
      <w:proofErr w:type="gramStart"/>
      <w:r w:rsidRPr="00DE54E5">
        <w:rPr>
          <w:rFonts w:ascii="Arial" w:hAnsi="Arial" w:cs="Arial"/>
          <w:sz w:val="24"/>
          <w:szCs w:val="24"/>
        </w:rPr>
        <w:t>do SUAS</w:t>
      </w:r>
      <w:proofErr w:type="gramEnd"/>
      <w:r w:rsidRPr="00DE54E5">
        <w:rPr>
          <w:rFonts w:ascii="Arial" w:hAnsi="Arial" w:cs="Arial"/>
          <w:sz w:val="24"/>
          <w:szCs w:val="24"/>
        </w:rPr>
        <w:t>, que exercem funções de gestão no âmbito das Secretarias de Assistência Social dos estados, do Distrito Federal e dos municípios,</w:t>
      </w:r>
      <w:r w:rsidR="00340E0B">
        <w:rPr>
          <w:rFonts w:ascii="Arial" w:hAnsi="Arial" w:cs="Arial"/>
          <w:sz w:val="24"/>
          <w:szCs w:val="24"/>
        </w:rPr>
        <w:t xml:space="preserve"> </w:t>
      </w:r>
      <w:r w:rsidRPr="00DE54E5">
        <w:rPr>
          <w:rFonts w:ascii="Arial" w:hAnsi="Arial" w:cs="Arial"/>
          <w:sz w:val="24"/>
          <w:szCs w:val="24"/>
        </w:rPr>
        <w:t>e</w:t>
      </w:r>
      <w:r w:rsidR="00340E0B">
        <w:rPr>
          <w:rFonts w:ascii="Arial" w:hAnsi="Arial" w:cs="Arial"/>
          <w:sz w:val="24"/>
          <w:szCs w:val="24"/>
        </w:rPr>
        <w:t xml:space="preserve"> </w:t>
      </w:r>
      <w:r w:rsidRPr="00DE54E5">
        <w:rPr>
          <w:rFonts w:ascii="Arial" w:hAnsi="Arial" w:cs="Arial"/>
          <w:sz w:val="24"/>
          <w:szCs w:val="24"/>
        </w:rPr>
        <w:t>conselheiros de assistência social implicados no processo de formulação de planos de assistência social no âmbito dos municípios, estados e Distrito Federal.</w:t>
      </w:r>
    </w:p>
    <w:p w:rsidR="005477DD" w:rsidRPr="00DE54E5" w:rsidRDefault="005477DD" w:rsidP="00040B29">
      <w:pPr>
        <w:spacing w:after="0" w:line="360" w:lineRule="auto"/>
        <w:ind w:firstLine="709"/>
        <w:jc w:val="both"/>
        <w:rPr>
          <w:rFonts w:ascii="Arial" w:hAnsi="Arial" w:cs="Arial"/>
          <w:sz w:val="24"/>
          <w:szCs w:val="24"/>
        </w:rPr>
      </w:pPr>
    </w:p>
    <w:p w:rsidR="00613B6F" w:rsidRPr="00DE54E5" w:rsidRDefault="00613B6F" w:rsidP="00954B13">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PERSPECTIVA DIDÁTICO-PEDAGÓGICA</w:t>
      </w:r>
    </w:p>
    <w:tbl>
      <w:tblPr>
        <w:tblW w:w="8897" w:type="dxa"/>
        <w:tblLook w:val="0000" w:firstRow="0" w:lastRow="0" w:firstColumn="0" w:lastColumn="0" w:noHBand="0" w:noVBand="0"/>
      </w:tblPr>
      <w:tblGrid>
        <w:gridCol w:w="8897"/>
      </w:tblGrid>
      <w:tr w:rsidR="00613B6F" w:rsidRPr="00DE54E5" w:rsidTr="00CE7F8A">
        <w:tc>
          <w:tcPr>
            <w:tcW w:w="8897" w:type="dxa"/>
            <w:shd w:val="clear" w:color="auto" w:fill="auto"/>
          </w:tcPr>
          <w:p w:rsidR="00613B6F" w:rsidRDefault="00613B6F" w:rsidP="00181DB3">
            <w:pPr>
              <w:spacing w:line="360" w:lineRule="auto"/>
              <w:ind w:firstLine="360"/>
              <w:jc w:val="both"/>
              <w:rPr>
                <w:rFonts w:ascii="Arial" w:hAnsi="Arial" w:cs="Arial"/>
                <w:sz w:val="24"/>
                <w:szCs w:val="24"/>
              </w:rPr>
            </w:pPr>
            <w:r w:rsidRPr="00DE54E5">
              <w:rPr>
                <w:rFonts w:ascii="Arial" w:hAnsi="Arial" w:cs="Arial"/>
                <w:sz w:val="24"/>
                <w:szCs w:val="24"/>
              </w:rPr>
              <w:lastRenderedPageBreak/>
              <w:t>A ação de capacitação aqui planejada orienta-se por uma perspectiva didático-pedagógica baseada em três pilares: o princípio da educação permanente; o foco no desenvolvimento de capacidades e competências voltadas para ações de proteção social; e a priorização de processos de aprendizagem significativa.</w:t>
            </w:r>
          </w:p>
          <w:p w:rsidR="00613B6F" w:rsidRDefault="00613B6F" w:rsidP="00181DB3">
            <w:pPr>
              <w:spacing w:line="360" w:lineRule="auto"/>
              <w:ind w:firstLine="360"/>
              <w:jc w:val="both"/>
              <w:rPr>
                <w:rFonts w:ascii="Arial" w:hAnsi="Arial" w:cs="Arial"/>
                <w:sz w:val="24"/>
                <w:szCs w:val="24"/>
              </w:rPr>
            </w:pPr>
          </w:p>
          <w:p w:rsidR="00613B6F" w:rsidRPr="00DE54E5" w:rsidRDefault="00613B6F" w:rsidP="00613B6F">
            <w:pPr>
              <w:pStyle w:val="PargrafodaLista3"/>
              <w:numPr>
                <w:ilvl w:val="1"/>
                <w:numId w:val="37"/>
              </w:numPr>
              <w:spacing w:after="0" w:line="360" w:lineRule="auto"/>
              <w:jc w:val="both"/>
              <w:rPr>
                <w:rFonts w:ascii="Arial" w:hAnsi="Arial" w:cs="Arial"/>
                <w:b/>
                <w:sz w:val="24"/>
                <w:szCs w:val="24"/>
              </w:rPr>
            </w:pPr>
            <w:r w:rsidRPr="00DE54E5">
              <w:rPr>
                <w:rFonts w:ascii="Arial" w:hAnsi="Arial" w:cs="Arial"/>
                <w:b/>
                <w:sz w:val="24"/>
                <w:szCs w:val="24"/>
              </w:rPr>
              <w:t xml:space="preserve">O PRINCÍPIO DA EDUCAÇÃO PERMANENTE </w:t>
            </w:r>
          </w:p>
          <w:p w:rsidR="00613B6F" w:rsidRPr="00DE54E5" w:rsidRDefault="00613B6F" w:rsidP="00181DB3">
            <w:pPr>
              <w:autoSpaceDE w:val="0"/>
              <w:spacing w:after="0" w:line="360" w:lineRule="auto"/>
              <w:jc w:val="both"/>
              <w:rPr>
                <w:rFonts w:ascii="Arial" w:hAnsi="Arial" w:cs="Arial"/>
                <w:sz w:val="24"/>
                <w:szCs w:val="24"/>
              </w:rPr>
            </w:pPr>
          </w:p>
          <w:p w:rsidR="00613B6F" w:rsidRPr="00DE54E5" w:rsidRDefault="00613B6F" w:rsidP="00181DB3">
            <w:pPr>
              <w:autoSpaceDE w:val="0"/>
              <w:spacing w:after="0" w:line="360" w:lineRule="auto"/>
              <w:ind w:firstLine="743"/>
              <w:jc w:val="both"/>
              <w:rPr>
                <w:rFonts w:ascii="Arial" w:hAnsi="Arial" w:cs="Arial"/>
                <w:sz w:val="24"/>
                <w:szCs w:val="24"/>
              </w:rPr>
            </w:pPr>
            <w:r w:rsidRPr="00DE54E5">
              <w:rPr>
                <w:rFonts w:ascii="Arial" w:hAnsi="Arial" w:cs="Arial"/>
                <w:sz w:val="24"/>
                <w:szCs w:val="24"/>
              </w:rPr>
              <w:t>Entende-se</w:t>
            </w:r>
            <w:r>
              <w:rPr>
                <w:rFonts w:ascii="Arial" w:hAnsi="Arial" w:cs="Arial"/>
                <w:sz w:val="24"/>
                <w:szCs w:val="24"/>
              </w:rPr>
              <w:t xml:space="preserve"> </w:t>
            </w:r>
            <w:r w:rsidRPr="00DE54E5">
              <w:rPr>
                <w:rFonts w:ascii="Arial" w:hAnsi="Arial" w:cs="Arial"/>
                <w:sz w:val="24"/>
                <w:szCs w:val="24"/>
              </w:rPr>
              <w:t>por</w:t>
            </w:r>
            <w:r>
              <w:rPr>
                <w:rFonts w:ascii="Arial" w:hAnsi="Arial" w:cs="Arial"/>
                <w:sz w:val="24"/>
                <w:szCs w:val="24"/>
              </w:rPr>
              <w:t xml:space="preserve"> </w:t>
            </w:r>
            <w:r w:rsidRPr="00DE54E5">
              <w:rPr>
                <w:rFonts w:ascii="Arial" w:hAnsi="Arial" w:cs="Arial"/>
                <w:sz w:val="24"/>
                <w:szCs w:val="24"/>
              </w:rPr>
              <w:t>Educação</w:t>
            </w:r>
            <w:r>
              <w:rPr>
                <w:rFonts w:ascii="Arial" w:hAnsi="Arial" w:cs="Arial"/>
                <w:sz w:val="24"/>
                <w:szCs w:val="24"/>
              </w:rPr>
              <w:t xml:space="preserve"> </w:t>
            </w:r>
            <w:r w:rsidRPr="00DE54E5">
              <w:rPr>
                <w:rFonts w:ascii="Arial" w:hAnsi="Arial" w:cs="Arial"/>
                <w:sz w:val="24"/>
                <w:szCs w:val="24"/>
              </w:rPr>
              <w:t>Permanente o processo de atualização e renovação continua e</w:t>
            </w:r>
            <w:r>
              <w:rPr>
                <w:rFonts w:ascii="Arial" w:hAnsi="Arial" w:cs="Arial"/>
                <w:sz w:val="24"/>
                <w:szCs w:val="24"/>
              </w:rPr>
              <w:t xml:space="preserve"> </w:t>
            </w:r>
            <w:r w:rsidRPr="00DE54E5">
              <w:rPr>
                <w:rFonts w:ascii="Arial" w:hAnsi="Arial" w:cs="Arial"/>
                <w:sz w:val="24"/>
                <w:szCs w:val="24"/>
              </w:rPr>
              <w:t>cotidiana das práticas profissionais e condutas existenciais de pessoas, equipes de trabalho e diferentes agrupamentos, a partir do contato com novos aportes teóricos, metodológicos, científicos e tecnológicos</w:t>
            </w:r>
            <w:r>
              <w:rPr>
                <w:rFonts w:ascii="Arial" w:hAnsi="Arial" w:cs="Arial"/>
                <w:sz w:val="24"/>
                <w:szCs w:val="24"/>
              </w:rPr>
              <w:t xml:space="preserve"> </w:t>
            </w:r>
            <w:r w:rsidRPr="00DE54E5">
              <w:rPr>
                <w:rFonts w:ascii="Arial" w:hAnsi="Arial" w:cs="Arial"/>
                <w:sz w:val="24"/>
                <w:szCs w:val="24"/>
              </w:rPr>
              <w:t>disponíveis. Processo esse mediado pela problematização e reflexão quanto às</w:t>
            </w:r>
            <w:r>
              <w:rPr>
                <w:rFonts w:ascii="Arial" w:hAnsi="Arial" w:cs="Arial"/>
                <w:sz w:val="24"/>
                <w:szCs w:val="24"/>
              </w:rPr>
              <w:t xml:space="preserve"> </w:t>
            </w:r>
            <w:r w:rsidRPr="00DE54E5">
              <w:rPr>
                <w:rFonts w:ascii="Arial" w:hAnsi="Arial" w:cs="Arial"/>
                <w:sz w:val="24"/>
                <w:szCs w:val="24"/>
              </w:rPr>
              <w:t xml:space="preserve">experiências, </w:t>
            </w:r>
            <w:proofErr w:type="gramStart"/>
            <w:r w:rsidRPr="00DE54E5">
              <w:rPr>
                <w:rFonts w:ascii="Arial" w:hAnsi="Arial" w:cs="Arial"/>
                <w:sz w:val="24"/>
                <w:szCs w:val="24"/>
              </w:rPr>
              <w:t>saberes</w:t>
            </w:r>
            <w:r>
              <w:rPr>
                <w:rFonts w:ascii="Arial" w:hAnsi="Arial" w:cs="Arial"/>
                <w:sz w:val="24"/>
                <w:szCs w:val="24"/>
              </w:rPr>
              <w:t>,</w:t>
            </w:r>
            <w:proofErr w:type="gramEnd"/>
            <w:r>
              <w:rPr>
                <w:rFonts w:ascii="Arial" w:hAnsi="Arial" w:cs="Arial"/>
                <w:sz w:val="24"/>
                <w:szCs w:val="24"/>
              </w:rPr>
              <w:t xml:space="preserve"> </w:t>
            </w:r>
            <w:r w:rsidRPr="00DE54E5">
              <w:rPr>
                <w:rFonts w:ascii="Arial" w:hAnsi="Arial" w:cs="Arial"/>
                <w:sz w:val="24"/>
                <w:szCs w:val="24"/>
              </w:rPr>
              <w:t>práticas e valores pré-existentes e que orientam a ação desses sujeitos</w:t>
            </w:r>
            <w:r>
              <w:rPr>
                <w:rFonts w:ascii="Arial" w:hAnsi="Arial" w:cs="Arial"/>
                <w:sz w:val="24"/>
                <w:szCs w:val="24"/>
              </w:rPr>
              <w:t xml:space="preserve"> </w:t>
            </w:r>
            <w:r w:rsidRPr="00DE54E5">
              <w:rPr>
                <w:rFonts w:ascii="Arial" w:hAnsi="Arial" w:cs="Arial"/>
                <w:sz w:val="24"/>
                <w:szCs w:val="24"/>
              </w:rPr>
              <w:t>no contexto organizacional e da própria vida em sociedade.</w:t>
            </w:r>
          </w:p>
          <w:p w:rsidR="00613B6F" w:rsidRDefault="00613B6F"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t>O princípio da Educação Permanente não se refere, portanto, apenas a processos de educação formal. Em um sentido mais amplo, ele diz respeito à formação de pessoas visando dotá-las das ferramentas cognitivas e operativas que as tornem capazes de construir suas</w:t>
            </w:r>
            <w:r>
              <w:rPr>
                <w:rFonts w:ascii="Arial" w:hAnsi="Arial" w:cs="Arial"/>
                <w:sz w:val="24"/>
                <w:szCs w:val="24"/>
              </w:rPr>
              <w:t xml:space="preserve"> </w:t>
            </w:r>
            <w:r w:rsidRPr="00DE54E5">
              <w:rPr>
                <w:rFonts w:ascii="Arial" w:hAnsi="Arial" w:cs="Arial"/>
                <w:sz w:val="24"/>
                <w:szCs w:val="24"/>
              </w:rPr>
              <w:t>próprias</w:t>
            </w:r>
            <w:r>
              <w:rPr>
                <w:rFonts w:ascii="Arial" w:hAnsi="Arial" w:cs="Arial"/>
                <w:sz w:val="24"/>
                <w:szCs w:val="24"/>
              </w:rPr>
              <w:t xml:space="preserve"> </w:t>
            </w:r>
            <w:r w:rsidRPr="00DE54E5">
              <w:rPr>
                <w:rFonts w:ascii="Arial" w:hAnsi="Arial" w:cs="Arial"/>
                <w:sz w:val="24"/>
                <w:szCs w:val="24"/>
              </w:rPr>
              <w:t>identidades,</w:t>
            </w:r>
            <w:r>
              <w:rPr>
                <w:rFonts w:ascii="Arial" w:hAnsi="Arial" w:cs="Arial"/>
                <w:sz w:val="24"/>
                <w:szCs w:val="24"/>
              </w:rPr>
              <w:t xml:space="preserve"> </w:t>
            </w:r>
            <w:r w:rsidRPr="00DE54E5">
              <w:rPr>
                <w:rFonts w:ascii="Arial" w:hAnsi="Arial" w:cs="Arial"/>
                <w:sz w:val="24"/>
                <w:szCs w:val="24"/>
              </w:rPr>
              <w:t>suas compreensões quanto aos contextos nos quais estão inseridas e seus julgamentos quanto a condutas, procedimentos,</w:t>
            </w:r>
            <w:r>
              <w:rPr>
                <w:rFonts w:ascii="Arial" w:hAnsi="Arial" w:cs="Arial"/>
                <w:sz w:val="24"/>
                <w:szCs w:val="24"/>
              </w:rPr>
              <w:t xml:space="preserve"> </w:t>
            </w:r>
            <w:r w:rsidRPr="00DE54E5">
              <w:rPr>
                <w:rFonts w:ascii="Arial" w:hAnsi="Arial" w:cs="Arial"/>
                <w:sz w:val="24"/>
                <w:szCs w:val="24"/>
              </w:rPr>
              <w:t>e quanto aos meios de ação apropriados aos diferentes contextos de vida e de trabalho e à resolução dos problemas com os quais se deparam. Sua adoção representa uma inovação</w:t>
            </w:r>
            <w:r>
              <w:rPr>
                <w:rFonts w:ascii="Arial" w:hAnsi="Arial" w:cs="Arial"/>
                <w:sz w:val="24"/>
                <w:szCs w:val="24"/>
              </w:rPr>
              <w:t xml:space="preserve"> </w:t>
            </w:r>
            <w:r w:rsidRPr="00DE54E5">
              <w:rPr>
                <w:rFonts w:ascii="Arial" w:hAnsi="Arial" w:cs="Arial"/>
                <w:sz w:val="24"/>
                <w:szCs w:val="24"/>
              </w:rPr>
              <w:t xml:space="preserve">na forma de planejamento das ações de capacitação dirigidas aos trabalhadores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613B6F" w:rsidRPr="00DE54E5" w:rsidRDefault="00613B6F"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t>O modelo formal de planejamento de ações de capacitação toma por base</w:t>
            </w:r>
            <w:r>
              <w:rPr>
                <w:rFonts w:ascii="Arial" w:hAnsi="Arial" w:cs="Arial"/>
                <w:sz w:val="24"/>
                <w:szCs w:val="24"/>
              </w:rPr>
              <w:t xml:space="preserve"> </w:t>
            </w:r>
            <w:r w:rsidRPr="00DE54E5">
              <w:rPr>
                <w:rFonts w:ascii="Arial" w:hAnsi="Arial" w:cs="Arial"/>
                <w:sz w:val="24"/>
                <w:szCs w:val="24"/>
              </w:rPr>
              <w:t>o diagnóstico de necessidades para o desenho dos cursos a serem ofertados. Esse diagnóstico</w:t>
            </w:r>
            <w:r>
              <w:rPr>
                <w:rFonts w:ascii="Arial" w:hAnsi="Arial" w:cs="Arial"/>
                <w:sz w:val="24"/>
                <w:szCs w:val="24"/>
              </w:rPr>
              <w:t xml:space="preserve"> </w:t>
            </w:r>
            <w:r w:rsidRPr="00DE54E5">
              <w:rPr>
                <w:rFonts w:ascii="Arial" w:hAnsi="Arial" w:cs="Arial"/>
                <w:sz w:val="24"/>
                <w:szCs w:val="24"/>
              </w:rPr>
              <w:t xml:space="preserve">é comumente realizado por meio da caracterização </w:t>
            </w:r>
            <w:r w:rsidRPr="00DE54E5">
              <w:rPr>
                <w:rFonts w:ascii="Arial" w:hAnsi="Arial" w:cs="Arial"/>
                <w:sz w:val="24"/>
                <w:szCs w:val="24"/>
              </w:rPr>
              <w:lastRenderedPageBreak/>
              <w:t>da lacuna de competências, identificada em uma dada organização ou contexto de trabalho. Tal lacuna consiste na inexistência de competências necessárias, as quais determinam, portanto, o desenho e o formato das ações de capacitação.</w:t>
            </w: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A esse modelo formal de planejamento educacional, o princípio da educação permanente acrescenta algo mais substancial ao ancorá-lo aos processos de trabalho e às práticas profissionais observadas nos mais diversos contextos. Assim, no âmbito </w:t>
            </w:r>
            <w:proofErr w:type="gramStart"/>
            <w:r w:rsidRPr="00DE54E5">
              <w:rPr>
                <w:rFonts w:ascii="Arial" w:hAnsi="Arial" w:cs="Arial"/>
                <w:sz w:val="24"/>
                <w:szCs w:val="24"/>
              </w:rPr>
              <w:t>do SUAS</w:t>
            </w:r>
            <w:proofErr w:type="gramEnd"/>
            <w:r w:rsidRPr="00DE54E5">
              <w:rPr>
                <w:rFonts w:ascii="Arial" w:hAnsi="Arial" w:cs="Arial"/>
                <w:sz w:val="24"/>
                <w:szCs w:val="24"/>
              </w:rPr>
              <w:t>, tanto o processo de identificação da lacuna de competências quanto o desenho das ações de capacitação destinadas ao fechamento dessa lacuna devem partir</w:t>
            </w:r>
            <w:r>
              <w:rPr>
                <w:rFonts w:ascii="Arial" w:hAnsi="Arial" w:cs="Arial"/>
                <w:sz w:val="24"/>
                <w:szCs w:val="24"/>
              </w:rPr>
              <w:t xml:space="preserve"> </w:t>
            </w:r>
            <w:r w:rsidRPr="00DE54E5">
              <w:rPr>
                <w:rFonts w:ascii="Arial" w:hAnsi="Arial" w:cs="Arial"/>
                <w:sz w:val="24"/>
                <w:szCs w:val="24"/>
              </w:rPr>
              <w:t>dos</w:t>
            </w:r>
            <w:r>
              <w:rPr>
                <w:rFonts w:ascii="Arial" w:hAnsi="Arial" w:cs="Arial"/>
                <w:sz w:val="24"/>
                <w:szCs w:val="24"/>
              </w:rPr>
              <w:t xml:space="preserve"> </w:t>
            </w:r>
            <w:r w:rsidRPr="00DE54E5">
              <w:rPr>
                <w:rFonts w:ascii="Arial" w:hAnsi="Arial" w:cs="Arial"/>
                <w:sz w:val="24"/>
                <w:szCs w:val="24"/>
              </w:rPr>
              <w:t>problemas e dificuldades evidenciados no exercício das práticas profissionais relacionadas à gestão participativa do Sistema</w:t>
            </w:r>
            <w:r>
              <w:rPr>
                <w:rFonts w:ascii="Arial" w:hAnsi="Arial" w:cs="Arial"/>
                <w:sz w:val="24"/>
                <w:szCs w:val="24"/>
              </w:rPr>
              <w:t xml:space="preserve"> </w:t>
            </w:r>
            <w:r w:rsidRPr="00DE54E5">
              <w:rPr>
                <w:rFonts w:ascii="Arial" w:hAnsi="Arial" w:cs="Arial"/>
                <w:sz w:val="24"/>
                <w:szCs w:val="24"/>
              </w:rPr>
              <w:t>e ao provimento dos serviços e benefícios socioassistenciais.</w:t>
            </w:r>
          </w:p>
          <w:p w:rsidR="00613B6F" w:rsidRPr="00DE54E5" w:rsidRDefault="00613B6F"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Essa centralidade dos processos de trabalho e das práticas profissionais para</w:t>
            </w:r>
            <w:r>
              <w:rPr>
                <w:rFonts w:ascii="Arial" w:hAnsi="Arial" w:cs="Arial"/>
                <w:sz w:val="24"/>
                <w:szCs w:val="24"/>
              </w:rPr>
              <w:t xml:space="preserve"> </w:t>
            </w:r>
            <w:r w:rsidRPr="00DE54E5">
              <w:rPr>
                <w:rFonts w:ascii="Arial" w:hAnsi="Arial" w:cs="Arial"/>
                <w:sz w:val="24"/>
                <w:szCs w:val="24"/>
              </w:rPr>
              <w:t>o planejamento das ações de capacitação responde ao importante papel que desempenham como</w:t>
            </w:r>
            <w:r>
              <w:rPr>
                <w:rFonts w:ascii="Arial" w:hAnsi="Arial" w:cs="Arial"/>
                <w:sz w:val="24"/>
                <w:szCs w:val="24"/>
              </w:rPr>
              <w:t xml:space="preserve"> </w:t>
            </w:r>
            <w:r w:rsidRPr="00DE54E5">
              <w:rPr>
                <w:rFonts w:ascii="Arial" w:hAnsi="Arial" w:cs="Arial"/>
                <w:sz w:val="24"/>
                <w:szCs w:val="24"/>
              </w:rPr>
              <w:t>mediadores da concretização</w:t>
            </w:r>
            <w:r>
              <w:rPr>
                <w:rFonts w:ascii="Arial" w:hAnsi="Arial" w:cs="Arial"/>
                <w:sz w:val="24"/>
                <w:szCs w:val="24"/>
              </w:rPr>
              <w:t xml:space="preserve"> </w:t>
            </w:r>
            <w:r w:rsidRPr="00DE54E5">
              <w:rPr>
                <w:rFonts w:ascii="Arial" w:hAnsi="Arial" w:cs="Arial"/>
                <w:sz w:val="24"/>
                <w:szCs w:val="24"/>
              </w:rPr>
              <w:t xml:space="preserve">dos serviços e benefícios socioassistenciais. Sendo assim, a promoção de melhorias na qualidade do provimento dos serviços e benefícios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passa, necessariamente, pela qualificação desses mediadores.</w:t>
            </w:r>
          </w:p>
          <w:p w:rsidR="00613B6F" w:rsidRDefault="00613B6F" w:rsidP="00181DB3">
            <w:pPr>
              <w:spacing w:after="0" w:line="360" w:lineRule="auto"/>
              <w:ind w:firstLine="708"/>
              <w:jc w:val="both"/>
              <w:rPr>
                <w:rFonts w:ascii="Arial" w:hAnsi="Arial" w:cs="Arial"/>
                <w:sz w:val="24"/>
                <w:szCs w:val="24"/>
              </w:rPr>
            </w:pPr>
          </w:p>
          <w:p w:rsidR="00613B6F" w:rsidRPr="00DE54E5"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O princípio da educação permanente chama atenção para o fato de que a realização dessas melhorias</w:t>
            </w:r>
            <w:r>
              <w:rPr>
                <w:rFonts w:ascii="Arial" w:hAnsi="Arial" w:cs="Arial"/>
                <w:sz w:val="24"/>
                <w:szCs w:val="24"/>
              </w:rPr>
              <w:t xml:space="preserve"> </w:t>
            </w:r>
            <w:r w:rsidRPr="00DE54E5">
              <w:rPr>
                <w:rFonts w:ascii="Arial" w:hAnsi="Arial" w:cs="Arial"/>
                <w:sz w:val="24"/>
                <w:szCs w:val="24"/>
              </w:rPr>
              <w:t>de qualidade exige a estruturação de um modelo de capacitação que permita a oferta de ações de caráter permanente e continuado, em diferentes níveis de formação e com diferentes graus de complexidade:</w:t>
            </w:r>
            <w:r>
              <w:rPr>
                <w:rFonts w:ascii="Arial" w:hAnsi="Arial" w:cs="Arial"/>
                <w:sz w:val="24"/>
                <w:szCs w:val="24"/>
              </w:rPr>
              <w:t xml:space="preserve"> </w:t>
            </w:r>
            <w:r w:rsidRPr="00DE54E5">
              <w:rPr>
                <w:rFonts w:ascii="Arial" w:hAnsi="Arial" w:cs="Arial"/>
                <w:sz w:val="24"/>
                <w:szCs w:val="24"/>
              </w:rPr>
              <w:t xml:space="preserve">(i) direcionadas à diversidade de sujeitos envolvidos na implementação </w:t>
            </w:r>
            <w:proofErr w:type="gramStart"/>
            <w:r w:rsidRPr="00DE54E5">
              <w:rPr>
                <w:rFonts w:ascii="Arial" w:hAnsi="Arial" w:cs="Arial"/>
                <w:sz w:val="24"/>
                <w:szCs w:val="24"/>
              </w:rPr>
              <w:t>do SUAS</w:t>
            </w:r>
            <w:proofErr w:type="gramEnd"/>
            <w:r w:rsidRPr="00DE54E5">
              <w:rPr>
                <w:rFonts w:ascii="Arial" w:hAnsi="Arial" w:cs="Arial"/>
                <w:sz w:val="24"/>
                <w:szCs w:val="24"/>
              </w:rPr>
              <w:t>; (</w:t>
            </w:r>
            <w:proofErr w:type="spellStart"/>
            <w:r w:rsidRPr="00DE54E5">
              <w:rPr>
                <w:rFonts w:ascii="Arial" w:hAnsi="Arial" w:cs="Arial"/>
                <w:sz w:val="24"/>
                <w:szCs w:val="24"/>
              </w:rPr>
              <w:t>ii</w:t>
            </w:r>
            <w:proofErr w:type="spellEnd"/>
            <w:r w:rsidRPr="00DE54E5">
              <w:rPr>
                <w:rFonts w:ascii="Arial" w:hAnsi="Arial" w:cs="Arial"/>
                <w:sz w:val="24"/>
                <w:szCs w:val="24"/>
              </w:rPr>
              <w:t>) que tenham por preocupação central a reflexão sobre os processos de trabalho e as práticas profissionais; (</w:t>
            </w:r>
            <w:proofErr w:type="spellStart"/>
            <w:r w:rsidRPr="00DE54E5">
              <w:rPr>
                <w:rFonts w:ascii="Arial" w:hAnsi="Arial" w:cs="Arial"/>
                <w:sz w:val="24"/>
                <w:szCs w:val="24"/>
              </w:rPr>
              <w:t>iii</w:t>
            </w:r>
            <w:proofErr w:type="spellEnd"/>
            <w:r w:rsidRPr="00DE54E5">
              <w:rPr>
                <w:rFonts w:ascii="Arial" w:hAnsi="Arial" w:cs="Arial"/>
                <w:sz w:val="24"/>
                <w:szCs w:val="24"/>
              </w:rPr>
              <w:t>) dirigidas para o desenvolvimento das competências das quais o Sistema</w:t>
            </w:r>
            <w:r>
              <w:rPr>
                <w:rFonts w:ascii="Arial" w:hAnsi="Arial" w:cs="Arial"/>
                <w:sz w:val="24"/>
                <w:szCs w:val="24"/>
              </w:rPr>
              <w:t xml:space="preserve"> </w:t>
            </w:r>
            <w:r w:rsidRPr="00DE54E5">
              <w:rPr>
                <w:rFonts w:ascii="Arial" w:hAnsi="Arial" w:cs="Arial"/>
                <w:sz w:val="24"/>
                <w:szCs w:val="24"/>
              </w:rPr>
              <w:t>necessita; e (</w:t>
            </w:r>
            <w:proofErr w:type="spellStart"/>
            <w:r w:rsidRPr="00DE54E5">
              <w:rPr>
                <w:rFonts w:ascii="Arial" w:hAnsi="Arial" w:cs="Arial"/>
                <w:sz w:val="24"/>
                <w:szCs w:val="24"/>
              </w:rPr>
              <w:t>iv</w:t>
            </w:r>
            <w:proofErr w:type="spellEnd"/>
            <w:r w:rsidRPr="00DE54E5">
              <w:rPr>
                <w:rFonts w:ascii="Arial" w:hAnsi="Arial" w:cs="Arial"/>
                <w:sz w:val="24"/>
                <w:szCs w:val="24"/>
              </w:rPr>
              <w:t xml:space="preserve">) capazes de possibilitar processos de aprendizagem significativa e de desenvolver a capacidade de os </w:t>
            </w:r>
            <w:r w:rsidRPr="00DE54E5">
              <w:rPr>
                <w:rFonts w:ascii="Arial" w:hAnsi="Arial" w:cs="Arial"/>
                <w:sz w:val="24"/>
                <w:szCs w:val="24"/>
              </w:rPr>
              <w:lastRenderedPageBreak/>
              <w:t>trabalhadores aprenderem de forma coletiva nos seus próprios ambientes de trabalho e a partir das experiências nele vivenciadas.</w:t>
            </w:r>
          </w:p>
          <w:p w:rsidR="00613B6F" w:rsidRPr="00DE54E5" w:rsidRDefault="00613B6F" w:rsidP="00181DB3">
            <w:pPr>
              <w:pStyle w:val="PargrafodaLista3"/>
              <w:spacing w:after="0" w:line="360" w:lineRule="auto"/>
              <w:ind w:left="0"/>
              <w:jc w:val="both"/>
              <w:rPr>
                <w:rFonts w:ascii="Arial" w:hAnsi="Arial" w:cs="Arial"/>
                <w:sz w:val="24"/>
                <w:szCs w:val="24"/>
              </w:rPr>
            </w:pPr>
          </w:p>
          <w:p w:rsidR="00613B6F" w:rsidRPr="00DE54E5" w:rsidRDefault="00613B6F" w:rsidP="00954B13">
            <w:pPr>
              <w:pStyle w:val="PargrafodaLista3"/>
              <w:numPr>
                <w:ilvl w:val="1"/>
                <w:numId w:val="37"/>
              </w:numPr>
              <w:spacing w:after="0" w:line="360" w:lineRule="auto"/>
              <w:jc w:val="both"/>
              <w:rPr>
                <w:rFonts w:ascii="Arial" w:hAnsi="Arial" w:cs="Arial"/>
                <w:b/>
                <w:sz w:val="24"/>
                <w:szCs w:val="24"/>
              </w:rPr>
            </w:pPr>
            <w:r w:rsidRPr="00DE54E5">
              <w:rPr>
                <w:rFonts w:ascii="Arial" w:hAnsi="Arial" w:cs="Arial"/>
                <w:b/>
                <w:sz w:val="24"/>
                <w:szCs w:val="24"/>
              </w:rPr>
              <w:t>DESENVOLVER COMPETÊNCIAS SOCIOPROFISSIONAIS</w:t>
            </w:r>
          </w:p>
          <w:p w:rsidR="00613B6F" w:rsidRPr="00DE54E5" w:rsidRDefault="00613B6F" w:rsidP="00181DB3">
            <w:pPr>
              <w:spacing w:after="0" w:line="360" w:lineRule="auto"/>
              <w:jc w:val="both"/>
              <w:rPr>
                <w:rFonts w:ascii="Arial" w:hAnsi="Arial" w:cs="Arial"/>
                <w:b/>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Entende-se por competência o c</w:t>
            </w:r>
            <w:r w:rsidRPr="00B5759D">
              <w:rPr>
                <w:rFonts w:ascii="Arial" w:hAnsi="Arial" w:cs="Arial"/>
                <w:sz w:val="24"/>
                <w:szCs w:val="24"/>
              </w:rPr>
              <w:t>onjunto de conhecimentos, habilidades e atitudes necessárias ao desempenho das funções e atribuições de um trabalhador, visando ao alcance dos objetivos da instituição, órgão, equipamento, ou serviço no quadro dos quais exerce sua atividade profissional. Diz-se, assim, que conhecimentos, habilidades e atitudes constituem</w:t>
            </w:r>
            <w:r>
              <w:rPr>
                <w:rFonts w:ascii="Arial" w:hAnsi="Arial" w:cs="Arial"/>
                <w:sz w:val="24"/>
                <w:szCs w:val="24"/>
              </w:rPr>
              <w:t xml:space="preserve"> </w:t>
            </w:r>
            <w:r w:rsidRPr="00B5759D">
              <w:rPr>
                <w:rFonts w:ascii="Arial" w:hAnsi="Arial" w:cs="Arial"/>
                <w:sz w:val="24"/>
                <w:szCs w:val="24"/>
              </w:rPr>
              <w:t>o tripé de capacidades que ao serem mobilizadas pelo trabalhador para a realização de atividades específicas</w:t>
            </w:r>
            <w:r>
              <w:rPr>
                <w:rFonts w:ascii="Arial" w:hAnsi="Arial" w:cs="Arial"/>
                <w:sz w:val="24"/>
                <w:szCs w:val="24"/>
              </w:rPr>
              <w:t xml:space="preserve"> </w:t>
            </w:r>
            <w:r w:rsidRPr="00B5759D">
              <w:rPr>
                <w:rFonts w:ascii="Arial" w:hAnsi="Arial" w:cs="Arial"/>
                <w:sz w:val="24"/>
                <w:szCs w:val="24"/>
              </w:rPr>
              <w:t>conformam sua competência</w:t>
            </w:r>
            <w:r>
              <w:rPr>
                <w:rFonts w:ascii="Arial" w:hAnsi="Arial" w:cs="Arial"/>
                <w:sz w:val="24"/>
                <w:szCs w:val="24"/>
              </w:rPr>
              <w:t xml:space="preserve"> </w:t>
            </w:r>
            <w:r w:rsidRPr="00B5759D">
              <w:rPr>
                <w:rFonts w:ascii="Arial" w:hAnsi="Arial" w:cs="Arial"/>
                <w:sz w:val="24"/>
                <w:szCs w:val="24"/>
              </w:rPr>
              <w:t>profissional.</w:t>
            </w:r>
          </w:p>
          <w:p w:rsidR="00613B6F" w:rsidRPr="00B5759D" w:rsidRDefault="00613B6F"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B5759D">
              <w:rPr>
                <w:rFonts w:ascii="Arial" w:hAnsi="Arial" w:cs="Arial"/>
                <w:sz w:val="24"/>
                <w:szCs w:val="24"/>
              </w:rPr>
              <w:t>Apesar de usado geralmente como sinônimo de habilidade</w:t>
            </w:r>
            <w:r>
              <w:rPr>
                <w:rFonts w:ascii="Arial" w:hAnsi="Arial" w:cs="Arial"/>
                <w:sz w:val="24"/>
                <w:szCs w:val="24"/>
              </w:rPr>
              <w:t xml:space="preserve"> </w:t>
            </w:r>
            <w:r w:rsidRPr="00B5759D">
              <w:rPr>
                <w:rFonts w:ascii="Arial" w:hAnsi="Arial" w:cs="Arial"/>
                <w:sz w:val="24"/>
                <w:szCs w:val="24"/>
              </w:rPr>
              <w:t xml:space="preserve">(que constitui sua dimensão técnica), competência é um conceito tridimensional (conhecimentos e atitudes correspondendo às </w:t>
            </w:r>
            <w:proofErr w:type="gramStart"/>
            <w:r w:rsidRPr="00B5759D">
              <w:rPr>
                <w:rFonts w:ascii="Arial" w:hAnsi="Arial" w:cs="Arial"/>
                <w:sz w:val="24"/>
                <w:szCs w:val="24"/>
              </w:rPr>
              <w:t>suas dimensões ética</w:t>
            </w:r>
            <w:proofErr w:type="gramEnd"/>
            <w:r w:rsidRPr="00B5759D">
              <w:rPr>
                <w:rFonts w:ascii="Arial" w:hAnsi="Arial" w:cs="Arial"/>
                <w:sz w:val="24"/>
                <w:szCs w:val="24"/>
              </w:rPr>
              <w:t xml:space="preserve"> e política). Restrito à sua dimensão técnica o conceito de competência aplica-se exclusivamente a processos de treinamento e capacitação voltados para o desenvolvimento de habilidades motoras repetitivas, </w:t>
            </w:r>
            <w:r w:rsidRPr="00DE54E5">
              <w:rPr>
                <w:rFonts w:ascii="Arial" w:hAnsi="Arial" w:cs="Arial"/>
                <w:sz w:val="24"/>
                <w:szCs w:val="24"/>
              </w:rPr>
              <w:t>cujos contexto</w:t>
            </w:r>
            <w:r>
              <w:rPr>
                <w:rFonts w:ascii="Arial" w:hAnsi="Arial" w:cs="Arial"/>
                <w:sz w:val="24"/>
                <w:szCs w:val="24"/>
              </w:rPr>
              <w:t>s</w:t>
            </w:r>
            <w:r w:rsidRPr="00DE54E5">
              <w:rPr>
                <w:rFonts w:ascii="Arial" w:hAnsi="Arial" w:cs="Arial"/>
                <w:sz w:val="24"/>
                <w:szCs w:val="24"/>
              </w:rPr>
              <w:t xml:space="preserve"> e significado podem se </w:t>
            </w:r>
            <w:proofErr w:type="gramStart"/>
            <w:r w:rsidRPr="00DE54E5">
              <w:rPr>
                <w:rFonts w:ascii="Arial" w:hAnsi="Arial" w:cs="Arial"/>
                <w:sz w:val="24"/>
                <w:szCs w:val="24"/>
              </w:rPr>
              <w:t>manter</w:t>
            </w:r>
            <w:proofErr w:type="gramEnd"/>
            <w:r w:rsidRPr="00DE54E5">
              <w:rPr>
                <w:rFonts w:ascii="Arial" w:hAnsi="Arial" w:cs="Arial"/>
                <w:sz w:val="24"/>
                <w:szCs w:val="24"/>
              </w:rPr>
              <w:t xml:space="preserve"> estranhos ao trabalhador sem que isso represente prejuízo para a qualidade do trabalho.</w:t>
            </w:r>
            <w:r>
              <w:rPr>
                <w:rFonts w:ascii="Arial" w:hAnsi="Arial" w:cs="Arial"/>
                <w:sz w:val="24"/>
                <w:szCs w:val="24"/>
              </w:rPr>
              <w:t xml:space="preserve"> </w:t>
            </w:r>
            <w:r w:rsidRPr="00B5759D">
              <w:rPr>
                <w:rFonts w:ascii="Arial" w:hAnsi="Arial" w:cs="Arial"/>
                <w:sz w:val="24"/>
                <w:szCs w:val="24"/>
              </w:rPr>
              <w:t>No entanto, as duas outras dimensões devem ser ressaltadas quando, para além do desenvolvimento de habilidades, o processo de capacitação almeja a formação de conhecimentos e atitudes. Caso em que o estranhamento</w:t>
            </w:r>
            <w:r>
              <w:rPr>
                <w:rFonts w:ascii="Arial" w:hAnsi="Arial" w:cs="Arial"/>
                <w:sz w:val="24"/>
                <w:szCs w:val="24"/>
              </w:rPr>
              <w:t xml:space="preserve"> </w:t>
            </w:r>
            <w:r w:rsidRPr="00B5759D">
              <w:rPr>
                <w:rFonts w:ascii="Arial" w:hAnsi="Arial" w:cs="Arial"/>
                <w:sz w:val="24"/>
                <w:szCs w:val="24"/>
              </w:rPr>
              <w:t>quanto ao</w:t>
            </w:r>
            <w:r w:rsidRPr="00DE54E5">
              <w:rPr>
                <w:rFonts w:ascii="Arial" w:hAnsi="Arial" w:cs="Arial"/>
                <w:sz w:val="24"/>
                <w:szCs w:val="24"/>
              </w:rPr>
              <w:t xml:space="preserve"> contexto e ao significado ético e político</w:t>
            </w:r>
            <w:r>
              <w:rPr>
                <w:rFonts w:ascii="Arial" w:hAnsi="Arial" w:cs="Arial"/>
                <w:sz w:val="24"/>
                <w:szCs w:val="24"/>
              </w:rPr>
              <w:t xml:space="preserve"> </w:t>
            </w:r>
            <w:r w:rsidRPr="00DE54E5">
              <w:rPr>
                <w:rFonts w:ascii="Arial" w:hAnsi="Arial" w:cs="Arial"/>
                <w:sz w:val="24"/>
                <w:szCs w:val="24"/>
              </w:rPr>
              <w:t>do trabalho resulta inescapavelmente em grave prejuízo á qualidade do trabalho.</w:t>
            </w:r>
          </w:p>
          <w:p w:rsidR="00613B6F" w:rsidRPr="00DE54E5" w:rsidRDefault="00613B6F"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Devido às características próprias do trabalho realizado no âmbito </w:t>
            </w:r>
            <w:proofErr w:type="gramStart"/>
            <w:r w:rsidRPr="00DE54E5">
              <w:rPr>
                <w:rFonts w:ascii="Arial" w:hAnsi="Arial" w:cs="Arial"/>
                <w:sz w:val="24"/>
                <w:szCs w:val="24"/>
              </w:rPr>
              <w:t>do SUAS</w:t>
            </w:r>
            <w:proofErr w:type="gramEnd"/>
            <w:r w:rsidRPr="00DE54E5">
              <w:rPr>
                <w:rFonts w:ascii="Arial" w:hAnsi="Arial" w:cs="Arial"/>
                <w:sz w:val="24"/>
                <w:szCs w:val="24"/>
              </w:rPr>
              <w:t>,</w:t>
            </w:r>
            <w:r>
              <w:rPr>
                <w:rFonts w:ascii="Arial" w:hAnsi="Arial" w:cs="Arial"/>
                <w:sz w:val="24"/>
                <w:szCs w:val="24"/>
              </w:rPr>
              <w:t xml:space="preserve"> </w:t>
            </w:r>
            <w:r w:rsidRPr="00DE54E5">
              <w:rPr>
                <w:rFonts w:ascii="Arial" w:hAnsi="Arial" w:cs="Arial"/>
                <w:sz w:val="24"/>
                <w:szCs w:val="24"/>
              </w:rPr>
              <w:t xml:space="preserve">pode-se incluí-lo nessa segunda categoria, especialmente no que diz respeito ao trabalho diretamente relacionado ao provimento de serviços e benefícios. Trata-se de um trabalho desenvolvido em contextos socioculturais </w:t>
            </w:r>
            <w:r w:rsidRPr="00DE54E5">
              <w:rPr>
                <w:rFonts w:ascii="Arial" w:hAnsi="Arial" w:cs="Arial"/>
                <w:sz w:val="24"/>
                <w:szCs w:val="24"/>
              </w:rPr>
              <w:lastRenderedPageBreak/>
              <w:t>diversos e com base na relação intersubjetiva envolvendo profissionais e equipes de trabalho, de um lado; e de outro, indivíduos, famílias, coletivos e populações,</w:t>
            </w:r>
            <w:r>
              <w:rPr>
                <w:rFonts w:ascii="Arial" w:hAnsi="Arial" w:cs="Arial"/>
                <w:sz w:val="24"/>
                <w:szCs w:val="24"/>
              </w:rPr>
              <w:t xml:space="preserve"> </w:t>
            </w:r>
            <w:r w:rsidRPr="00DE54E5">
              <w:rPr>
                <w:rFonts w:ascii="Arial" w:hAnsi="Arial" w:cs="Arial"/>
                <w:sz w:val="24"/>
                <w:szCs w:val="24"/>
              </w:rPr>
              <w:t>com perfis diversificados e que apresentam demandas e necessidades também diversificadas. Tais variedade e diversidade de contextos, públicos e objetivos</w:t>
            </w:r>
            <w:r>
              <w:rPr>
                <w:rFonts w:ascii="Arial" w:hAnsi="Arial" w:cs="Arial"/>
                <w:sz w:val="24"/>
                <w:szCs w:val="24"/>
              </w:rPr>
              <w:t xml:space="preserve"> </w:t>
            </w:r>
            <w:r w:rsidRPr="00DE54E5">
              <w:rPr>
                <w:rFonts w:ascii="Arial" w:hAnsi="Arial" w:cs="Arial"/>
                <w:sz w:val="24"/>
                <w:szCs w:val="24"/>
              </w:rPr>
              <w:t>inviabiliza</w:t>
            </w:r>
            <w:r>
              <w:rPr>
                <w:rFonts w:ascii="Arial" w:hAnsi="Arial" w:cs="Arial"/>
                <w:sz w:val="24"/>
                <w:szCs w:val="24"/>
              </w:rPr>
              <w:t xml:space="preserve"> </w:t>
            </w:r>
            <w:r w:rsidRPr="00DE54E5">
              <w:rPr>
                <w:rFonts w:ascii="Arial" w:hAnsi="Arial" w:cs="Arial"/>
                <w:sz w:val="24"/>
                <w:szCs w:val="24"/>
              </w:rPr>
              <w:t>a</w:t>
            </w:r>
            <w:r>
              <w:rPr>
                <w:rFonts w:ascii="Arial" w:hAnsi="Arial" w:cs="Arial"/>
                <w:sz w:val="24"/>
                <w:szCs w:val="24"/>
              </w:rPr>
              <w:t xml:space="preserve"> </w:t>
            </w:r>
            <w:r w:rsidRPr="00DE54E5">
              <w:rPr>
                <w:rFonts w:ascii="Arial" w:hAnsi="Arial" w:cs="Arial"/>
                <w:sz w:val="24"/>
                <w:szCs w:val="24"/>
              </w:rPr>
              <w:t>padronização do trabalho em um único modelo de organização técnica e impõe aos trabalhadores e às</w:t>
            </w:r>
            <w:r>
              <w:rPr>
                <w:rFonts w:ascii="Arial" w:hAnsi="Arial" w:cs="Arial"/>
                <w:sz w:val="24"/>
                <w:szCs w:val="24"/>
              </w:rPr>
              <w:t xml:space="preserve"> </w:t>
            </w:r>
            <w:r w:rsidRPr="00DE54E5">
              <w:rPr>
                <w:rFonts w:ascii="Arial" w:hAnsi="Arial" w:cs="Arial"/>
                <w:sz w:val="24"/>
                <w:szCs w:val="24"/>
              </w:rPr>
              <w:t>equipes de referência a necessidade de uma constante e permanente reflexão quanto à adequação dos seus processos de trabalho e práticas profissionais ao contexto sociocultural em que se desenrolam, ao público e à finalidade para os quais se destinam.</w:t>
            </w:r>
          </w:p>
          <w:p w:rsidR="00613B6F" w:rsidRPr="00DE54E5" w:rsidRDefault="00613B6F" w:rsidP="00181DB3">
            <w:pPr>
              <w:spacing w:after="0" w:line="360" w:lineRule="auto"/>
              <w:ind w:firstLine="708"/>
              <w:jc w:val="both"/>
              <w:rPr>
                <w:rFonts w:ascii="Arial" w:hAnsi="Arial" w:cs="Arial"/>
                <w:sz w:val="24"/>
                <w:szCs w:val="24"/>
              </w:rPr>
            </w:pPr>
          </w:p>
          <w:p w:rsidR="00613B6F" w:rsidRPr="00DE54E5"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Em razão disso, no contexto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não se trata, portanto, do desenvolvimento de competências meramente técnicas, mas de competências socioprofissionais, ou seja, do desenvolvimento de competências compreendidas na tridimensionalidade técnica, ética e política do conceito. Perspectiva esta assumida pelo curso aqui estruturado. </w:t>
            </w:r>
          </w:p>
          <w:p w:rsidR="00613B6F" w:rsidRPr="00DE54E5" w:rsidRDefault="00613B6F" w:rsidP="00181DB3">
            <w:pPr>
              <w:spacing w:after="0" w:line="360" w:lineRule="auto"/>
              <w:jc w:val="both"/>
              <w:rPr>
                <w:rFonts w:ascii="Arial" w:hAnsi="Arial" w:cs="Arial"/>
                <w:sz w:val="24"/>
                <w:szCs w:val="24"/>
              </w:rPr>
            </w:pPr>
          </w:p>
          <w:p w:rsidR="00613B6F" w:rsidRPr="00DE54E5" w:rsidRDefault="00613B6F" w:rsidP="00954B13">
            <w:pPr>
              <w:pStyle w:val="PargrafodaLista3"/>
              <w:numPr>
                <w:ilvl w:val="1"/>
                <w:numId w:val="37"/>
              </w:numPr>
              <w:spacing w:after="0" w:line="360" w:lineRule="auto"/>
              <w:jc w:val="both"/>
              <w:rPr>
                <w:rFonts w:ascii="Arial" w:hAnsi="Arial" w:cs="Arial"/>
                <w:b/>
                <w:sz w:val="24"/>
                <w:szCs w:val="24"/>
              </w:rPr>
            </w:pPr>
            <w:r w:rsidRPr="00DE54E5">
              <w:rPr>
                <w:rFonts w:ascii="Arial" w:hAnsi="Arial" w:cs="Arial"/>
                <w:b/>
                <w:sz w:val="24"/>
                <w:szCs w:val="24"/>
              </w:rPr>
              <w:t>AS COMPETÊNCIAS SOCIOPROFISSIONAIS REQUERIDAS PELO SUAS</w:t>
            </w:r>
          </w:p>
          <w:p w:rsidR="00613B6F" w:rsidRPr="00DE54E5" w:rsidRDefault="00613B6F" w:rsidP="00181DB3">
            <w:pPr>
              <w:spacing w:after="0" w:line="360" w:lineRule="auto"/>
              <w:jc w:val="both"/>
              <w:rPr>
                <w:rFonts w:ascii="Arial" w:hAnsi="Arial" w:cs="Arial"/>
                <w:b/>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Tomando por base os processos de trabalho relacionados à operacionalização </w:t>
            </w:r>
            <w:proofErr w:type="gramStart"/>
            <w:r w:rsidRPr="00DE54E5">
              <w:rPr>
                <w:rFonts w:ascii="Arial" w:hAnsi="Arial" w:cs="Arial"/>
                <w:sz w:val="24"/>
                <w:szCs w:val="24"/>
              </w:rPr>
              <w:t>do SUAS</w:t>
            </w:r>
            <w:proofErr w:type="gramEnd"/>
            <w:r w:rsidRPr="00DE54E5">
              <w:rPr>
                <w:rFonts w:ascii="Arial" w:hAnsi="Arial" w:cs="Arial"/>
                <w:sz w:val="24"/>
                <w:szCs w:val="24"/>
              </w:rPr>
              <w:t>, as ações de formação e capacitação devem atentar para o desenvolvimento de diferentes tipos e níveis de competências, conforme quadro abaixo:</w:t>
            </w:r>
          </w:p>
          <w:p w:rsidR="00613B6F" w:rsidRPr="00DE54E5" w:rsidRDefault="00613B6F" w:rsidP="00181DB3">
            <w:pPr>
              <w:spacing w:after="0" w:line="360" w:lineRule="auto"/>
              <w:ind w:firstLine="708"/>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6225"/>
            </w:tblGrid>
            <w:tr w:rsidR="00613B6F" w:rsidRPr="00CE7F8A" w:rsidTr="00CE7F8A">
              <w:trPr>
                <w:trHeight w:val="544"/>
              </w:trPr>
              <w:tc>
                <w:tcPr>
                  <w:tcW w:w="0" w:type="auto"/>
                  <w:gridSpan w:val="2"/>
                  <w:shd w:val="clear" w:color="auto" w:fill="BFBFBF"/>
                  <w:vAlign w:val="center"/>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SOCIOPROFISSIONAIS REQUERIDAS PELO SUAS</w:t>
                  </w:r>
                </w:p>
              </w:tc>
            </w:tr>
            <w:tr w:rsidR="00613B6F" w:rsidRPr="00CE7F8A" w:rsidTr="00CE7F8A">
              <w:trPr>
                <w:trHeight w:val="318"/>
              </w:trPr>
              <w:tc>
                <w:tcPr>
                  <w:tcW w:w="0" w:type="auto"/>
                  <w:vMerge w:val="restart"/>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p>
                <w:p w:rsidR="00613B6F" w:rsidRPr="00CE7F8A" w:rsidRDefault="00613B6F" w:rsidP="00181DB3">
                  <w:pPr>
                    <w:spacing w:after="0" w:line="360" w:lineRule="auto"/>
                    <w:jc w:val="both"/>
                    <w:rPr>
                      <w:rFonts w:ascii="Arial" w:hAnsi="Arial" w:cs="Arial"/>
                      <w:b/>
                      <w:sz w:val="20"/>
                      <w:szCs w:val="24"/>
                    </w:rPr>
                  </w:pPr>
                </w:p>
                <w:p w:rsidR="00613B6F" w:rsidRPr="00CE7F8A" w:rsidRDefault="00613B6F" w:rsidP="00181DB3">
                  <w:pPr>
                    <w:spacing w:after="0" w:line="360" w:lineRule="auto"/>
                    <w:jc w:val="both"/>
                    <w:rPr>
                      <w:rFonts w:ascii="Arial" w:hAnsi="Arial" w:cs="Arial"/>
                      <w:b/>
                      <w:sz w:val="20"/>
                      <w:szCs w:val="24"/>
                    </w:rPr>
                  </w:pPr>
                  <w:r w:rsidRPr="00CE7F8A">
                    <w:rPr>
                      <w:rFonts w:ascii="Arial" w:hAnsi="Arial" w:cs="Arial"/>
                      <w:b/>
                      <w:sz w:val="20"/>
                      <w:szCs w:val="24"/>
                    </w:rPr>
                    <w:t>COMPETÊNCIAS INSTITUCIONAIS OU SISTÊMICAS</w:t>
                  </w:r>
                </w:p>
              </w:tc>
              <w:tc>
                <w:tcPr>
                  <w:tcW w:w="0" w:type="auto"/>
                  <w:shd w:val="clear" w:color="auto" w:fill="auto"/>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lastRenderedPageBreak/>
                    <w:t>Conhecimentos, habilidades e atitudes:</w:t>
                  </w:r>
                </w:p>
              </w:tc>
            </w:tr>
            <w:tr w:rsidR="00613B6F" w:rsidRPr="00CE7F8A" w:rsidTr="00CE7F8A">
              <w:trPr>
                <w:trHeight w:val="1828"/>
              </w:trPr>
              <w:tc>
                <w:tcPr>
                  <w:tcW w:w="0" w:type="auto"/>
                  <w:vMerge/>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p>
              </w:tc>
              <w:tc>
                <w:tcPr>
                  <w:tcW w:w="0" w:type="auto"/>
                  <w:shd w:val="clear" w:color="auto" w:fill="auto"/>
                </w:tcPr>
                <w:p w:rsidR="00613B6F" w:rsidRPr="00CE7F8A" w:rsidRDefault="00613B6F" w:rsidP="00181DB3">
                  <w:pPr>
                    <w:snapToGrid w:val="0"/>
                    <w:spacing w:after="0" w:line="360" w:lineRule="auto"/>
                    <w:jc w:val="both"/>
                    <w:rPr>
                      <w:rFonts w:ascii="Arial" w:hAnsi="Arial" w:cs="Arial"/>
                      <w:sz w:val="20"/>
                      <w:szCs w:val="24"/>
                    </w:rPr>
                  </w:pPr>
                  <w:r w:rsidRPr="00CE7F8A">
                    <w:rPr>
                      <w:rFonts w:ascii="Arial" w:hAnsi="Arial" w:cs="Arial"/>
                      <w:sz w:val="20"/>
                      <w:szCs w:val="24"/>
                    </w:rPr>
                    <w:t xml:space="preserve">Relacionadas ao cumprimento da missão e objetivos do Sistema. Relacionadas ao funcionamento processual da arquitetura organizacional </w:t>
                  </w:r>
                  <w:proofErr w:type="gramStart"/>
                  <w:r w:rsidRPr="00CE7F8A">
                    <w:rPr>
                      <w:rFonts w:ascii="Arial" w:hAnsi="Arial" w:cs="Arial"/>
                      <w:sz w:val="20"/>
                      <w:szCs w:val="24"/>
                    </w:rPr>
                    <w:t>do SUAS</w:t>
                  </w:r>
                  <w:proofErr w:type="gramEnd"/>
                  <w:r w:rsidRPr="00CE7F8A">
                    <w:rPr>
                      <w:rFonts w:ascii="Arial" w:hAnsi="Arial" w:cs="Arial"/>
                      <w:sz w:val="20"/>
                      <w:szCs w:val="24"/>
                    </w:rPr>
                    <w:t>: relações federativas,  entre  diferentes órgãos, instâncias, unidades e equipamentos que compõem o sistema ou implicados na sua implementação.</w:t>
                  </w:r>
                </w:p>
              </w:tc>
            </w:tr>
            <w:tr w:rsidR="00613B6F" w:rsidRPr="00CE7F8A" w:rsidTr="00CE7F8A">
              <w:trPr>
                <w:trHeight w:val="965"/>
              </w:trPr>
              <w:tc>
                <w:tcPr>
                  <w:tcW w:w="0" w:type="auto"/>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lastRenderedPageBreak/>
                    <w:t>COMPETÊNCIAS PARTICIPATIVAS</w:t>
                  </w:r>
                </w:p>
              </w:tc>
              <w:tc>
                <w:tcPr>
                  <w:tcW w:w="0" w:type="auto"/>
                  <w:shd w:val="clear" w:color="auto" w:fill="auto"/>
                </w:tcPr>
                <w:p w:rsidR="00613B6F" w:rsidRPr="00CE7F8A" w:rsidRDefault="00613B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à participação em conselhos, conferências e nos serviços, ao exercício do controle social das políticas públicas e à compreensão do papel desempenhado pelas organizações da sociedade e pelos movimentos sociais na efetivação dos direitos socioassistenciais (participação nos serviços).</w:t>
                  </w:r>
                </w:p>
              </w:tc>
            </w:tr>
            <w:tr w:rsidR="00613B6F" w:rsidRPr="00CE7F8A" w:rsidTr="00CE7F8A">
              <w:trPr>
                <w:trHeight w:val="1258"/>
              </w:trPr>
              <w:tc>
                <w:tcPr>
                  <w:tcW w:w="0" w:type="auto"/>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INDIVIDUAIS</w:t>
                  </w:r>
                </w:p>
              </w:tc>
              <w:tc>
                <w:tcPr>
                  <w:tcW w:w="0" w:type="auto"/>
                  <w:shd w:val="clear" w:color="auto" w:fill="auto"/>
                </w:tcPr>
                <w:p w:rsidR="00613B6F" w:rsidRPr="00CE7F8A" w:rsidRDefault="00613B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desempenho da função e atribuição que cada profissional desempenha no processo de trabalho de uma dada organização.</w:t>
                  </w:r>
                </w:p>
              </w:tc>
            </w:tr>
            <w:tr w:rsidR="00613B6F" w:rsidRPr="00CE7F8A" w:rsidTr="00CE7F8A">
              <w:trPr>
                <w:trHeight w:val="977"/>
              </w:trPr>
              <w:tc>
                <w:tcPr>
                  <w:tcW w:w="0" w:type="auto"/>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GERENCIAIS</w:t>
                  </w:r>
                </w:p>
              </w:tc>
              <w:tc>
                <w:tcPr>
                  <w:tcW w:w="0" w:type="auto"/>
                  <w:shd w:val="clear" w:color="auto" w:fill="auto"/>
                </w:tcPr>
                <w:p w:rsidR="00613B6F" w:rsidRPr="00CE7F8A" w:rsidRDefault="00613B6F" w:rsidP="00181DB3">
                  <w:pPr>
                    <w:autoSpaceDE w:val="0"/>
                    <w:snapToGrid w:val="0"/>
                    <w:spacing w:after="0" w:line="360" w:lineRule="auto"/>
                    <w:jc w:val="both"/>
                    <w:rPr>
                      <w:rFonts w:ascii="Arial" w:hAnsi="Arial" w:cs="Arial"/>
                      <w:sz w:val="20"/>
                      <w:szCs w:val="24"/>
                    </w:rPr>
                  </w:pPr>
                  <w:r w:rsidRPr="00CE7F8A">
                    <w:rPr>
                      <w:rFonts w:ascii="Arial" w:hAnsi="Arial" w:cs="Arial"/>
                      <w:sz w:val="20"/>
                      <w:szCs w:val="24"/>
                    </w:rPr>
                    <w:t>Relacionadas ao gerenciamento de órgãos, unidades, equipamentos, serviços, e equipes de trabalho, planejamento de serviços e ações.</w:t>
                  </w:r>
                </w:p>
              </w:tc>
            </w:tr>
            <w:tr w:rsidR="00613B6F" w:rsidRPr="00CE7F8A" w:rsidTr="00CE7F8A">
              <w:trPr>
                <w:trHeight w:val="1228"/>
              </w:trPr>
              <w:tc>
                <w:tcPr>
                  <w:tcW w:w="0" w:type="auto"/>
                  <w:shd w:val="clear" w:color="auto" w:fill="auto"/>
                  <w:vAlign w:val="center"/>
                </w:tcPr>
                <w:p w:rsidR="00613B6F" w:rsidRPr="00CE7F8A" w:rsidRDefault="00613B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COLETIVAS</w:t>
                  </w:r>
                </w:p>
              </w:tc>
              <w:tc>
                <w:tcPr>
                  <w:tcW w:w="0" w:type="auto"/>
                  <w:shd w:val="clear" w:color="auto" w:fill="auto"/>
                </w:tcPr>
                <w:p w:rsidR="00613B6F" w:rsidRPr="00CE7F8A" w:rsidRDefault="00613B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desenvolvimento do trabalho em equipe. Resulta da articulação ou combinação sinérgica das competências individuais para consecução de um mesmo objetivo.</w:t>
                  </w:r>
                </w:p>
              </w:tc>
            </w:tr>
          </w:tbl>
          <w:p w:rsidR="005477DD" w:rsidRDefault="005477DD"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Sem prejuízo da merecida atenção ao desenvolvimento de competências individuais, incluindo as gerenciais, vale destacar que no âmbito do curso aqui planejado deve ser dada relevância ao desenvolvimento de competências coletivas, por se tratar de uma ação de capacitação dirigida aos trabalhadores envolvidos no provimento dos serviços e benefícios socioassistenciais. Contexto no qual</w:t>
            </w:r>
            <w:r>
              <w:rPr>
                <w:rFonts w:ascii="Arial" w:hAnsi="Arial" w:cs="Arial"/>
                <w:sz w:val="24"/>
                <w:szCs w:val="24"/>
              </w:rPr>
              <w:t xml:space="preserve"> </w:t>
            </w:r>
            <w:r w:rsidRPr="00DE54E5">
              <w:rPr>
                <w:rFonts w:ascii="Arial" w:hAnsi="Arial" w:cs="Arial"/>
                <w:sz w:val="24"/>
                <w:szCs w:val="24"/>
              </w:rPr>
              <w:t>o trabalho é realizado por equipes multidisciplinares: as chamadas equipes de referência.</w:t>
            </w:r>
          </w:p>
          <w:p w:rsidR="00CE7F8A" w:rsidRPr="00DE54E5" w:rsidRDefault="00CE7F8A"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Assim, como parte deste curso de capacitação,</w:t>
            </w:r>
            <w:r>
              <w:rPr>
                <w:rFonts w:ascii="Arial" w:hAnsi="Arial" w:cs="Arial"/>
                <w:sz w:val="24"/>
                <w:szCs w:val="24"/>
              </w:rPr>
              <w:t xml:space="preserve"> </w:t>
            </w:r>
            <w:r w:rsidRPr="00DE54E5">
              <w:rPr>
                <w:rFonts w:ascii="Arial" w:hAnsi="Arial" w:cs="Arial"/>
                <w:sz w:val="24"/>
                <w:szCs w:val="24"/>
              </w:rPr>
              <w:t>os processos de trabalho, os contextos de intervenção e as práticas profissionais das equipes de</w:t>
            </w:r>
            <w:r>
              <w:rPr>
                <w:rFonts w:ascii="Arial" w:hAnsi="Arial" w:cs="Arial"/>
                <w:sz w:val="24"/>
                <w:szCs w:val="24"/>
              </w:rPr>
              <w:t xml:space="preserve"> </w:t>
            </w:r>
            <w:r w:rsidRPr="00DE54E5">
              <w:rPr>
                <w:rFonts w:ascii="Arial" w:hAnsi="Arial" w:cs="Arial"/>
                <w:sz w:val="24"/>
                <w:szCs w:val="24"/>
              </w:rPr>
              <w:t xml:space="preserve">referência e dos profissionais que as compõem podem sem problematizados pelo menos em três direções básicas: (i) quanto às formas de interação entre esses </w:t>
            </w:r>
            <w:r w:rsidRPr="00DE54E5">
              <w:rPr>
                <w:rFonts w:ascii="Arial" w:hAnsi="Arial" w:cs="Arial"/>
                <w:sz w:val="24"/>
                <w:szCs w:val="24"/>
              </w:rPr>
              <w:lastRenderedPageBreak/>
              <w:t>diferentes profissionais para a consecução dos objetivos das equipes de trabalho; (</w:t>
            </w:r>
            <w:proofErr w:type="spellStart"/>
            <w:proofErr w:type="gramStart"/>
            <w:r w:rsidRPr="00DE54E5">
              <w:rPr>
                <w:rFonts w:ascii="Arial" w:hAnsi="Arial" w:cs="Arial"/>
                <w:sz w:val="24"/>
                <w:szCs w:val="24"/>
              </w:rPr>
              <w:t>ii</w:t>
            </w:r>
            <w:proofErr w:type="spellEnd"/>
            <w:proofErr w:type="gramEnd"/>
            <w:r w:rsidRPr="00DE54E5">
              <w:rPr>
                <w:rFonts w:ascii="Arial" w:hAnsi="Arial" w:cs="Arial"/>
                <w:sz w:val="24"/>
                <w:szCs w:val="24"/>
              </w:rPr>
              <w:t>) quanto às formas de interação entre essas equipes/profissionais e os usuários/beneficiários dos serviços e benefícios; e (</w:t>
            </w:r>
            <w:proofErr w:type="spellStart"/>
            <w:r w:rsidRPr="00DE54E5">
              <w:rPr>
                <w:rFonts w:ascii="Arial" w:hAnsi="Arial" w:cs="Arial"/>
                <w:sz w:val="24"/>
                <w:szCs w:val="24"/>
              </w:rPr>
              <w:t>iii</w:t>
            </w:r>
            <w:proofErr w:type="spellEnd"/>
            <w:r w:rsidRPr="00DE54E5">
              <w:rPr>
                <w:rFonts w:ascii="Arial" w:hAnsi="Arial" w:cs="Arial"/>
                <w:sz w:val="24"/>
                <w:szCs w:val="24"/>
              </w:rPr>
              <w:t>) quanto à capacidade dos processos de trabalho e das práticas profissionais existentes de acolherem as diferentes demandas e necessidades apresentadas pelos usuários e beneficiários do SUAS e a elas responderem adequadamente, na direção da garantia dos direitos sociais demandados.</w:t>
            </w:r>
          </w:p>
          <w:p w:rsidR="00613B6F" w:rsidRPr="00DE54E5" w:rsidRDefault="00613B6F" w:rsidP="00181DB3">
            <w:pPr>
              <w:spacing w:after="0" w:line="360" w:lineRule="auto"/>
              <w:ind w:firstLine="708"/>
              <w:jc w:val="both"/>
              <w:rPr>
                <w:rFonts w:ascii="Arial" w:hAnsi="Arial" w:cs="Arial"/>
                <w:sz w:val="24"/>
                <w:szCs w:val="24"/>
              </w:rPr>
            </w:pPr>
          </w:p>
          <w:p w:rsidR="00613B6F" w:rsidRPr="00DE54E5"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Considerando que a melhoria na qualidade da oferta dos serviços e benefícios socioassistenciais</w:t>
            </w:r>
            <w:r>
              <w:rPr>
                <w:rFonts w:ascii="Arial" w:hAnsi="Arial" w:cs="Arial"/>
                <w:sz w:val="24"/>
                <w:szCs w:val="24"/>
              </w:rPr>
              <w:t xml:space="preserve"> </w:t>
            </w:r>
            <w:r w:rsidRPr="00DE54E5">
              <w:rPr>
                <w:rFonts w:ascii="Arial" w:hAnsi="Arial" w:cs="Arial"/>
                <w:sz w:val="24"/>
                <w:szCs w:val="24"/>
              </w:rPr>
              <w:t>passa necessariamente pelo aprimoramento, atualização e qualificação de práticas profissionais e pela reorganização e readequação de processos de trabalho, a</w:t>
            </w:r>
            <w:r>
              <w:rPr>
                <w:rFonts w:ascii="Arial" w:hAnsi="Arial" w:cs="Arial"/>
                <w:sz w:val="24"/>
                <w:szCs w:val="24"/>
              </w:rPr>
              <w:t xml:space="preserve"> </w:t>
            </w:r>
            <w:r w:rsidRPr="00DE54E5">
              <w:rPr>
                <w:rFonts w:ascii="Arial" w:hAnsi="Arial" w:cs="Arial"/>
                <w:sz w:val="24"/>
                <w:szCs w:val="24"/>
              </w:rPr>
              <w:t>ação</w:t>
            </w:r>
            <w:r>
              <w:rPr>
                <w:rFonts w:ascii="Arial" w:hAnsi="Arial" w:cs="Arial"/>
                <w:sz w:val="24"/>
                <w:szCs w:val="24"/>
              </w:rPr>
              <w:t xml:space="preserve"> </w:t>
            </w:r>
            <w:r w:rsidRPr="00DE54E5">
              <w:rPr>
                <w:rFonts w:ascii="Arial" w:hAnsi="Arial" w:cs="Arial"/>
                <w:sz w:val="24"/>
                <w:szCs w:val="24"/>
              </w:rPr>
              <w:t>pedagógica</w:t>
            </w:r>
            <w:r>
              <w:rPr>
                <w:rFonts w:ascii="Arial" w:hAnsi="Arial" w:cs="Arial"/>
                <w:sz w:val="24"/>
                <w:szCs w:val="24"/>
              </w:rPr>
              <w:t xml:space="preserve"> </w:t>
            </w:r>
            <w:r w:rsidRPr="00DE54E5">
              <w:rPr>
                <w:rFonts w:ascii="Arial" w:hAnsi="Arial" w:cs="Arial"/>
                <w:sz w:val="24"/>
                <w:szCs w:val="24"/>
              </w:rPr>
              <w:t>orientada pelos tópicos acima arrolados almeja produzir maior abertura dos capacitandos à necessidade de tal modificação e a estimulá-los na busca pelos meios de sua efetivação. Contribuirá para isso a inserção dos alunos em processos de aprendizagem significativa.</w:t>
            </w:r>
          </w:p>
          <w:p w:rsidR="00613B6F" w:rsidRDefault="00613B6F" w:rsidP="00181DB3">
            <w:pPr>
              <w:spacing w:after="0" w:line="360" w:lineRule="auto"/>
              <w:ind w:firstLine="708"/>
              <w:jc w:val="both"/>
              <w:rPr>
                <w:rFonts w:ascii="Arial" w:hAnsi="Arial" w:cs="Arial"/>
                <w:sz w:val="24"/>
                <w:szCs w:val="24"/>
              </w:rPr>
            </w:pPr>
          </w:p>
          <w:p w:rsidR="00613B6F" w:rsidRPr="00DE54E5" w:rsidRDefault="00613B6F" w:rsidP="00954B13">
            <w:pPr>
              <w:pStyle w:val="PargrafodaLista3"/>
              <w:numPr>
                <w:ilvl w:val="1"/>
                <w:numId w:val="37"/>
              </w:numPr>
              <w:spacing w:after="0" w:line="360" w:lineRule="auto"/>
              <w:jc w:val="both"/>
              <w:rPr>
                <w:rFonts w:ascii="Arial" w:hAnsi="Arial" w:cs="Arial"/>
                <w:b/>
                <w:sz w:val="24"/>
                <w:szCs w:val="24"/>
              </w:rPr>
            </w:pPr>
            <w:r w:rsidRPr="00DE54E5">
              <w:rPr>
                <w:rFonts w:ascii="Arial" w:hAnsi="Arial" w:cs="Arial"/>
                <w:b/>
                <w:sz w:val="24"/>
                <w:szCs w:val="24"/>
              </w:rPr>
              <w:t>DESENVOLVER PROCESSOS DE APRENDIZAGEM SIGNIFICATIVA</w:t>
            </w:r>
          </w:p>
          <w:p w:rsidR="00613B6F" w:rsidRPr="00DE54E5" w:rsidRDefault="00613B6F"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Por significativo compreende-se o processo de aprendizagem que se desenvolve pela interiorização de novos conhecimentos, habilidades e atitudes a partir da mobilização dos saberes e experiências prévias do educando. Via pela qual o processo de apreensão do novo saber atua também sobre a estrutura dos conhecimentos e experiências pré-existentes de forma a</w:t>
            </w:r>
            <w:r>
              <w:rPr>
                <w:rFonts w:ascii="Arial" w:hAnsi="Arial" w:cs="Arial"/>
                <w:sz w:val="24"/>
                <w:szCs w:val="24"/>
              </w:rPr>
              <w:t xml:space="preserve"> </w:t>
            </w:r>
            <w:r w:rsidRPr="00DE54E5">
              <w:rPr>
                <w:rFonts w:ascii="Arial" w:hAnsi="Arial" w:cs="Arial"/>
                <w:sz w:val="24"/>
                <w:szCs w:val="24"/>
              </w:rPr>
              <w:t>promover</w:t>
            </w:r>
            <w:r>
              <w:rPr>
                <w:rFonts w:ascii="Arial" w:hAnsi="Arial" w:cs="Arial"/>
                <w:sz w:val="24"/>
                <w:szCs w:val="24"/>
              </w:rPr>
              <w:t xml:space="preserve"> </w:t>
            </w:r>
            <w:r w:rsidRPr="00DE54E5">
              <w:rPr>
                <w:rFonts w:ascii="Arial" w:hAnsi="Arial" w:cs="Arial"/>
                <w:sz w:val="24"/>
                <w:szCs w:val="24"/>
              </w:rPr>
              <w:t>sua</w:t>
            </w:r>
            <w:r>
              <w:rPr>
                <w:rFonts w:ascii="Arial" w:hAnsi="Arial" w:cs="Arial"/>
                <w:sz w:val="24"/>
                <w:szCs w:val="24"/>
              </w:rPr>
              <w:t xml:space="preserve"> </w:t>
            </w:r>
            <w:r w:rsidRPr="00DE54E5">
              <w:rPr>
                <w:rFonts w:ascii="Arial" w:hAnsi="Arial" w:cs="Arial"/>
                <w:sz w:val="24"/>
                <w:szCs w:val="24"/>
              </w:rPr>
              <w:t>ressignificação.</w:t>
            </w: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A mobilização da aprendizagem significativa depende, entre outras, de duas condições essenciais. A primeira, de ordem individual/psicológica, diz respeito à disposição do aluno quanto à ação de capacitação e à sua própria aprendizagem. A segunda condição se refere à relevância para o </w:t>
            </w:r>
            <w:r w:rsidRPr="00DE54E5">
              <w:rPr>
                <w:rFonts w:ascii="Arial" w:hAnsi="Arial" w:cs="Arial"/>
                <w:sz w:val="24"/>
                <w:szCs w:val="24"/>
              </w:rPr>
              <w:lastRenderedPageBreak/>
              <w:t>trabalhador/aprendiz dos conteúdos e objetivos que orientam o processo de capacitação. Sentido de relevância que também possui uma dimensão individual/psicológica, mas que, segundo o pressuposto aqui adotado, está significativamente associado à eficácia do planejamento instrucional e da ação pedagógica em responder adequadamente (ou não) às necessidades e problemas oriundos dos processos de trabalho e das práticas profissionais.</w:t>
            </w:r>
          </w:p>
          <w:p w:rsidR="00613B6F" w:rsidRPr="00DE54E5" w:rsidRDefault="00613B6F" w:rsidP="00181DB3">
            <w:pPr>
              <w:spacing w:after="0" w:line="360" w:lineRule="auto"/>
              <w:ind w:firstLine="708"/>
              <w:jc w:val="both"/>
              <w:rPr>
                <w:rFonts w:ascii="Arial" w:hAnsi="Arial" w:cs="Arial"/>
                <w:sz w:val="24"/>
                <w:szCs w:val="24"/>
              </w:rPr>
            </w:pPr>
          </w:p>
          <w:p w:rsidR="00613B6F"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Processos de aprendizagem significativa podem ser estimulados por meio do uso de</w:t>
            </w:r>
            <w:r>
              <w:rPr>
                <w:rFonts w:ascii="Arial" w:hAnsi="Arial" w:cs="Arial"/>
                <w:sz w:val="24"/>
                <w:szCs w:val="24"/>
              </w:rPr>
              <w:t xml:space="preserve"> </w:t>
            </w:r>
            <w:r w:rsidRPr="00DE54E5">
              <w:rPr>
                <w:rFonts w:ascii="Arial" w:hAnsi="Arial" w:cs="Arial"/>
                <w:sz w:val="24"/>
                <w:szCs w:val="24"/>
              </w:rPr>
              <w:t>uma grande variedade de estratégias instrucionais que permitem incorporar ao ensino e à aprendizagem: as experiências de vida e de trabalho do capacitando; seus valores, conhecimentos e habilidades; e as características e especificidades dos contextos locais e regionais relevantes para o exercício de suas funções de trabalho. Uma vez trazidos à tona, esses valores, conhecimentos, experiências e contextos socioculturais significativos para os alunos servem de ancoragem cognitiva aos novos conteúdos, valores e experiências trabalhados no processo de capacitação.</w:t>
            </w:r>
          </w:p>
          <w:p w:rsidR="00613B6F" w:rsidRPr="00DE54E5" w:rsidRDefault="00613B6F" w:rsidP="00181DB3">
            <w:pPr>
              <w:spacing w:after="0" w:line="360" w:lineRule="auto"/>
              <w:ind w:firstLine="708"/>
              <w:jc w:val="both"/>
              <w:rPr>
                <w:rFonts w:ascii="Arial" w:hAnsi="Arial" w:cs="Arial"/>
                <w:sz w:val="24"/>
                <w:szCs w:val="24"/>
              </w:rPr>
            </w:pPr>
          </w:p>
          <w:p w:rsidR="00613B6F" w:rsidRPr="00DE54E5" w:rsidRDefault="00613B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Por meio de um processo de ensino e aprendizagem assim estruturado, mantendo-se o foco na construção de respostas às necessidades e problemas oriundos dos processos de trabalho e das práticas profissionais dos alunos, a capacitação contribuirá para a formação </w:t>
            </w:r>
            <w:proofErr w:type="gramStart"/>
            <w:r w:rsidRPr="00DE54E5">
              <w:rPr>
                <w:rFonts w:ascii="Arial" w:hAnsi="Arial" w:cs="Arial"/>
                <w:sz w:val="24"/>
                <w:szCs w:val="24"/>
              </w:rPr>
              <w:t>no SUAS</w:t>
            </w:r>
            <w:proofErr w:type="gramEnd"/>
            <w:r w:rsidRPr="00DE54E5">
              <w:rPr>
                <w:rFonts w:ascii="Arial" w:hAnsi="Arial" w:cs="Arial"/>
                <w:sz w:val="24"/>
                <w:szCs w:val="24"/>
              </w:rPr>
              <w:t xml:space="preserve"> de uma cultura de permanente aprendizado no trabalho e por meio do trabalho. Objetivo este que se encontra no cerne da perspectiva da educação permanente e que é de vital importância para a promoção da melhoria continua da qualidade da oferta </w:t>
            </w:r>
            <w:proofErr w:type="gramStart"/>
            <w:r w:rsidRPr="00DE54E5">
              <w:rPr>
                <w:rFonts w:ascii="Arial" w:hAnsi="Arial" w:cs="Arial"/>
                <w:sz w:val="24"/>
                <w:szCs w:val="24"/>
              </w:rPr>
              <w:t>do serviços</w:t>
            </w:r>
            <w:proofErr w:type="gramEnd"/>
            <w:r w:rsidRPr="00DE54E5">
              <w:rPr>
                <w:rFonts w:ascii="Arial" w:hAnsi="Arial" w:cs="Arial"/>
                <w:sz w:val="24"/>
                <w:szCs w:val="24"/>
              </w:rPr>
              <w:t xml:space="preserve"> e benefícios</w:t>
            </w:r>
            <w:r>
              <w:rPr>
                <w:rFonts w:ascii="Arial" w:hAnsi="Arial" w:cs="Arial"/>
                <w:sz w:val="24"/>
                <w:szCs w:val="24"/>
              </w:rPr>
              <w:t xml:space="preserve"> </w:t>
            </w:r>
            <w:r w:rsidRPr="00DE54E5">
              <w:rPr>
                <w:rFonts w:ascii="Arial" w:hAnsi="Arial" w:cs="Arial"/>
                <w:sz w:val="24"/>
                <w:szCs w:val="24"/>
              </w:rPr>
              <w:t>socioassistenciais e da gestão do SUAS.</w:t>
            </w:r>
          </w:p>
        </w:tc>
      </w:tr>
    </w:tbl>
    <w:p w:rsidR="00613B6F" w:rsidRDefault="00613B6F" w:rsidP="00613B6F">
      <w:pPr>
        <w:pStyle w:val="PargrafodaLista3"/>
        <w:spacing w:line="360" w:lineRule="auto"/>
        <w:jc w:val="both"/>
        <w:rPr>
          <w:rFonts w:ascii="Arial" w:hAnsi="Arial" w:cs="Arial"/>
          <w:b/>
          <w:sz w:val="24"/>
          <w:szCs w:val="24"/>
        </w:rPr>
      </w:pPr>
    </w:p>
    <w:p w:rsidR="006A2E3B" w:rsidRPr="00DE54E5" w:rsidRDefault="006A2E3B" w:rsidP="00E12611">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MATRIZ PEDAGÓGICA</w:t>
      </w:r>
    </w:p>
    <w:p w:rsidR="006A2E3B" w:rsidRPr="00DE54E5" w:rsidRDefault="006A2E3B" w:rsidP="00040B29">
      <w:pPr>
        <w:spacing w:after="0" w:line="360" w:lineRule="auto"/>
        <w:ind w:left="34" w:firstLine="709"/>
        <w:jc w:val="both"/>
        <w:rPr>
          <w:rFonts w:ascii="Arial" w:hAnsi="Arial" w:cs="Arial"/>
          <w:sz w:val="24"/>
          <w:szCs w:val="24"/>
        </w:rPr>
      </w:pPr>
      <w:r w:rsidRPr="00DE54E5">
        <w:rPr>
          <w:rFonts w:ascii="Arial" w:hAnsi="Arial" w:cs="Arial"/>
          <w:sz w:val="24"/>
          <w:szCs w:val="24"/>
        </w:rPr>
        <w:t xml:space="preserve">Com base na perspectiva didático-pedagógica acima apresentada, a ação de capacitação descrita neste projeto pedagógico tem sua organização e </w:t>
      </w:r>
      <w:r w:rsidRPr="00DE54E5">
        <w:rPr>
          <w:rFonts w:ascii="Arial" w:hAnsi="Arial" w:cs="Arial"/>
          <w:sz w:val="24"/>
          <w:szCs w:val="24"/>
        </w:rPr>
        <w:lastRenderedPageBreak/>
        <w:t>desenho sistematizados no formato que consta da Matriz Pedagógica a seguir. Nela encontram-se definidos: a) os conteúdos instrucionais, organizados por módulo; b) a carga horária dedicada a cada módulo e unidade de conteúdo; c) os objetivos instrucionais ou de aprendizagem de cada módulo e unidade de conteúdo; d) o enfoque ou direcionamento que se pretende dar ao trabalho relacionado a cada módulo e unidade de conteúdo; e) as atividades pedagógicas a serem desenvolvidas para cada unidade de conteúdo.</w:t>
      </w:r>
    </w:p>
    <w:p w:rsidR="006A2E3B" w:rsidRPr="00DE54E5" w:rsidRDefault="006A2E3B" w:rsidP="00040B29">
      <w:pPr>
        <w:spacing w:after="0" w:line="360" w:lineRule="auto"/>
        <w:ind w:left="34" w:firstLine="709"/>
        <w:jc w:val="both"/>
        <w:rPr>
          <w:rFonts w:ascii="Arial" w:hAnsi="Arial" w:cs="Arial"/>
          <w:sz w:val="24"/>
          <w:szCs w:val="24"/>
        </w:rPr>
      </w:pPr>
    </w:p>
    <w:p w:rsidR="006A2E3B" w:rsidRPr="00DE54E5" w:rsidRDefault="006A2E3B" w:rsidP="00040B29">
      <w:pPr>
        <w:spacing w:after="0" w:line="360" w:lineRule="auto"/>
        <w:ind w:left="34" w:firstLine="709"/>
        <w:jc w:val="both"/>
        <w:rPr>
          <w:rFonts w:ascii="Arial" w:hAnsi="Arial" w:cs="Arial"/>
          <w:sz w:val="24"/>
          <w:szCs w:val="24"/>
        </w:rPr>
      </w:pPr>
      <w:r w:rsidRPr="00DE54E5">
        <w:rPr>
          <w:rFonts w:ascii="Arial" w:hAnsi="Arial" w:cs="Arial"/>
          <w:sz w:val="24"/>
          <w:szCs w:val="24"/>
        </w:rPr>
        <w:t xml:space="preserve">Por meio desta matriz procura-se evidenciar a dinâmica do trabalho pedagógico a </w:t>
      </w:r>
      <w:proofErr w:type="gramStart"/>
      <w:r w:rsidRPr="00DE54E5">
        <w:rPr>
          <w:rFonts w:ascii="Arial" w:hAnsi="Arial" w:cs="Arial"/>
          <w:sz w:val="24"/>
          <w:szCs w:val="24"/>
        </w:rPr>
        <w:t>ser</w:t>
      </w:r>
      <w:proofErr w:type="gramEnd"/>
      <w:r w:rsidRPr="00DE54E5">
        <w:rPr>
          <w:rFonts w:ascii="Arial" w:hAnsi="Arial" w:cs="Arial"/>
          <w:sz w:val="24"/>
          <w:szCs w:val="24"/>
        </w:rPr>
        <w:t xml:space="preserve"> desenvolvido a partir da relação entre conteúdos de aprendizagem, objetivos instrucionais, enfoques pelos quais os conteúdos devem ser abordados e atividades pedagógicas relacionadas a cada unidade de conteúdo. A forma pela qual esses elementos encontram-se combinados constitui, por assim dizer, o caráter pedagógico do curso.</w:t>
      </w:r>
    </w:p>
    <w:p w:rsidR="006A2E3B" w:rsidRPr="00DE54E5" w:rsidRDefault="006A2E3B" w:rsidP="00040B29">
      <w:pPr>
        <w:spacing w:after="0" w:line="360" w:lineRule="auto"/>
        <w:ind w:firstLine="709"/>
        <w:jc w:val="both"/>
        <w:rPr>
          <w:rFonts w:ascii="Arial" w:hAnsi="Arial" w:cs="Arial"/>
          <w:sz w:val="24"/>
          <w:szCs w:val="24"/>
        </w:rPr>
      </w:pPr>
    </w:p>
    <w:p w:rsidR="006A2E3B" w:rsidRPr="007E5261" w:rsidRDefault="006A2E3B" w:rsidP="007E5261">
      <w:pPr>
        <w:pStyle w:val="PargrafodaLista"/>
        <w:numPr>
          <w:ilvl w:val="0"/>
          <w:numId w:val="42"/>
        </w:numPr>
        <w:spacing w:after="0" w:line="360" w:lineRule="auto"/>
        <w:rPr>
          <w:rFonts w:ascii="Arial" w:hAnsi="Arial" w:cs="Arial"/>
          <w:b/>
          <w:sz w:val="24"/>
          <w:szCs w:val="24"/>
        </w:rPr>
      </w:pPr>
      <w:r w:rsidRPr="007E5261">
        <w:rPr>
          <w:rFonts w:ascii="Arial" w:hAnsi="Arial" w:cs="Arial"/>
          <w:b/>
          <w:sz w:val="24"/>
          <w:szCs w:val="24"/>
        </w:rPr>
        <w:t>OBJETIVOS DE APRENDIZAGEM</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left="34" w:firstLine="709"/>
        <w:jc w:val="both"/>
        <w:rPr>
          <w:rFonts w:ascii="Arial" w:hAnsi="Arial" w:cs="Arial"/>
          <w:sz w:val="24"/>
          <w:szCs w:val="24"/>
        </w:rPr>
      </w:pPr>
      <w:r w:rsidRPr="00DE54E5">
        <w:rPr>
          <w:rFonts w:ascii="Arial" w:hAnsi="Arial" w:cs="Arial"/>
          <w:sz w:val="24"/>
          <w:szCs w:val="24"/>
        </w:rPr>
        <w:t>Na matriz pedagógica os objetivos de aprendizagem são representados pelas capacidades identificadas como necessárias aos trabalhadores que atuam</w:t>
      </w:r>
      <w:r w:rsidR="007E5261">
        <w:rPr>
          <w:rFonts w:ascii="Arial" w:hAnsi="Arial" w:cs="Arial"/>
          <w:sz w:val="24"/>
          <w:szCs w:val="24"/>
        </w:rPr>
        <w:t xml:space="preserve"> </w:t>
      </w:r>
      <w:r w:rsidRPr="00DE54E5">
        <w:rPr>
          <w:rFonts w:ascii="Arial" w:hAnsi="Arial" w:cs="Arial"/>
          <w:sz w:val="24"/>
          <w:szCs w:val="24"/>
        </w:rPr>
        <w:t xml:space="preserve">na gestão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 aos conselheiros da Assistência Social. Na perspectiva aqui adotada, são compreendidos como elementos centrais e ordenadores de todo o processo pedagógico, que inclui o planejamento instrucional, o processo de ensino-aprendizagem, a avaliação da aprendizagem e a avaliação da eficácia da capacitação. Isso significa que:</w:t>
      </w:r>
    </w:p>
    <w:p w:rsidR="006A2E3B" w:rsidRPr="00DE54E5" w:rsidRDefault="006A2E3B" w:rsidP="00040B29">
      <w:pPr>
        <w:spacing w:after="0" w:line="360" w:lineRule="auto"/>
        <w:ind w:left="34" w:firstLine="709"/>
        <w:jc w:val="both"/>
        <w:rPr>
          <w:rFonts w:ascii="Arial" w:hAnsi="Arial" w:cs="Arial"/>
          <w:sz w:val="24"/>
          <w:szCs w:val="24"/>
        </w:rPr>
      </w:pPr>
    </w:p>
    <w:p w:rsidR="006A2E3B" w:rsidRPr="00DE54E5" w:rsidRDefault="006A2E3B" w:rsidP="003F2EDB">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no</w:t>
      </w:r>
      <w:proofErr w:type="gramEnd"/>
      <w:r w:rsidRPr="00DE54E5">
        <w:rPr>
          <w:rFonts w:ascii="Arial" w:hAnsi="Arial" w:cs="Arial"/>
          <w:sz w:val="24"/>
          <w:szCs w:val="24"/>
          <w:lang w:val="pt-BR"/>
        </w:rPr>
        <w:t xml:space="preserve"> planejamento instrucional a definição de tais objetivos precede e orienta a seleção e organização modular dos conteúdos a serem trabalhados e do enfoque a partir do qual esses conteúdos serão abordados;</w:t>
      </w:r>
    </w:p>
    <w:p w:rsidR="006A2E3B" w:rsidRPr="00DE54E5" w:rsidRDefault="006A2E3B" w:rsidP="00040B29">
      <w:pPr>
        <w:pStyle w:val="PargrafodaLista"/>
        <w:spacing w:after="0" w:line="360" w:lineRule="auto"/>
        <w:ind w:left="394"/>
        <w:rPr>
          <w:rFonts w:ascii="Arial" w:hAnsi="Arial" w:cs="Arial"/>
          <w:sz w:val="24"/>
          <w:szCs w:val="24"/>
          <w:lang w:val="pt-BR"/>
        </w:rPr>
      </w:pPr>
    </w:p>
    <w:p w:rsidR="006A2E3B" w:rsidRPr="00DE54E5" w:rsidRDefault="006A2E3B" w:rsidP="003F2EDB">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lastRenderedPageBreak/>
        <w:t>no</w:t>
      </w:r>
      <w:proofErr w:type="gramEnd"/>
      <w:r w:rsidRPr="00DE54E5">
        <w:rPr>
          <w:rFonts w:ascii="Arial" w:hAnsi="Arial" w:cs="Arial"/>
          <w:sz w:val="24"/>
          <w:szCs w:val="24"/>
          <w:lang w:val="pt-BR"/>
        </w:rPr>
        <w:t xml:space="preserve"> processo de ensino os conteúdos selecionados devem ser trabalhados de acordo com o enfoque definido e por meio das atividades pedagógicas indicadas, visando à realização dos objetivos instrucionais planejados;</w:t>
      </w:r>
    </w:p>
    <w:p w:rsidR="006A2E3B" w:rsidRPr="00DE54E5" w:rsidRDefault="006A2E3B" w:rsidP="00040B29">
      <w:pPr>
        <w:pStyle w:val="PargrafodaLista"/>
        <w:spacing w:after="0" w:line="360" w:lineRule="auto"/>
        <w:rPr>
          <w:rFonts w:ascii="Arial" w:hAnsi="Arial" w:cs="Arial"/>
          <w:sz w:val="24"/>
          <w:szCs w:val="24"/>
          <w:lang w:val="pt-BR"/>
        </w:rPr>
      </w:pPr>
    </w:p>
    <w:p w:rsidR="006A2E3B" w:rsidRPr="00DE54E5" w:rsidRDefault="006A2E3B" w:rsidP="003F2EDB">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as</w:t>
      </w:r>
      <w:proofErr w:type="gramEnd"/>
      <w:r w:rsidRPr="00DE54E5">
        <w:rPr>
          <w:rFonts w:ascii="Arial" w:hAnsi="Arial" w:cs="Arial"/>
          <w:sz w:val="24"/>
          <w:szCs w:val="24"/>
          <w:lang w:val="pt-BR"/>
        </w:rPr>
        <w:t xml:space="preserve"> avaliações de aprendizagem e as relativas à eficácia das ações de capacitação buscam identificar o grau de realização dos objetivos pretendidos.</w:t>
      </w:r>
    </w:p>
    <w:p w:rsidR="006A2E3B" w:rsidRPr="00DE54E5" w:rsidRDefault="006A2E3B" w:rsidP="00040B29">
      <w:pPr>
        <w:pStyle w:val="PargrafodaLista"/>
        <w:spacing w:after="0" w:line="360" w:lineRule="auto"/>
        <w:ind w:left="394" w:firstLine="709"/>
        <w:rPr>
          <w:rFonts w:ascii="Arial" w:hAnsi="Arial" w:cs="Arial"/>
          <w:sz w:val="24"/>
          <w:szCs w:val="24"/>
          <w:lang w:val="pt-BR"/>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Portanto, a realização dos objetivos de aprendizagem estabelecidos para esta ação de capacitação consiste em desenvolver </w:t>
      </w:r>
      <w:proofErr w:type="spellStart"/>
      <w:r w:rsidRPr="00DE54E5">
        <w:rPr>
          <w:rFonts w:ascii="Arial" w:hAnsi="Arial" w:cs="Arial"/>
          <w:sz w:val="24"/>
          <w:szCs w:val="24"/>
        </w:rPr>
        <w:t>juntoaos</w:t>
      </w:r>
      <w:proofErr w:type="spellEnd"/>
      <w:r w:rsidRPr="00DE54E5">
        <w:rPr>
          <w:rFonts w:ascii="Arial" w:hAnsi="Arial" w:cs="Arial"/>
          <w:sz w:val="24"/>
          <w:szCs w:val="24"/>
        </w:rPr>
        <w:t xml:space="preserve"> alunos as capacidades correspondentes a esses objetivos, que, no caso do presente projeto pedagógico, se referem, fundamentalmente, àquelas relacionadas a conhecimentos e atitudes, que formam, junto com as habilidades, o tripé que constitui o conceito de competência, aqui já referido.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7E5261">
      <w:pPr>
        <w:pStyle w:val="PargrafodaLista"/>
        <w:numPr>
          <w:ilvl w:val="0"/>
          <w:numId w:val="42"/>
        </w:numPr>
        <w:spacing w:after="0" w:line="360" w:lineRule="auto"/>
        <w:rPr>
          <w:rFonts w:ascii="Arial" w:hAnsi="Arial" w:cs="Arial"/>
          <w:b/>
          <w:sz w:val="24"/>
          <w:szCs w:val="24"/>
        </w:rPr>
      </w:pPr>
      <w:r w:rsidRPr="007E5261">
        <w:rPr>
          <w:rFonts w:ascii="Arial" w:hAnsi="Arial" w:cs="Arial"/>
          <w:b/>
          <w:sz w:val="24"/>
          <w:szCs w:val="24"/>
        </w:rPr>
        <w:t>CONTEÚDOS, ENFOQUES E CARGA HORÁRIA</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Os conteúdos que constam da matriz pedagógica foram definidos</w:t>
      </w:r>
      <w:r w:rsidR="007E5261">
        <w:rPr>
          <w:rFonts w:ascii="Arial" w:hAnsi="Arial" w:cs="Arial"/>
          <w:sz w:val="24"/>
          <w:szCs w:val="24"/>
          <w:lang w:val="pt-BR"/>
        </w:rPr>
        <w:t xml:space="preserve"> </w:t>
      </w:r>
      <w:proofErr w:type="spellStart"/>
      <w:r w:rsidRPr="00DE54E5">
        <w:rPr>
          <w:rFonts w:ascii="Arial" w:hAnsi="Arial" w:cs="Arial"/>
          <w:sz w:val="24"/>
          <w:szCs w:val="24"/>
          <w:lang w:val="pt-BR"/>
        </w:rPr>
        <w:t>apartir</w:t>
      </w:r>
      <w:proofErr w:type="spellEnd"/>
      <w:r w:rsidR="007E5261">
        <w:rPr>
          <w:rFonts w:ascii="Arial" w:hAnsi="Arial" w:cs="Arial"/>
          <w:sz w:val="24"/>
          <w:szCs w:val="24"/>
          <w:lang w:val="pt-BR"/>
        </w:rPr>
        <w:t xml:space="preserve"> </w:t>
      </w:r>
      <w:r w:rsidRPr="00DE54E5">
        <w:rPr>
          <w:rFonts w:ascii="Arial" w:hAnsi="Arial" w:cs="Arial"/>
          <w:sz w:val="24"/>
          <w:szCs w:val="24"/>
          <w:lang w:val="pt-BR"/>
        </w:rPr>
        <w:t xml:space="preserve">das competências que se pretende desenvolver junto aos trabalhadores que atuam na gestão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xml:space="preserve"> e aos conselheiros da Assistência Social. No desenrolar das atividades pedagógicas, o conhecimento, a assimilação e a compreensão desses conteúdos são essenciais para o alcance</w:t>
      </w:r>
      <w:r w:rsidR="00AE281A">
        <w:rPr>
          <w:rFonts w:ascii="Arial" w:hAnsi="Arial" w:cs="Arial"/>
          <w:sz w:val="24"/>
          <w:szCs w:val="24"/>
          <w:lang w:val="pt-BR"/>
        </w:rPr>
        <w:t xml:space="preserve"> </w:t>
      </w:r>
      <w:r w:rsidRPr="00DE54E5">
        <w:rPr>
          <w:rFonts w:ascii="Arial" w:hAnsi="Arial" w:cs="Arial"/>
          <w:sz w:val="24"/>
          <w:szCs w:val="24"/>
          <w:lang w:val="pt-BR"/>
        </w:rPr>
        <w:t>dos objetivos instrucionais.</w:t>
      </w:r>
    </w:p>
    <w:p w:rsidR="006A2E3B" w:rsidRPr="00DE54E5" w:rsidRDefault="006A2E3B" w:rsidP="00040B29">
      <w:pPr>
        <w:pStyle w:val="PargrafodaLista"/>
        <w:spacing w:after="0" w:line="360" w:lineRule="auto"/>
        <w:ind w:left="0" w:firstLine="709"/>
        <w:rPr>
          <w:rFonts w:ascii="Arial" w:hAnsi="Arial" w:cs="Arial"/>
          <w:sz w:val="24"/>
          <w:szCs w:val="24"/>
          <w:lang w:val="pt-BR"/>
        </w:rPr>
      </w:pPr>
    </w:p>
    <w:p w:rsidR="006A2E3B" w:rsidRPr="00DE54E5" w:rsidRDefault="006A2E3B" w:rsidP="00040B29">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A matriz também indica o enfoque pelo qual esses conteúdos deverão ser abordados, visando ao alcance dos objetivos de aprendizagem. Dentre as diferentes abordagens que podem ser dadas a um determinado conteúdo, o enfoque dirige a atenção do trabalho pedagógico para aquela que se afigura mais adequada aos objetivos perseguidos pela ação de capacitação.</w:t>
      </w:r>
    </w:p>
    <w:p w:rsidR="006A2E3B" w:rsidRPr="00DE54E5" w:rsidRDefault="006A2E3B" w:rsidP="00040B29">
      <w:pPr>
        <w:pStyle w:val="PargrafodaLista"/>
        <w:spacing w:after="0" w:line="360" w:lineRule="auto"/>
        <w:ind w:left="0" w:firstLine="709"/>
        <w:rPr>
          <w:rFonts w:ascii="Arial" w:hAnsi="Arial" w:cs="Arial"/>
          <w:sz w:val="24"/>
          <w:szCs w:val="24"/>
          <w:lang w:val="pt-BR"/>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lastRenderedPageBreak/>
        <w:t xml:space="preserve">A carga horária definida para cada módulo e unidade de conteúdos procura responder ao grau de complexidade do conteúdo a que se </w:t>
      </w:r>
      <w:proofErr w:type="gramStart"/>
      <w:r w:rsidRPr="00DE54E5">
        <w:rPr>
          <w:rFonts w:ascii="Arial" w:hAnsi="Arial" w:cs="Arial"/>
          <w:sz w:val="24"/>
          <w:szCs w:val="24"/>
        </w:rPr>
        <w:t>refere,</w:t>
      </w:r>
      <w:proofErr w:type="gramEnd"/>
      <w:r w:rsidRPr="00DE54E5">
        <w:rPr>
          <w:rFonts w:ascii="Arial" w:hAnsi="Arial" w:cs="Arial"/>
          <w:sz w:val="24"/>
          <w:szCs w:val="24"/>
        </w:rPr>
        <w:t xml:space="preserve"> ao seu respectivo enfoque e ao tipo de atividade que lhe serve de substrato didático-pedagógico. No entanto, dada a imprevisibilidade da resposta de cada turma ao desenho do curso, este tópico poderá sofrer adequações incrementais no sentido de promover uma maior aproximação entre o que foi planejado e condições reais de execução das ações de capacitação.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AE281A">
      <w:pPr>
        <w:pStyle w:val="PargrafodaLista"/>
        <w:numPr>
          <w:ilvl w:val="0"/>
          <w:numId w:val="42"/>
        </w:numPr>
        <w:spacing w:after="0" w:line="360" w:lineRule="auto"/>
        <w:rPr>
          <w:rFonts w:ascii="Arial" w:hAnsi="Arial" w:cs="Arial"/>
          <w:b/>
          <w:sz w:val="24"/>
          <w:szCs w:val="24"/>
        </w:rPr>
      </w:pPr>
      <w:r w:rsidRPr="00DE54E5">
        <w:rPr>
          <w:rFonts w:ascii="Arial" w:hAnsi="Arial" w:cs="Arial"/>
          <w:b/>
          <w:sz w:val="24"/>
          <w:szCs w:val="24"/>
        </w:rPr>
        <w:t>ATIVIDADES PEDAGÓGICAS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 xml:space="preserve">Da matriz pedagógica constam dois tipos de atividades pedagógicas: </w:t>
      </w:r>
      <w:r w:rsidRPr="00DE54E5">
        <w:rPr>
          <w:rFonts w:ascii="Arial" w:hAnsi="Arial" w:cs="Arial"/>
          <w:b/>
          <w:sz w:val="24"/>
          <w:szCs w:val="24"/>
          <w:lang w:val="pt-BR"/>
        </w:rPr>
        <w:t>aulas expositivas/dialogadas</w:t>
      </w:r>
      <w:r w:rsidRPr="00DE54E5">
        <w:rPr>
          <w:rFonts w:ascii="Arial" w:hAnsi="Arial" w:cs="Arial"/>
          <w:sz w:val="24"/>
          <w:szCs w:val="24"/>
          <w:lang w:val="pt-BR"/>
        </w:rPr>
        <w:t xml:space="preserve"> e </w:t>
      </w:r>
      <w:r w:rsidRPr="00DE54E5">
        <w:rPr>
          <w:rFonts w:ascii="Arial" w:hAnsi="Arial" w:cs="Arial"/>
          <w:b/>
          <w:sz w:val="24"/>
          <w:szCs w:val="24"/>
          <w:lang w:val="pt-BR"/>
        </w:rPr>
        <w:t>oficinas de aprendizagem</w:t>
      </w:r>
      <w:r w:rsidRPr="00DE54E5">
        <w:rPr>
          <w:rFonts w:ascii="Arial" w:hAnsi="Arial" w:cs="Arial"/>
          <w:sz w:val="24"/>
          <w:szCs w:val="24"/>
          <w:lang w:val="pt-BR"/>
        </w:rPr>
        <w:t xml:space="preserve">. A primeira corresponde à apresentação dos conteúdos de forma didática e sistematizada, de acordo com um enfoque determinado, visando ao alcance dos objetivos de aprendizagem planejados, e de modo a estimular e acolher a participação dos capacitandos. Por sua vez, a segunda atividade consiste no desenvolvimento de uma ou de um conjunto de dinâmicas e estratégias de trabalho (estudos de caso, resoluções de problema, dramatizações, </w:t>
      </w:r>
      <w:proofErr w:type="spellStart"/>
      <w:r w:rsidRPr="00DE54E5">
        <w:rPr>
          <w:rFonts w:ascii="Arial" w:hAnsi="Arial" w:cs="Arial"/>
          <w:sz w:val="24"/>
          <w:szCs w:val="24"/>
          <w:lang w:val="pt-BR"/>
        </w:rPr>
        <w:t>etc</w:t>
      </w:r>
      <w:proofErr w:type="spellEnd"/>
      <w:r w:rsidRPr="00DE54E5">
        <w:rPr>
          <w:rFonts w:ascii="Arial" w:hAnsi="Arial" w:cs="Arial"/>
          <w:sz w:val="24"/>
          <w:szCs w:val="24"/>
          <w:lang w:val="pt-BR"/>
        </w:rPr>
        <w:t>) que permita aos alunos fazer a mediação entre o saber teórico-conceitual e as questões derivadas de suas práticas profissionais, dos seus processos de trabalho ou do contexto social no qual atuam.</w:t>
      </w:r>
    </w:p>
    <w:p w:rsidR="006A2E3B" w:rsidRPr="00DE54E5" w:rsidRDefault="006A2E3B" w:rsidP="00040B29">
      <w:pPr>
        <w:pStyle w:val="PargrafodaLista"/>
        <w:tabs>
          <w:tab w:val="left" w:pos="490"/>
        </w:tabs>
        <w:spacing w:after="0" w:line="360" w:lineRule="auto"/>
        <w:ind w:left="0" w:firstLine="709"/>
        <w:rPr>
          <w:rFonts w:ascii="Arial" w:hAnsi="Arial" w:cs="Arial"/>
          <w:sz w:val="24"/>
          <w:szCs w:val="24"/>
          <w:lang w:val="pt-BR"/>
        </w:rPr>
      </w:pPr>
    </w:p>
    <w:p w:rsidR="006A2E3B" w:rsidRPr="00DE54E5" w:rsidRDefault="006A2E3B" w:rsidP="00040B29">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As oficinas de aprendizagem constituem momento e espaço privilegiados de consolidação do aprendizado teórico-conceitual e de sua aplicação à leitura da realidade, à avaliação de condutas alternativas, à resolução de problemas, etc. Ao permitir o desenvolvimento combinado de diferentes capacidades cognitivas (conhecimento, compreensão, aplicação, análise, síntese e avaliação) e afetivas (receptividade, resposta, valorização, organização e caracterização, relacionadas a valores), essas oficinas ocupam, por assim dizer, o centro da ação de capacitação.</w:t>
      </w:r>
    </w:p>
    <w:p w:rsidR="006A2E3B" w:rsidRPr="00DE54E5" w:rsidRDefault="006A2E3B" w:rsidP="00040B29">
      <w:pPr>
        <w:pStyle w:val="PargrafodaLista"/>
        <w:tabs>
          <w:tab w:val="left" w:pos="490"/>
        </w:tabs>
        <w:spacing w:after="0" w:line="360" w:lineRule="auto"/>
        <w:ind w:left="0" w:firstLine="709"/>
        <w:rPr>
          <w:rFonts w:ascii="Arial" w:hAnsi="Arial" w:cs="Arial"/>
          <w:sz w:val="24"/>
          <w:szCs w:val="24"/>
          <w:lang w:val="pt-BR"/>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Em que pese o fato de a matriz pedagógica indicar a realização de oficinas de aprendizagem sobre conteúdos determinados, sugere-se a inclusão de atividades similares e com a mesma finalidade em outras unidades do curso sempre que isso for possível e contribua para a realização dos objetivos de aprendizagem.</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r w:rsidRPr="00DE54E5">
        <w:rPr>
          <w:rFonts w:ascii="Arial" w:hAnsi="Arial" w:cs="Arial"/>
          <w:sz w:val="24"/>
          <w:szCs w:val="24"/>
        </w:rPr>
        <w:br w:type="page"/>
      </w:r>
    </w:p>
    <w:p w:rsidR="006A2E3B" w:rsidRPr="00DE54E5" w:rsidRDefault="006A2E3B" w:rsidP="00040B29">
      <w:pPr>
        <w:spacing w:line="360" w:lineRule="auto"/>
        <w:jc w:val="both"/>
        <w:rPr>
          <w:rFonts w:ascii="Arial" w:hAnsi="Arial" w:cs="Arial"/>
          <w:sz w:val="24"/>
          <w:szCs w:val="24"/>
        </w:rPr>
        <w:sectPr w:rsidR="006A2E3B" w:rsidRPr="00DE54E5" w:rsidSect="00DE54E5">
          <w:type w:val="continuous"/>
          <w:pgSz w:w="11906" w:h="16838"/>
          <w:pgMar w:top="1417" w:right="1701" w:bottom="1417" w:left="1701" w:header="709" w:footer="709" w:gutter="0"/>
          <w:cols w:space="708"/>
          <w:docGrid w:linePitch="360"/>
        </w:sectPr>
      </w:pPr>
    </w:p>
    <w:p w:rsidR="006A2E3B" w:rsidRPr="00DE54E5" w:rsidRDefault="006A2E3B" w:rsidP="00AE281A">
      <w:pPr>
        <w:pStyle w:val="PargrafodaLista"/>
        <w:numPr>
          <w:ilvl w:val="0"/>
          <w:numId w:val="42"/>
        </w:numPr>
        <w:spacing w:after="0" w:line="360" w:lineRule="auto"/>
        <w:rPr>
          <w:rFonts w:ascii="Arial" w:hAnsi="Arial" w:cs="Arial"/>
          <w:b/>
          <w:sz w:val="24"/>
          <w:szCs w:val="24"/>
        </w:rPr>
      </w:pPr>
      <w:r w:rsidRPr="00DE54E5">
        <w:rPr>
          <w:rFonts w:ascii="Arial" w:hAnsi="Arial" w:cs="Arial"/>
          <w:b/>
          <w:sz w:val="24"/>
          <w:szCs w:val="24"/>
        </w:rPr>
        <w:lastRenderedPageBreak/>
        <w:t>QUADRO DA MATRIZ PEDAGÓGICA</w:t>
      </w:r>
    </w:p>
    <w:p w:rsidR="006A2E3B" w:rsidRPr="00DE54E5" w:rsidRDefault="006A2E3B" w:rsidP="00040B29">
      <w:pPr>
        <w:spacing w:after="0" w:line="360" w:lineRule="auto"/>
        <w:jc w:val="both"/>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90"/>
        <w:gridCol w:w="3104"/>
        <w:gridCol w:w="1074"/>
        <w:gridCol w:w="2874"/>
        <w:gridCol w:w="2919"/>
        <w:gridCol w:w="2515"/>
      </w:tblGrid>
      <w:tr w:rsidR="006A2E3B" w:rsidRPr="00A41919" w:rsidTr="00A41919">
        <w:trPr>
          <w:trHeight w:val="498"/>
          <w:jc w:val="center"/>
        </w:trPr>
        <w:tc>
          <w:tcPr>
            <w:tcW w:w="0" w:type="auto"/>
            <w:gridSpan w:val="6"/>
            <w:shd w:val="clear" w:color="auto" w:fill="D6E3BC"/>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CURSO DE “ATUALIZAÇÃO PARA ELABORAÇÃODE PLANOS DE ASSISTÊNCIA SOCIAL”</w:t>
            </w:r>
          </w:p>
        </w:tc>
      </w:tr>
      <w:tr w:rsidR="006A2E3B" w:rsidRPr="00A41919" w:rsidTr="00A41919">
        <w:trPr>
          <w:trHeight w:val="508"/>
          <w:jc w:val="center"/>
        </w:trPr>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color w:val="000000"/>
                <w:sz w:val="20"/>
                <w:szCs w:val="20"/>
              </w:rPr>
            </w:pPr>
            <w:r w:rsidRPr="00A41919">
              <w:rPr>
                <w:rFonts w:ascii="Arial" w:hAnsi="Arial" w:cs="Arial"/>
                <w:b/>
                <w:bCs/>
                <w:color w:val="000000"/>
                <w:sz w:val="20"/>
                <w:szCs w:val="20"/>
              </w:rPr>
              <w:t>MÓDULO/</w:t>
            </w:r>
          </w:p>
          <w:p w:rsidR="006A2E3B" w:rsidRPr="00A41919" w:rsidRDefault="006A2E3B" w:rsidP="00521FDF">
            <w:pPr>
              <w:spacing w:after="0" w:line="360" w:lineRule="auto"/>
              <w:jc w:val="center"/>
              <w:rPr>
                <w:rFonts w:ascii="Arial" w:hAnsi="Arial" w:cs="Arial"/>
                <w:b/>
                <w:bCs/>
                <w:color w:val="000000"/>
                <w:sz w:val="20"/>
                <w:szCs w:val="20"/>
              </w:rPr>
            </w:pPr>
            <w:r w:rsidRPr="00A41919">
              <w:rPr>
                <w:rFonts w:ascii="Arial" w:hAnsi="Arial" w:cs="Arial"/>
                <w:b/>
                <w:bCs/>
                <w:color w:val="000000"/>
                <w:sz w:val="20"/>
                <w:szCs w:val="20"/>
              </w:rPr>
              <w:t>UNIDADE</w:t>
            </w:r>
          </w:p>
        </w:tc>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color w:val="000000"/>
                <w:sz w:val="20"/>
                <w:szCs w:val="20"/>
              </w:rPr>
            </w:pPr>
            <w:r w:rsidRPr="00A41919">
              <w:rPr>
                <w:rFonts w:ascii="Arial" w:hAnsi="Arial" w:cs="Arial"/>
                <w:b/>
                <w:bCs/>
                <w:color w:val="000000"/>
                <w:sz w:val="20"/>
                <w:szCs w:val="20"/>
              </w:rPr>
              <w:t>EMENTA</w:t>
            </w:r>
          </w:p>
        </w:tc>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color w:val="000000"/>
                <w:sz w:val="20"/>
                <w:szCs w:val="20"/>
              </w:rPr>
            </w:pPr>
            <w:r w:rsidRPr="00A41919">
              <w:rPr>
                <w:rFonts w:ascii="Arial" w:hAnsi="Arial" w:cs="Arial"/>
                <w:b/>
                <w:bCs/>
                <w:color w:val="000000"/>
                <w:sz w:val="20"/>
                <w:szCs w:val="20"/>
              </w:rPr>
              <w:t>CARGA</w:t>
            </w:r>
          </w:p>
          <w:p w:rsidR="006A2E3B" w:rsidRPr="00A41919" w:rsidRDefault="006A2E3B" w:rsidP="00521FDF">
            <w:pPr>
              <w:spacing w:after="0" w:line="360" w:lineRule="auto"/>
              <w:jc w:val="center"/>
              <w:rPr>
                <w:rFonts w:ascii="Arial" w:hAnsi="Arial" w:cs="Arial"/>
                <w:b/>
                <w:bCs/>
                <w:color w:val="000000"/>
                <w:sz w:val="20"/>
                <w:szCs w:val="20"/>
              </w:rPr>
            </w:pPr>
            <w:r w:rsidRPr="00A41919">
              <w:rPr>
                <w:rFonts w:ascii="Arial" w:hAnsi="Arial" w:cs="Arial"/>
                <w:b/>
                <w:bCs/>
                <w:color w:val="000000"/>
                <w:sz w:val="20"/>
                <w:szCs w:val="20"/>
              </w:rPr>
              <w:t>HORÁRIA</w:t>
            </w:r>
          </w:p>
        </w:tc>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sz w:val="20"/>
                <w:szCs w:val="20"/>
              </w:rPr>
            </w:pPr>
            <w:r w:rsidRPr="00A41919">
              <w:rPr>
                <w:rFonts w:ascii="Arial" w:hAnsi="Arial" w:cs="Arial"/>
                <w:b/>
                <w:bCs/>
                <w:sz w:val="20"/>
                <w:szCs w:val="20"/>
              </w:rPr>
              <w:t>OBJETIVOS INSTRUCIONAIS</w:t>
            </w:r>
          </w:p>
        </w:tc>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sz w:val="20"/>
                <w:szCs w:val="20"/>
              </w:rPr>
            </w:pPr>
            <w:r w:rsidRPr="00A41919">
              <w:rPr>
                <w:rFonts w:ascii="Arial" w:hAnsi="Arial" w:cs="Arial"/>
                <w:b/>
                <w:bCs/>
                <w:sz w:val="20"/>
                <w:szCs w:val="20"/>
              </w:rPr>
              <w:t>ENFOQUE</w:t>
            </w:r>
          </w:p>
        </w:tc>
        <w:tc>
          <w:tcPr>
            <w:tcW w:w="0" w:type="auto"/>
            <w:shd w:val="clear" w:color="auto" w:fill="D9D9D9"/>
            <w:vAlign w:val="center"/>
          </w:tcPr>
          <w:p w:rsidR="006A2E3B" w:rsidRPr="00A41919" w:rsidRDefault="006A2E3B" w:rsidP="00521FDF">
            <w:pPr>
              <w:spacing w:after="0" w:line="360" w:lineRule="auto"/>
              <w:jc w:val="center"/>
              <w:rPr>
                <w:rFonts w:ascii="Arial" w:hAnsi="Arial" w:cs="Arial"/>
                <w:b/>
                <w:bCs/>
                <w:sz w:val="20"/>
                <w:szCs w:val="20"/>
              </w:rPr>
            </w:pPr>
            <w:r w:rsidRPr="00A41919">
              <w:rPr>
                <w:rFonts w:ascii="Arial" w:hAnsi="Arial" w:cs="Arial"/>
                <w:b/>
                <w:bCs/>
                <w:sz w:val="20"/>
                <w:szCs w:val="20"/>
              </w:rPr>
              <w:t>ATIVIDADES</w:t>
            </w:r>
          </w:p>
          <w:p w:rsidR="006A2E3B" w:rsidRPr="00A41919" w:rsidRDefault="006A2E3B" w:rsidP="00521FDF">
            <w:pPr>
              <w:spacing w:after="0" w:line="360" w:lineRule="auto"/>
              <w:jc w:val="center"/>
              <w:rPr>
                <w:rFonts w:ascii="Arial" w:hAnsi="Arial" w:cs="Arial"/>
                <w:b/>
                <w:bCs/>
                <w:sz w:val="20"/>
                <w:szCs w:val="20"/>
              </w:rPr>
            </w:pPr>
            <w:r w:rsidRPr="00A41919">
              <w:rPr>
                <w:rFonts w:ascii="Arial" w:hAnsi="Arial" w:cs="Arial"/>
                <w:b/>
                <w:bCs/>
                <w:sz w:val="20"/>
                <w:szCs w:val="20"/>
              </w:rPr>
              <w:t>PEDAGÓGICAS</w:t>
            </w:r>
          </w:p>
        </w:tc>
      </w:tr>
      <w:tr w:rsidR="006A2E3B" w:rsidRPr="00A41919" w:rsidTr="00521FDF">
        <w:trPr>
          <w:trHeight w:val="501"/>
          <w:jc w:val="center"/>
        </w:trPr>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MÓDULO I</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Planejamento e Política de Assistência Social</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8 horas</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r>
      <w:tr w:rsidR="006A2E3B" w:rsidRPr="00A41919" w:rsidTr="00521FDF">
        <w:trPr>
          <w:trHeight w:val="275"/>
          <w:jc w:val="center"/>
        </w:trPr>
        <w:tc>
          <w:tcPr>
            <w:tcW w:w="0" w:type="auto"/>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Unidade</w:t>
            </w:r>
          </w:p>
          <w:p w:rsidR="006A2E3B" w:rsidRPr="00A41919" w:rsidRDefault="006A2E3B" w:rsidP="00040B29">
            <w:pPr>
              <w:spacing w:after="0" w:line="360" w:lineRule="auto"/>
              <w:jc w:val="both"/>
              <w:rPr>
                <w:rFonts w:ascii="Arial" w:hAnsi="Arial" w:cs="Arial"/>
                <w:b/>
                <w:bCs/>
                <w:color w:val="000000"/>
                <w:sz w:val="20"/>
                <w:szCs w:val="20"/>
              </w:rPr>
            </w:pPr>
            <w:proofErr w:type="gramStart"/>
            <w:r w:rsidRPr="00A41919">
              <w:rPr>
                <w:rFonts w:ascii="Arial" w:hAnsi="Arial" w:cs="Arial"/>
                <w:b/>
                <w:bCs/>
                <w:color w:val="000000"/>
                <w:sz w:val="20"/>
                <w:szCs w:val="20"/>
              </w:rPr>
              <w:t>1</w:t>
            </w:r>
            <w:proofErr w:type="gramEnd"/>
          </w:p>
          <w:p w:rsidR="006A2E3B" w:rsidRPr="00A41919" w:rsidRDefault="006A2E3B" w:rsidP="00040B29">
            <w:pPr>
              <w:spacing w:after="0" w:line="360" w:lineRule="auto"/>
              <w:jc w:val="both"/>
              <w:rPr>
                <w:rFonts w:ascii="Arial" w:hAnsi="Arial" w:cs="Arial"/>
                <w:b/>
                <w:bCs/>
                <w:color w:val="000000"/>
                <w:sz w:val="20"/>
                <w:szCs w:val="20"/>
              </w:rPr>
            </w:pPr>
          </w:p>
        </w:tc>
        <w:tc>
          <w:tcPr>
            <w:tcW w:w="0" w:type="auto"/>
            <w:vAlign w:val="center"/>
          </w:tcPr>
          <w:p w:rsidR="006A2E3B" w:rsidRPr="00A41919" w:rsidRDefault="006A2E3B" w:rsidP="003F2EDB">
            <w:pPr>
              <w:pStyle w:val="PargrafodaLista"/>
              <w:numPr>
                <w:ilvl w:val="1"/>
                <w:numId w:val="8"/>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Planejamento governamental e o ciclo de gestão de políticas públicas.</w:t>
            </w:r>
          </w:p>
          <w:p w:rsidR="006A2E3B" w:rsidRPr="00A41919" w:rsidRDefault="006A2E3B" w:rsidP="00040B29">
            <w:pPr>
              <w:pStyle w:val="PargrafodaLista"/>
              <w:autoSpaceDE w:val="0"/>
              <w:autoSpaceDN w:val="0"/>
              <w:adjustRightInd w:val="0"/>
              <w:spacing w:after="0" w:line="360" w:lineRule="auto"/>
              <w:ind w:left="360"/>
              <w:rPr>
                <w:rFonts w:ascii="Arial" w:hAnsi="Arial" w:cs="Arial"/>
                <w:sz w:val="20"/>
                <w:szCs w:val="20"/>
                <w:lang w:val="pt-BR"/>
              </w:rPr>
            </w:pPr>
          </w:p>
          <w:p w:rsidR="006A2E3B" w:rsidRPr="00A41919" w:rsidRDefault="006A2E3B" w:rsidP="003F2EDB">
            <w:pPr>
              <w:pStyle w:val="PargrafodaLista"/>
              <w:numPr>
                <w:ilvl w:val="1"/>
                <w:numId w:val="8"/>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Instrumentos de Planejamento Orçamentário: PPA, LDO e LOA.</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PargrafodaLista"/>
              <w:numPr>
                <w:ilvl w:val="1"/>
                <w:numId w:val="8"/>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Articulação dos instrumentos de Planejamento com a Política de Assistência Social</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8"/>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 xml:space="preserve">Modelos de planejamento: tradicional e estratégico </w:t>
            </w:r>
            <w:r w:rsidRPr="00A41919">
              <w:rPr>
                <w:rFonts w:ascii="Arial" w:hAnsi="Arial" w:cs="Arial"/>
                <w:sz w:val="20"/>
                <w:szCs w:val="20"/>
                <w:lang w:val="pt-BR"/>
              </w:rPr>
              <w:lastRenderedPageBreak/>
              <w:t>situacional.</w:t>
            </w:r>
          </w:p>
        </w:tc>
        <w:tc>
          <w:tcPr>
            <w:tcW w:w="0" w:type="auto"/>
            <w:vMerge w:val="restart"/>
            <w:shd w:val="clear" w:color="000000" w:fill="FFFFFF"/>
            <w:vAlign w:val="center"/>
          </w:tcPr>
          <w:p w:rsidR="006A2E3B" w:rsidRPr="00A41919" w:rsidRDefault="006A2E3B" w:rsidP="00040B29">
            <w:pPr>
              <w:spacing w:after="0" w:line="360" w:lineRule="auto"/>
              <w:jc w:val="both"/>
              <w:rPr>
                <w:rFonts w:ascii="Arial" w:hAnsi="Arial" w:cs="Arial"/>
                <w:color w:val="000000"/>
                <w:sz w:val="20"/>
                <w:szCs w:val="20"/>
              </w:rPr>
            </w:pPr>
            <w:r w:rsidRPr="00A41919">
              <w:rPr>
                <w:rFonts w:ascii="Arial" w:hAnsi="Arial" w:cs="Arial"/>
                <w:color w:val="000000"/>
                <w:sz w:val="20"/>
                <w:szCs w:val="20"/>
              </w:rPr>
              <w:lastRenderedPageBreak/>
              <w:t>8horas</w:t>
            </w:r>
          </w:p>
        </w:tc>
        <w:tc>
          <w:tcPr>
            <w:tcW w:w="0" w:type="auto"/>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Compreender o conceito e prática de planejamento estatal no contexto da construção de políticas públicas;</w:t>
            </w:r>
          </w:p>
          <w:p w:rsidR="006A2E3B" w:rsidRPr="00A41919" w:rsidRDefault="006A2E3B" w:rsidP="00040B29">
            <w:pPr>
              <w:pStyle w:val="PargrafodaLista"/>
              <w:autoSpaceDE w:val="0"/>
              <w:autoSpaceDN w:val="0"/>
              <w:adjustRightInd w:val="0"/>
              <w:spacing w:after="0" w:line="360" w:lineRule="auto"/>
              <w:ind w:left="72"/>
              <w:rPr>
                <w:rFonts w:ascii="Arial" w:hAnsi="Arial" w:cs="Arial"/>
                <w:sz w:val="20"/>
                <w:szCs w:val="20"/>
                <w:lang w:val="pt-BR"/>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Compreender e diferenciar os modelos de planejamento aplicados às políticas públicas;</w:t>
            </w:r>
          </w:p>
          <w:p w:rsidR="006A2E3B" w:rsidRPr="00A41919" w:rsidRDefault="006A2E3B" w:rsidP="00040B29">
            <w:pPr>
              <w:pStyle w:val="PargrafodaLista"/>
              <w:autoSpaceDE w:val="0"/>
              <w:autoSpaceDN w:val="0"/>
              <w:adjustRightInd w:val="0"/>
              <w:spacing w:after="0" w:line="360" w:lineRule="auto"/>
              <w:ind w:left="72"/>
              <w:rPr>
                <w:rFonts w:ascii="Arial" w:hAnsi="Arial" w:cs="Arial"/>
                <w:sz w:val="20"/>
                <w:szCs w:val="20"/>
                <w:lang w:val="pt-BR"/>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Compreender o ciclo orçamentário no contexto do planejamento e da Política </w:t>
            </w:r>
            <w:r w:rsidRPr="00A41919">
              <w:rPr>
                <w:rFonts w:ascii="Arial" w:hAnsi="Arial" w:cs="Arial"/>
                <w:sz w:val="20"/>
                <w:szCs w:val="20"/>
              </w:rPr>
              <w:lastRenderedPageBreak/>
              <w:t>de Assistência Social;</w:t>
            </w:r>
          </w:p>
        </w:tc>
        <w:tc>
          <w:tcPr>
            <w:tcW w:w="0" w:type="auto"/>
            <w:shd w:val="clear" w:color="000000" w:fill="FFFFFF"/>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lastRenderedPageBreak/>
              <w:t>Problematizar o que é planejamento governamental, como se faz e sua importância para a Política de Assistência Social;</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Refletir e diferenciar os modelos de planejamento existentes;</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Problematizar o planejamento orçamentário e sua relação com a política </w:t>
            </w:r>
            <w:r w:rsidRPr="00A41919">
              <w:rPr>
                <w:rFonts w:ascii="Arial" w:hAnsi="Arial" w:cs="Arial"/>
                <w:sz w:val="20"/>
                <w:szCs w:val="20"/>
              </w:rPr>
              <w:lastRenderedPageBreak/>
              <w:t>de Assistência Social;</w:t>
            </w:r>
          </w:p>
        </w:tc>
        <w:tc>
          <w:tcPr>
            <w:tcW w:w="0" w:type="auto"/>
            <w:vMerge w:val="restart"/>
            <w:vAlign w:val="center"/>
          </w:tcPr>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Aula expositiva/Dialogada;</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Vídeos sobre o ciclo orçamentário e PNAS (canal MDS no </w:t>
            </w:r>
            <w:proofErr w:type="spellStart"/>
            <w:r w:rsidRPr="00A41919">
              <w:rPr>
                <w:rFonts w:ascii="Arial" w:hAnsi="Arial" w:cs="Arial"/>
                <w:sz w:val="20"/>
                <w:szCs w:val="20"/>
              </w:rPr>
              <w:t>Youtube</w:t>
            </w:r>
            <w:proofErr w:type="spellEnd"/>
            <w:r w:rsidRPr="00A41919">
              <w:rPr>
                <w:rFonts w:ascii="Arial" w:hAnsi="Arial" w:cs="Arial"/>
                <w:sz w:val="20"/>
                <w:szCs w:val="20"/>
              </w:rPr>
              <w:t>);</w:t>
            </w:r>
          </w:p>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p>
        </w:tc>
      </w:tr>
      <w:tr w:rsidR="006A2E3B" w:rsidRPr="00A41919" w:rsidTr="002D4064">
        <w:trPr>
          <w:trHeight w:val="1834"/>
          <w:jc w:val="center"/>
        </w:trPr>
        <w:tc>
          <w:tcPr>
            <w:tcW w:w="0" w:type="auto"/>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lastRenderedPageBreak/>
              <w:t xml:space="preserve">Unidade </w:t>
            </w:r>
          </w:p>
          <w:p w:rsidR="006A2E3B" w:rsidRPr="00A41919" w:rsidRDefault="006A2E3B" w:rsidP="00040B29">
            <w:pPr>
              <w:spacing w:after="0" w:line="360" w:lineRule="auto"/>
              <w:jc w:val="both"/>
              <w:rPr>
                <w:rFonts w:ascii="Arial" w:hAnsi="Arial" w:cs="Arial"/>
                <w:b/>
                <w:bCs/>
                <w:color w:val="000000"/>
                <w:sz w:val="20"/>
                <w:szCs w:val="20"/>
              </w:rPr>
            </w:pPr>
            <w:proofErr w:type="gramStart"/>
            <w:r w:rsidRPr="00A41919">
              <w:rPr>
                <w:rFonts w:ascii="Arial" w:hAnsi="Arial" w:cs="Arial"/>
                <w:b/>
                <w:bCs/>
                <w:color w:val="000000"/>
                <w:sz w:val="20"/>
                <w:szCs w:val="20"/>
              </w:rPr>
              <w:t>2</w:t>
            </w:r>
            <w:proofErr w:type="gramEnd"/>
          </w:p>
        </w:tc>
        <w:tc>
          <w:tcPr>
            <w:tcW w:w="0" w:type="auto"/>
            <w:vAlign w:val="center"/>
          </w:tcPr>
          <w:p w:rsidR="006A2E3B" w:rsidRPr="00A41919" w:rsidRDefault="006A2E3B" w:rsidP="003F2EDB">
            <w:pPr>
              <w:pStyle w:val="PargrafodaLista"/>
              <w:numPr>
                <w:ilvl w:val="1"/>
                <w:numId w:val="9"/>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O que é o Plano de Assistência Social (PAS).</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9"/>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Plano de Assistência Social, Plano de Execução</w:t>
            </w:r>
            <w:r w:rsidR="00642FEC">
              <w:rPr>
                <w:rFonts w:ascii="Arial" w:hAnsi="Arial" w:cs="Arial"/>
                <w:sz w:val="20"/>
                <w:szCs w:val="20"/>
                <w:lang w:val="pt-BR"/>
              </w:rPr>
              <w:t xml:space="preserve"> </w:t>
            </w:r>
            <w:r w:rsidRPr="00A41919">
              <w:rPr>
                <w:rFonts w:ascii="Arial" w:hAnsi="Arial" w:cs="Arial"/>
                <w:sz w:val="20"/>
                <w:szCs w:val="20"/>
                <w:lang w:val="pt-BR"/>
              </w:rPr>
              <w:t>Anual</w:t>
            </w:r>
            <w:r w:rsidR="00642FEC">
              <w:rPr>
                <w:rFonts w:ascii="Arial" w:hAnsi="Arial" w:cs="Arial"/>
                <w:sz w:val="20"/>
                <w:szCs w:val="20"/>
                <w:lang w:val="pt-BR"/>
              </w:rPr>
              <w:t xml:space="preserve"> </w:t>
            </w:r>
            <w:r w:rsidRPr="00A41919">
              <w:rPr>
                <w:rFonts w:ascii="Arial" w:hAnsi="Arial" w:cs="Arial"/>
                <w:sz w:val="20"/>
                <w:szCs w:val="20"/>
                <w:lang w:val="pt-BR"/>
              </w:rPr>
              <w:t xml:space="preserve">e Plano de </w:t>
            </w:r>
            <w:proofErr w:type="gramStart"/>
            <w:r w:rsidRPr="00A41919">
              <w:rPr>
                <w:rFonts w:ascii="Arial" w:hAnsi="Arial" w:cs="Arial"/>
                <w:sz w:val="20"/>
                <w:szCs w:val="20"/>
                <w:lang w:val="pt-BR"/>
              </w:rPr>
              <w:t>Ação</w:t>
            </w:r>
            <w:proofErr w:type="gramEnd"/>
          </w:p>
          <w:p w:rsidR="006A2E3B" w:rsidRPr="00A41919" w:rsidRDefault="006A2E3B" w:rsidP="00040B29">
            <w:pPr>
              <w:pStyle w:val="PargrafodaLista"/>
              <w:autoSpaceDE w:val="0"/>
              <w:autoSpaceDN w:val="0"/>
              <w:adjustRightInd w:val="0"/>
              <w:spacing w:after="0" w:line="360" w:lineRule="auto"/>
              <w:ind w:left="360"/>
              <w:rPr>
                <w:rFonts w:ascii="Arial" w:hAnsi="Arial" w:cs="Arial"/>
                <w:sz w:val="20"/>
                <w:szCs w:val="20"/>
                <w:lang w:val="pt-BR"/>
              </w:rPr>
            </w:pPr>
          </w:p>
          <w:p w:rsidR="006A2E3B" w:rsidRPr="00A41919" w:rsidRDefault="006A2E3B" w:rsidP="003F2EDB">
            <w:pPr>
              <w:pStyle w:val="PargrafodaLista"/>
              <w:numPr>
                <w:ilvl w:val="1"/>
                <w:numId w:val="9"/>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O papel das instâncias de participação, deliberação, pactuação e controle social na construção do PAS.</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9"/>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 xml:space="preserve">Atores envolvidos na construção do Plano: Prefeitura, conselheiros, rede socioassistencial, Câmara Municipal ou Distrital, trabalhadores e usuários </w:t>
            </w:r>
            <w:proofErr w:type="gramStart"/>
            <w:r w:rsidRPr="00A41919">
              <w:rPr>
                <w:rFonts w:ascii="Arial" w:hAnsi="Arial" w:cs="Arial"/>
                <w:sz w:val="20"/>
                <w:szCs w:val="20"/>
                <w:lang w:val="pt-BR"/>
              </w:rPr>
              <w:t>do SUAS</w:t>
            </w:r>
            <w:proofErr w:type="gramEnd"/>
            <w:r w:rsidRPr="00A41919">
              <w:rPr>
                <w:rFonts w:ascii="Arial" w:hAnsi="Arial" w:cs="Arial"/>
                <w:sz w:val="20"/>
                <w:szCs w:val="20"/>
                <w:lang w:val="pt-BR"/>
              </w:rPr>
              <w:t>.</w:t>
            </w:r>
          </w:p>
        </w:tc>
        <w:tc>
          <w:tcPr>
            <w:tcW w:w="0" w:type="auto"/>
            <w:vMerge/>
            <w:shd w:val="clear" w:color="000000" w:fill="FFFFFF"/>
            <w:vAlign w:val="center"/>
          </w:tcPr>
          <w:p w:rsidR="006A2E3B" w:rsidRPr="00A41919" w:rsidRDefault="006A2E3B" w:rsidP="00040B29">
            <w:pPr>
              <w:spacing w:after="0" w:line="360" w:lineRule="auto"/>
              <w:jc w:val="both"/>
              <w:rPr>
                <w:rFonts w:ascii="Arial" w:hAnsi="Arial" w:cs="Arial"/>
                <w:color w:val="000000"/>
                <w:sz w:val="20"/>
                <w:szCs w:val="20"/>
              </w:rPr>
            </w:pPr>
          </w:p>
        </w:tc>
        <w:tc>
          <w:tcPr>
            <w:tcW w:w="0" w:type="auto"/>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Conceituar o PAS à luz dos principais normativos </w:t>
            </w:r>
            <w:proofErr w:type="gramStart"/>
            <w:r w:rsidRPr="00A41919">
              <w:rPr>
                <w:rFonts w:ascii="Arial" w:hAnsi="Arial" w:cs="Arial"/>
                <w:sz w:val="20"/>
                <w:szCs w:val="20"/>
              </w:rPr>
              <w:t>do SUAS</w:t>
            </w:r>
            <w:proofErr w:type="gramEnd"/>
            <w:r w:rsidRPr="00A41919">
              <w:rPr>
                <w:rFonts w:ascii="Arial" w:hAnsi="Arial" w:cs="Arial"/>
                <w:sz w:val="20"/>
                <w:szCs w:val="20"/>
              </w:rPr>
              <w:t xml:space="preserve">; </w:t>
            </w:r>
          </w:p>
          <w:p w:rsidR="006A2E3B" w:rsidRPr="00A41919" w:rsidRDefault="006A2E3B" w:rsidP="00040B29">
            <w:pPr>
              <w:pStyle w:val="PargrafodaLista"/>
              <w:autoSpaceDE w:val="0"/>
              <w:autoSpaceDN w:val="0"/>
              <w:adjustRightInd w:val="0"/>
              <w:spacing w:after="0" w:line="360" w:lineRule="auto"/>
              <w:ind w:left="72"/>
              <w:rPr>
                <w:rFonts w:ascii="Arial" w:hAnsi="Arial" w:cs="Arial"/>
                <w:sz w:val="20"/>
                <w:szCs w:val="20"/>
                <w:lang w:val="pt-BR"/>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Identificar a relação entre o PAS e o Plano de Ação Municipal;</w:t>
            </w:r>
          </w:p>
          <w:p w:rsidR="006A2E3B" w:rsidRPr="00A41919" w:rsidRDefault="006A2E3B" w:rsidP="00040B29">
            <w:pPr>
              <w:pStyle w:val="PargrafodaLista"/>
              <w:autoSpaceDE w:val="0"/>
              <w:autoSpaceDN w:val="0"/>
              <w:adjustRightInd w:val="0"/>
              <w:spacing w:after="0" w:line="360" w:lineRule="auto"/>
              <w:ind w:left="72"/>
              <w:rPr>
                <w:rFonts w:ascii="Arial" w:hAnsi="Arial" w:cs="Arial"/>
                <w:sz w:val="20"/>
                <w:szCs w:val="20"/>
                <w:lang w:val="pt-BR"/>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Compreender como as instâncias de pactuação e deliberação da Política de Assistência Social podem contribuir na elaboração do PAS;</w:t>
            </w:r>
          </w:p>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Identificar o papel de diferentes atores sociais na construção do PAS.</w:t>
            </w:r>
          </w:p>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p>
        </w:tc>
        <w:tc>
          <w:tcPr>
            <w:tcW w:w="0" w:type="auto"/>
            <w:shd w:val="clear" w:color="000000" w:fill="FFFFFF"/>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 concepção de planejamento aplicado ao contexto da Política de Assistência Social: a descentralização federativa e a participação social;</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O PAS enquanto ferramenta para a garantia dos direitos socioassistenciais e consolidação </w:t>
            </w:r>
            <w:proofErr w:type="gramStart"/>
            <w:r w:rsidRPr="00A41919">
              <w:rPr>
                <w:rFonts w:ascii="Arial" w:hAnsi="Arial" w:cs="Arial"/>
                <w:sz w:val="20"/>
                <w:szCs w:val="20"/>
              </w:rPr>
              <w:t>do SUAS</w:t>
            </w:r>
            <w:proofErr w:type="gramEnd"/>
            <w:r w:rsidRPr="00A41919">
              <w:rPr>
                <w:rFonts w:ascii="Arial" w:hAnsi="Arial" w:cs="Arial"/>
                <w:sz w:val="20"/>
                <w:szCs w:val="20"/>
              </w:rPr>
              <w:t>.</w:t>
            </w:r>
          </w:p>
        </w:tc>
        <w:tc>
          <w:tcPr>
            <w:tcW w:w="0" w:type="auto"/>
            <w:vMerge/>
            <w:vAlign w:val="center"/>
          </w:tcPr>
          <w:p w:rsidR="006A2E3B" w:rsidRPr="00A41919" w:rsidRDefault="006A2E3B" w:rsidP="00040B29">
            <w:pPr>
              <w:spacing w:after="0" w:line="360" w:lineRule="auto"/>
              <w:jc w:val="both"/>
              <w:rPr>
                <w:rFonts w:ascii="Arial" w:hAnsi="Arial" w:cs="Arial"/>
                <w:sz w:val="20"/>
                <w:szCs w:val="20"/>
              </w:rPr>
            </w:pPr>
          </w:p>
        </w:tc>
      </w:tr>
    </w:tbl>
    <w:p w:rsidR="004A309E" w:rsidRDefault="004A309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3"/>
        <w:gridCol w:w="3030"/>
        <w:gridCol w:w="1074"/>
        <w:gridCol w:w="3140"/>
        <w:gridCol w:w="3440"/>
        <w:gridCol w:w="1789"/>
      </w:tblGrid>
      <w:tr w:rsidR="006A2E3B" w:rsidRPr="00A41919" w:rsidTr="00A41919">
        <w:trPr>
          <w:trHeight w:val="508"/>
          <w:jc w:val="center"/>
        </w:trPr>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lastRenderedPageBreak/>
              <w:t>MÓDULO/</w:t>
            </w:r>
          </w:p>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UNIDADE</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EMENTA</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CARGA</w:t>
            </w:r>
          </w:p>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HORÁRIA</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OBJETIVOS INSTRUCIONAIS</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ENFOQUE</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ATIVIDADES</w:t>
            </w:r>
          </w:p>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PEDAGÓGICAS</w:t>
            </w:r>
          </w:p>
        </w:tc>
      </w:tr>
      <w:tr w:rsidR="006A2E3B" w:rsidRPr="00A41919" w:rsidTr="00A41919">
        <w:trPr>
          <w:trHeight w:val="598"/>
          <w:jc w:val="center"/>
        </w:trPr>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MÓDULO II</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sz w:val="20"/>
                <w:szCs w:val="20"/>
              </w:rPr>
            </w:pPr>
            <w:r w:rsidRPr="00A41919">
              <w:rPr>
                <w:rFonts w:ascii="Arial" w:hAnsi="Arial" w:cs="Arial"/>
                <w:b/>
                <w:sz w:val="20"/>
                <w:szCs w:val="20"/>
              </w:rPr>
              <w:t>A construção do Plano de Assistência Social</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24 horas</w:t>
            </w:r>
          </w:p>
        </w:tc>
        <w:tc>
          <w:tcPr>
            <w:tcW w:w="0" w:type="auto"/>
            <w:shd w:val="clear" w:color="auto" w:fill="F2F2F2"/>
            <w:vAlign w:val="center"/>
          </w:tcPr>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r w:rsidRPr="00A41919">
              <w:rPr>
                <w:rFonts w:ascii="Arial" w:hAnsi="Arial" w:cs="Arial"/>
                <w:bCs/>
                <w:sz w:val="20"/>
                <w:szCs w:val="20"/>
              </w:rPr>
              <w:t>A adequada assimilação do conteúdo permitirá ao aluno:</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sz w:val="20"/>
                <w:szCs w:val="20"/>
              </w:rPr>
              <w:t>Direcionamento a ser dado ao trabalho com os conteúdos</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r>
      <w:tr w:rsidR="006A2E3B" w:rsidRPr="00A41919" w:rsidTr="00A41919">
        <w:trPr>
          <w:trHeight w:val="1820"/>
          <w:jc w:val="center"/>
        </w:trPr>
        <w:tc>
          <w:tcPr>
            <w:tcW w:w="0" w:type="auto"/>
            <w:vAlign w:val="center"/>
          </w:tcPr>
          <w:p w:rsidR="006A2E3B" w:rsidRPr="00A41919" w:rsidRDefault="006A2E3B" w:rsidP="00040B29">
            <w:pPr>
              <w:pStyle w:val="NormalWeb"/>
              <w:spacing w:before="0" w:after="0" w:line="360" w:lineRule="auto"/>
              <w:jc w:val="both"/>
              <w:rPr>
                <w:rFonts w:ascii="Arial" w:hAnsi="Arial" w:cs="Arial"/>
                <w:b/>
                <w:sz w:val="20"/>
                <w:szCs w:val="20"/>
              </w:rPr>
            </w:pPr>
            <w:r w:rsidRPr="00A41919">
              <w:rPr>
                <w:rFonts w:ascii="Arial" w:hAnsi="Arial" w:cs="Arial"/>
                <w:b/>
                <w:sz w:val="20"/>
                <w:szCs w:val="20"/>
              </w:rPr>
              <w:t xml:space="preserve">Unidade </w:t>
            </w:r>
          </w:p>
          <w:p w:rsidR="006A2E3B" w:rsidRPr="00A41919" w:rsidRDefault="006A2E3B" w:rsidP="00040B29">
            <w:pPr>
              <w:pStyle w:val="NormalWeb"/>
              <w:spacing w:before="0" w:after="0" w:line="360" w:lineRule="auto"/>
              <w:jc w:val="both"/>
              <w:rPr>
                <w:rFonts w:ascii="Arial" w:hAnsi="Arial" w:cs="Arial"/>
                <w:b/>
                <w:sz w:val="20"/>
                <w:szCs w:val="20"/>
              </w:rPr>
            </w:pPr>
            <w:proofErr w:type="gramStart"/>
            <w:r w:rsidRPr="00A41919">
              <w:rPr>
                <w:rFonts w:ascii="Arial" w:hAnsi="Arial" w:cs="Arial"/>
                <w:b/>
                <w:sz w:val="20"/>
                <w:szCs w:val="20"/>
              </w:rPr>
              <w:t>1</w:t>
            </w:r>
            <w:proofErr w:type="gramEnd"/>
          </w:p>
        </w:tc>
        <w:tc>
          <w:tcPr>
            <w:tcW w:w="0" w:type="auto"/>
            <w:vAlign w:val="center"/>
          </w:tcPr>
          <w:p w:rsidR="006A2E3B" w:rsidRPr="00A41919" w:rsidRDefault="006A2E3B" w:rsidP="003F2EDB">
            <w:pPr>
              <w:pStyle w:val="PargrafodaLista"/>
              <w:numPr>
                <w:ilvl w:val="1"/>
                <w:numId w:val="11"/>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 xml:space="preserve">O diagnóstico socioterritorial: coleta, organização e análise dos dados e informações necessárias para a construção do PAS. </w:t>
            </w:r>
          </w:p>
        </w:tc>
        <w:tc>
          <w:tcPr>
            <w:tcW w:w="0" w:type="auto"/>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color w:val="000000"/>
                <w:sz w:val="20"/>
                <w:szCs w:val="20"/>
              </w:rPr>
              <w:t>4 horas</w:t>
            </w:r>
          </w:p>
        </w:tc>
        <w:tc>
          <w:tcPr>
            <w:tcW w:w="0" w:type="auto"/>
            <w:shd w:val="clear" w:color="000000" w:fill="FFFFFF"/>
            <w:vAlign w:val="center"/>
          </w:tcPr>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Identificar as informações relevantes para a construção do PAS e as fontes em que são disponibilizadas;</w:t>
            </w:r>
          </w:p>
          <w:p w:rsidR="006A2E3B" w:rsidRPr="00A41919" w:rsidRDefault="006A2E3B" w:rsidP="00040B29">
            <w:pPr>
              <w:pStyle w:val="Corpodetexto2"/>
              <w:overflowPunct w:val="0"/>
              <w:autoSpaceDE w:val="0"/>
              <w:autoSpaceDN w:val="0"/>
              <w:adjustRightInd w:val="0"/>
              <w:spacing w:after="0" w:line="360" w:lineRule="auto"/>
              <w:ind w:left="182"/>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Selecionar, organizar e relacionar as informações coletadas para a construção do PAS;</w:t>
            </w:r>
          </w:p>
        </w:tc>
        <w:tc>
          <w:tcPr>
            <w:tcW w:w="0" w:type="auto"/>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Descrever o papel da vigilância socioassistencial e a sua importância na construção do diagnóstico socioterritorial</w:t>
            </w:r>
          </w:p>
          <w:p w:rsidR="006A2E3B" w:rsidRPr="00A41919" w:rsidRDefault="006A2E3B" w:rsidP="00040B29">
            <w:pPr>
              <w:pStyle w:val="Corpodetexto2"/>
              <w:overflowPunct w:val="0"/>
              <w:autoSpaceDE w:val="0"/>
              <w:autoSpaceDN w:val="0"/>
              <w:adjustRightInd w:val="0"/>
              <w:spacing w:after="0" w:line="360" w:lineRule="auto"/>
              <w:ind w:left="182"/>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Apresentar fontes e coleta e metodologia de organização e análise de dados e informações para a construção do diagnóstico socioterritorial;</w:t>
            </w:r>
          </w:p>
          <w:p w:rsidR="006A2E3B" w:rsidRPr="00A41919" w:rsidRDefault="006A2E3B" w:rsidP="00040B29">
            <w:pPr>
              <w:pStyle w:val="Corpodetexto2"/>
              <w:overflowPunct w:val="0"/>
              <w:autoSpaceDE w:val="0"/>
              <w:autoSpaceDN w:val="0"/>
              <w:adjustRightInd w:val="0"/>
              <w:spacing w:after="0" w:line="360" w:lineRule="auto"/>
              <w:ind w:left="182"/>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bCs/>
                <w:sz w:val="20"/>
                <w:szCs w:val="20"/>
              </w:rPr>
            </w:pPr>
            <w:r w:rsidRPr="00A41919">
              <w:rPr>
                <w:rFonts w:ascii="Arial" w:hAnsi="Arial" w:cs="Arial"/>
                <w:sz w:val="20"/>
                <w:szCs w:val="20"/>
              </w:rPr>
              <w:t>Organizar os alunos em grupos de trabalho e orientá-los na elaboração de diagnóstico socioterritorial a partir de dados e informações estruturados</w:t>
            </w:r>
          </w:p>
        </w:tc>
        <w:tc>
          <w:tcPr>
            <w:tcW w:w="0" w:type="auto"/>
            <w:vMerge w:val="restart"/>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Oficina de aprendizagem.</w:t>
            </w:r>
          </w:p>
        </w:tc>
      </w:tr>
      <w:tr w:rsidR="006A2E3B" w:rsidRPr="00A41919" w:rsidTr="002D4064">
        <w:trPr>
          <w:trHeight w:val="558"/>
          <w:jc w:val="center"/>
        </w:trPr>
        <w:tc>
          <w:tcPr>
            <w:tcW w:w="0" w:type="auto"/>
            <w:vAlign w:val="center"/>
          </w:tcPr>
          <w:p w:rsidR="006A2E3B" w:rsidRPr="00A41919" w:rsidRDefault="006A2E3B" w:rsidP="00040B29">
            <w:pPr>
              <w:pStyle w:val="NormalWeb"/>
              <w:spacing w:before="0" w:after="0" w:line="360" w:lineRule="auto"/>
              <w:jc w:val="both"/>
              <w:rPr>
                <w:rFonts w:ascii="Arial" w:hAnsi="Arial" w:cs="Arial"/>
                <w:b/>
                <w:sz w:val="20"/>
                <w:szCs w:val="20"/>
              </w:rPr>
            </w:pPr>
            <w:r w:rsidRPr="00A41919">
              <w:rPr>
                <w:rFonts w:ascii="Arial" w:hAnsi="Arial" w:cs="Arial"/>
                <w:b/>
                <w:sz w:val="20"/>
                <w:szCs w:val="20"/>
              </w:rPr>
              <w:t xml:space="preserve">Unidade </w:t>
            </w:r>
          </w:p>
          <w:p w:rsidR="006A2E3B" w:rsidRPr="00A41919" w:rsidRDefault="006A2E3B" w:rsidP="00040B29">
            <w:pPr>
              <w:pStyle w:val="NormalWeb"/>
              <w:spacing w:before="0" w:after="0" w:line="360" w:lineRule="auto"/>
              <w:jc w:val="both"/>
              <w:rPr>
                <w:rFonts w:ascii="Arial" w:hAnsi="Arial" w:cs="Arial"/>
                <w:b/>
                <w:sz w:val="20"/>
                <w:szCs w:val="20"/>
              </w:rPr>
            </w:pPr>
            <w:proofErr w:type="gramStart"/>
            <w:r w:rsidRPr="00A41919">
              <w:rPr>
                <w:rFonts w:ascii="Arial" w:hAnsi="Arial" w:cs="Arial"/>
                <w:b/>
                <w:sz w:val="20"/>
                <w:szCs w:val="20"/>
              </w:rPr>
              <w:t>2</w:t>
            </w:r>
            <w:proofErr w:type="gramEnd"/>
          </w:p>
        </w:tc>
        <w:tc>
          <w:tcPr>
            <w:tcW w:w="0" w:type="auto"/>
            <w:vAlign w:val="center"/>
          </w:tcPr>
          <w:p w:rsidR="006A2E3B" w:rsidRPr="00A41919" w:rsidRDefault="006A2E3B" w:rsidP="00040B29">
            <w:pPr>
              <w:pStyle w:val="PargrafodaLista"/>
              <w:autoSpaceDE w:val="0"/>
              <w:autoSpaceDN w:val="0"/>
              <w:adjustRightInd w:val="0"/>
              <w:spacing w:after="0" w:line="360" w:lineRule="auto"/>
              <w:ind w:left="2"/>
              <w:rPr>
                <w:rFonts w:ascii="Arial" w:hAnsi="Arial" w:cs="Arial"/>
                <w:sz w:val="20"/>
                <w:szCs w:val="20"/>
                <w:lang w:val="pt-BR"/>
              </w:rPr>
            </w:pPr>
            <w:r w:rsidRPr="00A41919">
              <w:rPr>
                <w:rFonts w:ascii="Arial" w:hAnsi="Arial" w:cs="Arial"/>
                <w:sz w:val="20"/>
                <w:szCs w:val="20"/>
                <w:lang w:val="pt-BR"/>
              </w:rPr>
              <w:t xml:space="preserve">2.1. Estrutura básica do PAS (cf. Cap. III da NOB/SUAS, de </w:t>
            </w:r>
            <w:r w:rsidRPr="00A41919">
              <w:rPr>
                <w:rFonts w:ascii="Arial" w:hAnsi="Arial" w:cs="Arial"/>
                <w:sz w:val="20"/>
                <w:szCs w:val="20"/>
                <w:lang w:val="pt-BR"/>
              </w:rPr>
              <w:lastRenderedPageBreak/>
              <w:t>2012):</w:t>
            </w:r>
          </w:p>
          <w:p w:rsidR="006A2E3B" w:rsidRPr="00A41919" w:rsidRDefault="006A2E3B" w:rsidP="00040B29">
            <w:pPr>
              <w:pStyle w:val="PargrafodaLista"/>
              <w:autoSpaceDE w:val="0"/>
              <w:autoSpaceDN w:val="0"/>
              <w:adjustRightInd w:val="0"/>
              <w:spacing w:after="0" w:line="360" w:lineRule="auto"/>
              <w:ind w:left="2"/>
              <w:rPr>
                <w:rFonts w:ascii="Arial" w:hAnsi="Arial" w:cs="Arial"/>
                <w:sz w:val="20"/>
                <w:szCs w:val="20"/>
                <w:lang w:val="pt-BR"/>
              </w:rPr>
            </w:pP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 xml:space="preserve">a) Dados de identificação do Plano; </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b) Introdução;</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c) Diagnóstico socioterritorial;</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d) Objetivos;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e) Diretrizes e prioridades deliberadas;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f) Ações estratégicas;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g) Metas;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h) Resultados e impactos esperados;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i) Recursos materiais, humanos e financeiros;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j) Mecanismos e fontes de financiamento;</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k) Cobertura da rede prestadora de serviços;</w:t>
            </w:r>
          </w:p>
          <w:p w:rsidR="006A2E3B" w:rsidRPr="00A41919" w:rsidRDefault="006A2E3B" w:rsidP="00040B29">
            <w:pPr>
              <w:pStyle w:val="PargrafodaLista"/>
              <w:autoSpaceDE w:val="0"/>
              <w:autoSpaceDN w:val="0"/>
              <w:adjustRightInd w:val="0"/>
              <w:spacing w:after="0" w:line="360" w:lineRule="auto"/>
              <w:ind w:left="0"/>
              <w:rPr>
                <w:rFonts w:ascii="Arial" w:hAnsi="Arial" w:cs="Arial"/>
                <w:sz w:val="20"/>
                <w:szCs w:val="20"/>
                <w:lang w:val="pt-BR"/>
              </w:rPr>
            </w:pPr>
            <w:r w:rsidRPr="00A41919">
              <w:rPr>
                <w:rFonts w:ascii="Arial" w:hAnsi="Arial" w:cs="Arial"/>
                <w:sz w:val="20"/>
                <w:szCs w:val="20"/>
                <w:lang w:val="pt-BR"/>
              </w:rPr>
              <w:t>l) Indicadores de monitoramento e avaliação; m) Espaço temporal de execução;</w:t>
            </w:r>
          </w:p>
        </w:tc>
        <w:tc>
          <w:tcPr>
            <w:tcW w:w="0" w:type="auto"/>
            <w:vAlign w:val="center"/>
          </w:tcPr>
          <w:p w:rsidR="006A2E3B" w:rsidRPr="00A41919" w:rsidRDefault="006A2E3B" w:rsidP="00040B29">
            <w:pPr>
              <w:spacing w:after="0" w:line="360" w:lineRule="auto"/>
              <w:jc w:val="both"/>
              <w:rPr>
                <w:rFonts w:ascii="Arial" w:hAnsi="Arial" w:cs="Arial"/>
                <w:color w:val="000000"/>
                <w:sz w:val="20"/>
                <w:szCs w:val="20"/>
              </w:rPr>
            </w:pPr>
            <w:r w:rsidRPr="00A41919">
              <w:rPr>
                <w:rFonts w:ascii="Arial" w:hAnsi="Arial" w:cs="Arial"/>
                <w:color w:val="000000"/>
                <w:sz w:val="20"/>
                <w:szCs w:val="20"/>
              </w:rPr>
              <w:lastRenderedPageBreak/>
              <w:t>16 horas</w:t>
            </w:r>
          </w:p>
        </w:tc>
        <w:tc>
          <w:tcPr>
            <w:tcW w:w="0" w:type="auto"/>
            <w:shd w:val="clear" w:color="000000" w:fill="FFFFFF"/>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Identificar a razão de ser dos diferentes elementos que </w:t>
            </w:r>
            <w:r w:rsidRPr="00A41919">
              <w:rPr>
                <w:rFonts w:ascii="Arial" w:hAnsi="Arial" w:cs="Arial"/>
                <w:sz w:val="20"/>
                <w:szCs w:val="20"/>
              </w:rPr>
              <w:lastRenderedPageBreak/>
              <w:t>compõem o PAS;</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Relacionar os diferentes elementos que compõem o PAS;</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Elaborar um PAS conforme a estrutura básica estudada;</w:t>
            </w:r>
          </w:p>
          <w:p w:rsidR="006A2E3B" w:rsidRPr="00A41919" w:rsidRDefault="006A2E3B" w:rsidP="00040B29">
            <w:pPr>
              <w:pStyle w:val="Corpodetexto2"/>
              <w:overflowPunct w:val="0"/>
              <w:autoSpaceDE w:val="0"/>
              <w:autoSpaceDN w:val="0"/>
              <w:adjustRightInd w:val="0"/>
              <w:spacing w:after="0" w:line="360" w:lineRule="auto"/>
              <w:jc w:val="both"/>
              <w:textAlignment w:val="baseline"/>
              <w:rPr>
                <w:rFonts w:ascii="Arial" w:hAnsi="Arial" w:cs="Arial"/>
                <w:sz w:val="20"/>
                <w:szCs w:val="20"/>
              </w:rPr>
            </w:pPr>
          </w:p>
        </w:tc>
        <w:tc>
          <w:tcPr>
            <w:tcW w:w="0" w:type="auto"/>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lastRenderedPageBreak/>
              <w:t xml:space="preserve">Construção de um PAS com base na realidade do Município em que </w:t>
            </w:r>
            <w:r w:rsidRPr="00A41919">
              <w:rPr>
                <w:rFonts w:ascii="Arial" w:hAnsi="Arial" w:cs="Arial"/>
                <w:sz w:val="20"/>
                <w:szCs w:val="20"/>
              </w:rPr>
              <w:lastRenderedPageBreak/>
              <w:t>o participante atua;</w:t>
            </w:r>
          </w:p>
        </w:tc>
        <w:tc>
          <w:tcPr>
            <w:tcW w:w="0" w:type="auto"/>
            <w:vMerge/>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p>
        </w:tc>
      </w:tr>
      <w:tr w:rsidR="006A2E3B" w:rsidRPr="00A41919" w:rsidTr="00A41919">
        <w:trPr>
          <w:trHeight w:val="1128"/>
          <w:jc w:val="center"/>
        </w:trPr>
        <w:tc>
          <w:tcPr>
            <w:tcW w:w="0" w:type="auto"/>
            <w:vAlign w:val="center"/>
          </w:tcPr>
          <w:p w:rsidR="006A2E3B" w:rsidRPr="00A41919" w:rsidRDefault="006A2E3B" w:rsidP="00040B29">
            <w:pPr>
              <w:pStyle w:val="NormalWeb"/>
              <w:spacing w:before="0" w:after="0" w:line="360" w:lineRule="auto"/>
              <w:jc w:val="both"/>
              <w:rPr>
                <w:rFonts w:ascii="Arial" w:hAnsi="Arial" w:cs="Arial"/>
                <w:b/>
                <w:sz w:val="20"/>
                <w:szCs w:val="20"/>
              </w:rPr>
            </w:pPr>
            <w:r w:rsidRPr="00A41919">
              <w:rPr>
                <w:rFonts w:ascii="Arial" w:hAnsi="Arial" w:cs="Arial"/>
                <w:b/>
                <w:sz w:val="20"/>
                <w:szCs w:val="20"/>
              </w:rPr>
              <w:lastRenderedPageBreak/>
              <w:t>Unidade</w:t>
            </w:r>
          </w:p>
          <w:p w:rsidR="006A2E3B" w:rsidRPr="00A41919" w:rsidRDefault="006A2E3B" w:rsidP="00040B29">
            <w:pPr>
              <w:pStyle w:val="NormalWeb"/>
              <w:spacing w:before="0" w:after="0" w:line="360" w:lineRule="auto"/>
              <w:jc w:val="both"/>
              <w:rPr>
                <w:rFonts w:ascii="Arial" w:hAnsi="Arial" w:cs="Arial"/>
                <w:b/>
                <w:sz w:val="20"/>
                <w:szCs w:val="20"/>
              </w:rPr>
            </w:pPr>
            <w:proofErr w:type="gramStart"/>
            <w:r w:rsidRPr="00A41919">
              <w:rPr>
                <w:rFonts w:ascii="Arial" w:hAnsi="Arial" w:cs="Arial"/>
                <w:b/>
                <w:sz w:val="20"/>
                <w:szCs w:val="20"/>
              </w:rPr>
              <w:t>3</w:t>
            </w:r>
            <w:proofErr w:type="gramEnd"/>
          </w:p>
        </w:tc>
        <w:tc>
          <w:tcPr>
            <w:tcW w:w="0" w:type="auto"/>
            <w:vAlign w:val="center"/>
          </w:tcPr>
          <w:p w:rsidR="006A2E3B" w:rsidRPr="00A41919" w:rsidRDefault="006A2E3B" w:rsidP="00040B29">
            <w:pPr>
              <w:pStyle w:val="PargrafodaLista"/>
              <w:autoSpaceDE w:val="0"/>
              <w:autoSpaceDN w:val="0"/>
              <w:adjustRightInd w:val="0"/>
              <w:spacing w:after="0" w:line="360" w:lineRule="auto"/>
              <w:ind w:left="2"/>
              <w:rPr>
                <w:rFonts w:ascii="Arial" w:hAnsi="Arial" w:cs="Arial"/>
                <w:sz w:val="20"/>
                <w:szCs w:val="20"/>
                <w:lang w:val="pt-BR"/>
              </w:rPr>
            </w:pPr>
          </w:p>
          <w:p w:rsidR="006A2E3B" w:rsidRPr="00A41919" w:rsidRDefault="006A2E3B" w:rsidP="00040B29">
            <w:pPr>
              <w:pStyle w:val="PargrafodaLista"/>
              <w:autoSpaceDE w:val="0"/>
              <w:autoSpaceDN w:val="0"/>
              <w:adjustRightInd w:val="0"/>
              <w:spacing w:after="0" w:line="360" w:lineRule="auto"/>
              <w:ind w:left="2"/>
              <w:rPr>
                <w:rFonts w:ascii="Arial" w:hAnsi="Arial" w:cs="Arial"/>
                <w:sz w:val="20"/>
                <w:szCs w:val="20"/>
                <w:highlight w:val="yellow"/>
                <w:lang w:val="pt-BR"/>
              </w:rPr>
            </w:pPr>
            <w:r w:rsidRPr="00A41919">
              <w:rPr>
                <w:rFonts w:ascii="Arial" w:hAnsi="Arial" w:cs="Arial"/>
                <w:sz w:val="20"/>
                <w:szCs w:val="20"/>
                <w:lang w:val="pt-BR"/>
              </w:rPr>
              <w:t>3.1 A construção do Plano de Execução Anual</w:t>
            </w:r>
          </w:p>
        </w:tc>
        <w:tc>
          <w:tcPr>
            <w:tcW w:w="0" w:type="auto"/>
            <w:vAlign w:val="center"/>
          </w:tcPr>
          <w:p w:rsidR="006A2E3B" w:rsidRPr="00A41919" w:rsidRDefault="006A2E3B" w:rsidP="00040B29">
            <w:pPr>
              <w:spacing w:after="0" w:line="360" w:lineRule="auto"/>
              <w:jc w:val="both"/>
              <w:rPr>
                <w:rFonts w:ascii="Arial" w:hAnsi="Arial" w:cs="Arial"/>
                <w:color w:val="000000"/>
                <w:sz w:val="20"/>
                <w:szCs w:val="20"/>
              </w:rPr>
            </w:pPr>
            <w:r w:rsidRPr="00A41919">
              <w:rPr>
                <w:rFonts w:ascii="Arial" w:hAnsi="Arial" w:cs="Arial"/>
                <w:color w:val="000000"/>
                <w:sz w:val="20"/>
                <w:szCs w:val="20"/>
              </w:rPr>
              <w:t>4 horas</w:t>
            </w:r>
          </w:p>
        </w:tc>
        <w:tc>
          <w:tcPr>
            <w:tcW w:w="0" w:type="auto"/>
            <w:shd w:val="clear" w:color="000000" w:fill="FFFFFF"/>
            <w:vAlign w:val="center"/>
          </w:tcPr>
          <w:p w:rsidR="006A2E3B" w:rsidRPr="00A41919" w:rsidRDefault="006A2E3B" w:rsidP="00040B29">
            <w:pPr>
              <w:autoSpaceDE w:val="0"/>
              <w:autoSpaceDN w:val="0"/>
              <w:adjustRightInd w:val="0"/>
              <w:spacing w:after="0" w:line="360" w:lineRule="auto"/>
              <w:jc w:val="both"/>
              <w:rPr>
                <w:rFonts w:ascii="Arial" w:hAnsi="Arial" w:cs="Arial"/>
                <w:sz w:val="20"/>
                <w:szCs w:val="20"/>
              </w:rPr>
            </w:pPr>
            <w:r w:rsidRPr="00A41919">
              <w:rPr>
                <w:rFonts w:ascii="Arial" w:hAnsi="Arial" w:cs="Arial"/>
                <w:sz w:val="20"/>
                <w:szCs w:val="20"/>
              </w:rPr>
              <w:t>Elaborar um Plano de Execução Anual em conformidade com a estrutura básica estudada e com base no PAS elaborado.</w:t>
            </w:r>
          </w:p>
        </w:tc>
        <w:tc>
          <w:tcPr>
            <w:tcW w:w="0" w:type="auto"/>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Construção de um Plano de Execução Anual com base no PAS elaborado.</w:t>
            </w:r>
          </w:p>
        </w:tc>
        <w:tc>
          <w:tcPr>
            <w:tcW w:w="0" w:type="auto"/>
            <w:vMerge/>
            <w:vAlign w:val="center"/>
          </w:tcPr>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p>
        </w:tc>
      </w:tr>
    </w:tbl>
    <w:p w:rsidR="004A309E" w:rsidRDefault="004A309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06"/>
        <w:gridCol w:w="3318"/>
        <w:gridCol w:w="1074"/>
        <w:gridCol w:w="2702"/>
        <w:gridCol w:w="3306"/>
        <w:gridCol w:w="2070"/>
      </w:tblGrid>
      <w:tr w:rsidR="006A2E3B" w:rsidRPr="00A41919" w:rsidTr="00A41919">
        <w:trPr>
          <w:trHeight w:val="508"/>
          <w:jc w:val="center"/>
        </w:trPr>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lastRenderedPageBreak/>
              <w:t>MÓDULO/</w:t>
            </w:r>
          </w:p>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UNIDADE</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EMENTA</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CARGA</w:t>
            </w:r>
          </w:p>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HORÁRIA</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OBJETIVOS INSTRUCIONAIS</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ENFOQUE</w:t>
            </w:r>
          </w:p>
        </w:tc>
        <w:tc>
          <w:tcPr>
            <w:tcW w:w="0" w:type="auto"/>
            <w:shd w:val="clear" w:color="auto" w:fill="D9D9D9"/>
            <w:vAlign w:val="center"/>
          </w:tcPr>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ATIVIDADES</w:t>
            </w:r>
          </w:p>
          <w:p w:rsidR="006A2E3B" w:rsidRPr="00A41919" w:rsidRDefault="006A2E3B" w:rsidP="00040B29">
            <w:pPr>
              <w:spacing w:after="0" w:line="360" w:lineRule="auto"/>
              <w:jc w:val="both"/>
              <w:rPr>
                <w:rFonts w:ascii="Arial" w:hAnsi="Arial" w:cs="Arial"/>
                <w:b/>
                <w:bCs/>
                <w:sz w:val="20"/>
                <w:szCs w:val="20"/>
              </w:rPr>
            </w:pPr>
            <w:r w:rsidRPr="00A41919">
              <w:rPr>
                <w:rFonts w:ascii="Arial" w:hAnsi="Arial" w:cs="Arial"/>
                <w:b/>
                <w:bCs/>
                <w:sz w:val="20"/>
                <w:szCs w:val="20"/>
              </w:rPr>
              <w:t>PEDAGÓGICAS</w:t>
            </w:r>
          </w:p>
        </w:tc>
      </w:tr>
      <w:tr w:rsidR="006A2E3B" w:rsidRPr="00A41919" w:rsidTr="00A41919">
        <w:trPr>
          <w:trHeight w:val="566"/>
          <w:jc w:val="center"/>
        </w:trPr>
        <w:tc>
          <w:tcPr>
            <w:tcW w:w="0" w:type="auto"/>
            <w:shd w:val="clear" w:color="auto" w:fill="F2F2F2"/>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b/>
                <w:bCs/>
                <w:color w:val="000000"/>
                <w:sz w:val="20"/>
                <w:szCs w:val="20"/>
              </w:rPr>
              <w:t>MÓDULO III</w:t>
            </w:r>
          </w:p>
        </w:tc>
        <w:tc>
          <w:tcPr>
            <w:tcW w:w="0" w:type="auto"/>
            <w:shd w:val="clear" w:color="auto" w:fill="F2F2F2"/>
            <w:vAlign w:val="center"/>
          </w:tcPr>
          <w:p w:rsidR="006A2E3B" w:rsidRPr="00A41919" w:rsidRDefault="006A2E3B" w:rsidP="00040B29">
            <w:pPr>
              <w:pStyle w:val="PargrafodaLista"/>
              <w:autoSpaceDE w:val="0"/>
              <w:autoSpaceDN w:val="0"/>
              <w:adjustRightInd w:val="0"/>
              <w:spacing w:after="0" w:line="360" w:lineRule="auto"/>
              <w:ind w:left="2"/>
              <w:rPr>
                <w:rFonts w:ascii="Arial" w:hAnsi="Arial" w:cs="Arial"/>
                <w:sz w:val="20"/>
                <w:szCs w:val="20"/>
                <w:lang w:val="pt-BR"/>
              </w:rPr>
            </w:pPr>
            <w:r w:rsidRPr="00A41919">
              <w:rPr>
                <w:rFonts w:ascii="Arial" w:hAnsi="Arial" w:cs="Arial"/>
                <w:b/>
                <w:bCs/>
                <w:color w:val="000000"/>
                <w:sz w:val="20"/>
                <w:szCs w:val="20"/>
                <w:lang w:val="pt-BR"/>
              </w:rPr>
              <w:t>Monitoramento e controle social do PAS</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color w:val="000000"/>
                <w:sz w:val="20"/>
                <w:szCs w:val="20"/>
              </w:rPr>
            </w:pPr>
            <w:r w:rsidRPr="00A41919">
              <w:rPr>
                <w:rFonts w:ascii="Arial" w:hAnsi="Arial" w:cs="Arial"/>
                <w:b/>
                <w:bCs/>
                <w:color w:val="000000"/>
                <w:sz w:val="20"/>
                <w:szCs w:val="20"/>
              </w:rPr>
              <w:t>8 horas</w:t>
            </w: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c>
          <w:tcPr>
            <w:tcW w:w="0" w:type="auto"/>
            <w:shd w:val="clear" w:color="auto" w:fill="F2F2F2"/>
            <w:vAlign w:val="center"/>
          </w:tcPr>
          <w:p w:rsidR="006A2E3B" w:rsidRPr="00A41919" w:rsidRDefault="006A2E3B" w:rsidP="00040B29">
            <w:pPr>
              <w:spacing w:after="0" w:line="360" w:lineRule="auto"/>
              <w:jc w:val="both"/>
              <w:rPr>
                <w:rFonts w:ascii="Arial" w:hAnsi="Arial" w:cs="Arial"/>
                <w:b/>
                <w:bCs/>
                <w:sz w:val="20"/>
                <w:szCs w:val="20"/>
              </w:rPr>
            </w:pPr>
          </w:p>
        </w:tc>
      </w:tr>
      <w:tr w:rsidR="006A2E3B" w:rsidRPr="00A41919" w:rsidTr="00A41919">
        <w:trPr>
          <w:trHeight w:val="5127"/>
          <w:jc w:val="center"/>
        </w:trPr>
        <w:tc>
          <w:tcPr>
            <w:tcW w:w="0" w:type="auto"/>
            <w:vAlign w:val="center"/>
          </w:tcPr>
          <w:p w:rsidR="006A2E3B" w:rsidRPr="00A41919" w:rsidRDefault="006A2E3B" w:rsidP="00040B29">
            <w:pPr>
              <w:pStyle w:val="NormalWeb"/>
              <w:spacing w:before="0" w:after="0" w:line="360" w:lineRule="auto"/>
              <w:jc w:val="both"/>
              <w:rPr>
                <w:rFonts w:ascii="Arial" w:hAnsi="Arial" w:cs="Arial"/>
                <w:b/>
                <w:sz w:val="20"/>
                <w:szCs w:val="20"/>
              </w:rPr>
            </w:pPr>
            <w:r w:rsidRPr="00A41919">
              <w:rPr>
                <w:rFonts w:ascii="Arial" w:hAnsi="Arial" w:cs="Arial"/>
                <w:b/>
                <w:sz w:val="20"/>
                <w:szCs w:val="20"/>
              </w:rPr>
              <w:t>Unidade</w:t>
            </w:r>
          </w:p>
          <w:p w:rsidR="006A2E3B" w:rsidRPr="00A41919" w:rsidRDefault="006A2E3B" w:rsidP="00040B29">
            <w:pPr>
              <w:pStyle w:val="NormalWeb"/>
              <w:spacing w:before="0" w:after="0" w:line="360" w:lineRule="auto"/>
              <w:jc w:val="both"/>
              <w:rPr>
                <w:rFonts w:ascii="Arial" w:hAnsi="Arial" w:cs="Arial"/>
                <w:b/>
                <w:sz w:val="20"/>
                <w:szCs w:val="20"/>
              </w:rPr>
            </w:pPr>
            <w:proofErr w:type="gramStart"/>
            <w:r w:rsidRPr="00A41919">
              <w:rPr>
                <w:rFonts w:ascii="Arial" w:hAnsi="Arial" w:cs="Arial"/>
                <w:b/>
                <w:sz w:val="20"/>
                <w:szCs w:val="20"/>
              </w:rPr>
              <w:t>1</w:t>
            </w:r>
            <w:proofErr w:type="gramEnd"/>
          </w:p>
        </w:tc>
        <w:tc>
          <w:tcPr>
            <w:tcW w:w="0" w:type="auto"/>
            <w:vAlign w:val="center"/>
          </w:tcPr>
          <w:p w:rsidR="006A2E3B" w:rsidRPr="00A41919" w:rsidRDefault="006A2E3B" w:rsidP="00040B29">
            <w:pPr>
              <w:pStyle w:val="PargrafodaLista"/>
              <w:autoSpaceDE w:val="0"/>
              <w:autoSpaceDN w:val="0"/>
              <w:adjustRightInd w:val="0"/>
              <w:spacing w:after="0" w:line="360" w:lineRule="auto"/>
              <w:ind w:left="360"/>
              <w:rPr>
                <w:rFonts w:ascii="Arial" w:hAnsi="Arial" w:cs="Arial"/>
                <w:sz w:val="20"/>
                <w:szCs w:val="20"/>
              </w:rPr>
            </w:pPr>
          </w:p>
          <w:p w:rsidR="006A2E3B" w:rsidRPr="00A41919" w:rsidRDefault="006A2E3B" w:rsidP="003F2EDB">
            <w:pPr>
              <w:pStyle w:val="PargrafodaLista"/>
              <w:numPr>
                <w:ilvl w:val="1"/>
                <w:numId w:val="10"/>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A importância do monitoramento no ciclo de gestão do PAS;</w:t>
            </w:r>
          </w:p>
          <w:p w:rsidR="006A2E3B" w:rsidRPr="00A41919" w:rsidRDefault="006A2E3B" w:rsidP="00040B29">
            <w:pPr>
              <w:pStyle w:val="PargrafodaLista"/>
              <w:autoSpaceDE w:val="0"/>
              <w:autoSpaceDN w:val="0"/>
              <w:adjustRightInd w:val="0"/>
              <w:spacing w:after="0" w:line="360" w:lineRule="auto"/>
              <w:ind w:left="360"/>
              <w:rPr>
                <w:rFonts w:ascii="Arial" w:hAnsi="Arial" w:cs="Arial"/>
                <w:sz w:val="20"/>
                <w:szCs w:val="20"/>
                <w:lang w:val="pt-BR"/>
              </w:rPr>
            </w:pPr>
          </w:p>
          <w:p w:rsidR="006A2E3B" w:rsidRPr="00A41919" w:rsidRDefault="006A2E3B" w:rsidP="003F2EDB">
            <w:pPr>
              <w:pStyle w:val="PargrafodaLista"/>
              <w:numPr>
                <w:ilvl w:val="1"/>
                <w:numId w:val="10"/>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O papel do controle social no monitoramento da execução do PAS;</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10"/>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Noções básicas de indicadores sociais;</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10"/>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Construção de indicadores de monitoramento do PAS;</w:t>
            </w:r>
          </w:p>
          <w:p w:rsidR="006A2E3B" w:rsidRPr="00A41919" w:rsidRDefault="006A2E3B" w:rsidP="00040B29">
            <w:pPr>
              <w:pStyle w:val="PargrafodaLista"/>
              <w:spacing w:after="0" w:line="360" w:lineRule="auto"/>
              <w:rPr>
                <w:rFonts w:ascii="Arial" w:hAnsi="Arial" w:cs="Arial"/>
                <w:sz w:val="20"/>
                <w:szCs w:val="20"/>
                <w:lang w:val="pt-BR"/>
              </w:rPr>
            </w:pPr>
          </w:p>
          <w:p w:rsidR="006A2E3B" w:rsidRPr="00A41919" w:rsidRDefault="006A2E3B" w:rsidP="003F2EDB">
            <w:pPr>
              <w:pStyle w:val="PargrafodaLista"/>
              <w:numPr>
                <w:ilvl w:val="1"/>
                <w:numId w:val="10"/>
              </w:numPr>
              <w:suppressAutoHyphens w:val="0"/>
              <w:autoSpaceDE w:val="0"/>
              <w:autoSpaceDN w:val="0"/>
              <w:adjustRightInd w:val="0"/>
              <w:spacing w:after="0" w:line="360" w:lineRule="auto"/>
              <w:contextualSpacing/>
              <w:rPr>
                <w:rFonts w:ascii="Arial" w:hAnsi="Arial" w:cs="Arial"/>
                <w:sz w:val="20"/>
                <w:szCs w:val="20"/>
                <w:lang w:val="pt-BR"/>
              </w:rPr>
            </w:pPr>
            <w:r w:rsidRPr="00A41919">
              <w:rPr>
                <w:rFonts w:ascii="Arial" w:hAnsi="Arial" w:cs="Arial"/>
                <w:sz w:val="20"/>
                <w:szCs w:val="20"/>
                <w:lang w:val="pt-BR"/>
              </w:rPr>
              <w:t xml:space="preserve">Articulação entre o monitoramento da execução do PAS e as informações </w:t>
            </w:r>
            <w:r w:rsidRPr="00A41919">
              <w:rPr>
                <w:rFonts w:ascii="Arial" w:hAnsi="Arial" w:cs="Arial"/>
                <w:sz w:val="20"/>
                <w:szCs w:val="20"/>
                <w:lang w:val="pt-BR"/>
              </w:rPr>
              <w:lastRenderedPageBreak/>
              <w:t>produzidas pela Vigilância Socioassistencial para o replanejamento e a atualização do PAS.</w:t>
            </w:r>
          </w:p>
        </w:tc>
        <w:tc>
          <w:tcPr>
            <w:tcW w:w="0" w:type="auto"/>
            <w:vAlign w:val="center"/>
          </w:tcPr>
          <w:p w:rsidR="006A2E3B" w:rsidRPr="00A41919" w:rsidRDefault="006A2E3B" w:rsidP="00040B29">
            <w:pPr>
              <w:spacing w:after="0" w:line="360" w:lineRule="auto"/>
              <w:jc w:val="both"/>
              <w:rPr>
                <w:rFonts w:ascii="Arial" w:hAnsi="Arial" w:cs="Arial"/>
                <w:b/>
                <w:bCs/>
                <w:color w:val="000000"/>
                <w:sz w:val="20"/>
                <w:szCs w:val="20"/>
              </w:rPr>
            </w:pPr>
            <w:r w:rsidRPr="00A41919">
              <w:rPr>
                <w:rFonts w:ascii="Arial" w:hAnsi="Arial" w:cs="Arial"/>
                <w:color w:val="000000"/>
                <w:sz w:val="20"/>
                <w:szCs w:val="20"/>
              </w:rPr>
              <w:lastRenderedPageBreak/>
              <w:t>8 horas</w:t>
            </w:r>
          </w:p>
        </w:tc>
        <w:tc>
          <w:tcPr>
            <w:tcW w:w="0" w:type="auto"/>
            <w:shd w:val="clear" w:color="000000" w:fill="FFFFFF"/>
            <w:vAlign w:val="center"/>
          </w:tcPr>
          <w:p w:rsidR="006A2E3B" w:rsidRPr="00A41919" w:rsidRDefault="006A2E3B" w:rsidP="00040B29">
            <w:pPr>
              <w:autoSpaceDE w:val="0"/>
              <w:autoSpaceDN w:val="0"/>
              <w:adjustRightInd w:val="0"/>
              <w:spacing w:after="0" w:line="360" w:lineRule="auto"/>
              <w:jc w:val="both"/>
              <w:rPr>
                <w:rFonts w:ascii="Arial" w:hAnsi="Arial" w:cs="Arial"/>
                <w:bCs/>
                <w:sz w:val="20"/>
                <w:szCs w:val="20"/>
              </w:rPr>
            </w:pPr>
            <w:r w:rsidRPr="00A41919">
              <w:rPr>
                <w:rFonts w:ascii="Arial" w:hAnsi="Arial" w:cs="Arial"/>
                <w:bCs/>
                <w:sz w:val="20"/>
                <w:szCs w:val="20"/>
              </w:rPr>
              <w:t>A adequada assimilação do conteúdo permitirá ao aluno:</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Compreender como o controle social contribui para o aprimoramento do PAS;</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Construir indicadores de monitoramento do PAS;</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Compreender o papel do monitoramento da execução do PAS e da Vigilância</w:t>
            </w:r>
            <w:r w:rsidR="007C04F9">
              <w:rPr>
                <w:rFonts w:ascii="Arial" w:hAnsi="Arial" w:cs="Arial"/>
                <w:sz w:val="20"/>
                <w:szCs w:val="20"/>
              </w:rPr>
              <w:t xml:space="preserve"> </w:t>
            </w:r>
            <w:r w:rsidRPr="00A41919">
              <w:rPr>
                <w:rFonts w:ascii="Arial" w:hAnsi="Arial" w:cs="Arial"/>
                <w:sz w:val="20"/>
                <w:szCs w:val="20"/>
              </w:rPr>
              <w:t>socioassistencial;</w:t>
            </w:r>
          </w:p>
          <w:p w:rsidR="006A2E3B" w:rsidRPr="00A41919" w:rsidRDefault="006A2E3B" w:rsidP="00040B29">
            <w:pPr>
              <w:pStyle w:val="PargrafodaLista"/>
              <w:spacing w:line="360" w:lineRule="auto"/>
              <w:rPr>
                <w:rFonts w:ascii="Arial" w:hAnsi="Arial" w:cs="Arial"/>
                <w:sz w:val="20"/>
                <w:szCs w:val="20"/>
                <w:lang w:val="pt-BR"/>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lastRenderedPageBreak/>
              <w:t>Compreender o papel da Vigilância Socioassistencial no processo de atualização e reconfiguração do PAS.</w:t>
            </w:r>
          </w:p>
        </w:tc>
        <w:tc>
          <w:tcPr>
            <w:tcW w:w="0" w:type="auto"/>
            <w:vAlign w:val="center"/>
          </w:tcPr>
          <w:p w:rsidR="006A2E3B" w:rsidRPr="00A41919" w:rsidRDefault="006A2E3B" w:rsidP="00040B29">
            <w:pPr>
              <w:autoSpaceDE w:val="0"/>
              <w:autoSpaceDN w:val="0"/>
              <w:adjustRightInd w:val="0"/>
              <w:spacing w:after="0" w:line="360" w:lineRule="auto"/>
              <w:jc w:val="both"/>
              <w:rPr>
                <w:rFonts w:ascii="Arial" w:hAnsi="Arial" w:cs="Arial"/>
                <w:sz w:val="20"/>
                <w:szCs w:val="20"/>
              </w:rPr>
            </w:pPr>
            <w:r w:rsidRPr="00A41919">
              <w:rPr>
                <w:rFonts w:ascii="Arial" w:hAnsi="Arial" w:cs="Arial"/>
                <w:sz w:val="20"/>
                <w:szCs w:val="20"/>
              </w:rPr>
              <w:lastRenderedPageBreak/>
              <w:t>Direcionamento a ser dado ao trabalho com os conteúdos:</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O lugar do monitoramento no ciclo de gestão da política de assistência social;</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O papel do controle social no monitoramento da execução do PAS;</w:t>
            </w:r>
          </w:p>
          <w:p w:rsidR="006A2E3B" w:rsidRPr="00A41919" w:rsidRDefault="006A2E3B" w:rsidP="00040B29">
            <w:pPr>
              <w:autoSpaceDE w:val="0"/>
              <w:autoSpaceDN w:val="0"/>
              <w:adjustRightInd w:val="0"/>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Construção de indicadores para o monitoramento do PAS elaborado na oficina de aprendizagem do módulo anterior;</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 xml:space="preserve">O monitoramento da execução </w:t>
            </w:r>
            <w:r w:rsidRPr="00A41919">
              <w:rPr>
                <w:rFonts w:ascii="Arial" w:hAnsi="Arial" w:cs="Arial"/>
                <w:sz w:val="20"/>
                <w:szCs w:val="20"/>
              </w:rPr>
              <w:lastRenderedPageBreak/>
              <w:t>do PAS e a Vigilância Socioassistencial enquanto mecanismos de produção de subsídios informacionais para a reconfiguração do PAS.</w:t>
            </w:r>
          </w:p>
        </w:tc>
        <w:tc>
          <w:tcPr>
            <w:tcW w:w="0" w:type="auto"/>
            <w:vAlign w:val="center"/>
          </w:tcPr>
          <w:p w:rsidR="006A2E3B" w:rsidRPr="00A41919" w:rsidRDefault="006A2E3B" w:rsidP="00040B29">
            <w:pPr>
              <w:pStyle w:val="Corpodetexto2"/>
              <w:overflowPunct w:val="0"/>
              <w:autoSpaceDE w:val="0"/>
              <w:autoSpaceDN w:val="0"/>
              <w:adjustRightInd w:val="0"/>
              <w:spacing w:after="0" w:line="360" w:lineRule="auto"/>
              <w:ind w:left="182"/>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Aula expositiva/Dialogada</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Aula expositiva/Dialogada</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040B29">
            <w:pPr>
              <w:pStyle w:val="Corpodetexto2"/>
              <w:overflowPunct w:val="0"/>
              <w:autoSpaceDE w:val="0"/>
              <w:autoSpaceDN w:val="0"/>
              <w:adjustRightInd w:val="0"/>
              <w:spacing w:after="0" w:line="360" w:lineRule="auto"/>
              <w:ind w:left="182"/>
              <w:jc w:val="both"/>
              <w:textAlignment w:val="baseline"/>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Oficina de aprendizagem</w:t>
            </w: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040B29">
            <w:pPr>
              <w:spacing w:after="0" w:line="360" w:lineRule="auto"/>
              <w:jc w:val="both"/>
              <w:rPr>
                <w:rFonts w:ascii="Arial" w:hAnsi="Arial" w:cs="Arial"/>
                <w:sz w:val="20"/>
                <w:szCs w:val="20"/>
              </w:rPr>
            </w:pPr>
          </w:p>
          <w:p w:rsidR="006A2E3B" w:rsidRPr="00A41919" w:rsidRDefault="006A2E3B" w:rsidP="003F2EDB">
            <w:pPr>
              <w:pStyle w:val="Corpodetexto2"/>
              <w:numPr>
                <w:ilvl w:val="0"/>
                <w:numId w:val="6"/>
              </w:numPr>
              <w:overflowPunct w:val="0"/>
              <w:autoSpaceDE w:val="0"/>
              <w:autoSpaceDN w:val="0"/>
              <w:adjustRightInd w:val="0"/>
              <w:spacing w:after="0" w:line="360" w:lineRule="auto"/>
              <w:ind w:left="182" w:hanging="182"/>
              <w:jc w:val="both"/>
              <w:textAlignment w:val="baseline"/>
              <w:rPr>
                <w:rFonts w:ascii="Arial" w:hAnsi="Arial" w:cs="Arial"/>
                <w:sz w:val="20"/>
                <w:szCs w:val="20"/>
              </w:rPr>
            </w:pPr>
            <w:r w:rsidRPr="00A41919">
              <w:rPr>
                <w:rFonts w:ascii="Arial" w:hAnsi="Arial" w:cs="Arial"/>
                <w:sz w:val="20"/>
                <w:szCs w:val="20"/>
              </w:rPr>
              <w:t>Aula expositiva/ Dialogada</w:t>
            </w:r>
          </w:p>
          <w:p w:rsidR="006A2E3B" w:rsidRPr="00A41919" w:rsidRDefault="006A2E3B" w:rsidP="00040B29">
            <w:pPr>
              <w:spacing w:after="0" w:line="360" w:lineRule="auto"/>
              <w:jc w:val="both"/>
              <w:rPr>
                <w:rFonts w:ascii="Arial" w:hAnsi="Arial" w:cs="Arial"/>
                <w:sz w:val="20"/>
                <w:szCs w:val="20"/>
              </w:rPr>
            </w:pPr>
          </w:p>
        </w:tc>
      </w:tr>
    </w:tbl>
    <w:p w:rsidR="006A2E3B" w:rsidRPr="00DE54E5" w:rsidRDefault="006A2E3B" w:rsidP="00040B29">
      <w:pPr>
        <w:spacing w:line="360" w:lineRule="auto"/>
        <w:jc w:val="both"/>
        <w:rPr>
          <w:rFonts w:ascii="Arial" w:hAnsi="Arial" w:cs="Arial"/>
          <w:b/>
          <w:sz w:val="24"/>
          <w:szCs w:val="24"/>
        </w:rPr>
        <w:sectPr w:rsidR="006A2E3B" w:rsidRPr="00DE54E5" w:rsidSect="00DE54E5">
          <w:type w:val="continuous"/>
          <w:pgSz w:w="16838" w:h="11906" w:orient="landscape"/>
          <w:pgMar w:top="1417" w:right="1701" w:bottom="1417" w:left="1701" w:header="708" w:footer="708" w:gutter="0"/>
          <w:cols w:space="708"/>
          <w:docGrid w:linePitch="360"/>
        </w:sectPr>
      </w:pPr>
    </w:p>
    <w:p w:rsidR="006A2E3B" w:rsidRPr="00E12611" w:rsidRDefault="006A2E3B" w:rsidP="00E12611">
      <w:pPr>
        <w:pStyle w:val="PargrafodaLista3"/>
        <w:numPr>
          <w:ilvl w:val="0"/>
          <w:numId w:val="36"/>
        </w:numPr>
        <w:tabs>
          <w:tab w:val="left" w:pos="0"/>
        </w:tabs>
        <w:spacing w:line="360" w:lineRule="auto"/>
        <w:jc w:val="both"/>
        <w:rPr>
          <w:rFonts w:ascii="Arial" w:hAnsi="Arial" w:cs="Arial"/>
          <w:b/>
          <w:sz w:val="24"/>
          <w:szCs w:val="24"/>
        </w:rPr>
      </w:pPr>
      <w:r w:rsidRPr="00E12611">
        <w:rPr>
          <w:rFonts w:ascii="Arial" w:hAnsi="Arial" w:cs="Arial"/>
          <w:b/>
          <w:sz w:val="24"/>
          <w:szCs w:val="24"/>
        </w:rPr>
        <w:lastRenderedPageBreak/>
        <w:t>RECURSOS INSTRUCIONAIS</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Cabe à instituição executora da ação de capacitação definir os recursos instrucionais a serem utilizados no desenvolvimento das atividades pedagógicas. Na definição desses recursos </w:t>
      </w:r>
      <w:proofErr w:type="gramStart"/>
      <w:r w:rsidRPr="00DE54E5">
        <w:rPr>
          <w:rFonts w:ascii="Arial" w:hAnsi="Arial" w:cs="Arial"/>
          <w:sz w:val="24"/>
          <w:szCs w:val="24"/>
        </w:rPr>
        <w:t>devem</w:t>
      </w:r>
      <w:proofErr w:type="gramEnd"/>
      <w:r w:rsidRPr="00DE54E5">
        <w:rPr>
          <w:rFonts w:ascii="Arial" w:hAnsi="Arial" w:cs="Arial"/>
          <w:sz w:val="24"/>
          <w:szCs w:val="24"/>
        </w:rPr>
        <w:t xml:space="preserve"> ser consideradas a perspectiva pedagógica norteadora da capacitação, os tipos de atividades instrucionais a serem realizadas e os objetivos de aprendizagem perseguidos. Nesse sentido, deve ser dada preferência aos seguintes recursos: a) que favoreçam o diálogo entre, de um lado, os aspectos teórico-conceituais estudados e, de outro, as práticas profissionais, os processos de trabalho e o contexto social em que os alunos atuam; b) que motivem a participação dos alunos; e c) que permitam o desenvolvimento de exercícios práticos de aplicação dos conhecimentos, habilidades e atitudes desenvolvidos na capacitação.</w:t>
      </w:r>
    </w:p>
    <w:p w:rsidR="006A2E3B" w:rsidRPr="00E12611" w:rsidRDefault="006A2E3B" w:rsidP="00E12611">
      <w:pPr>
        <w:pStyle w:val="PargrafodaLista3"/>
        <w:tabs>
          <w:tab w:val="left" w:pos="0"/>
        </w:tabs>
        <w:spacing w:line="360" w:lineRule="auto"/>
        <w:ind w:left="1068"/>
        <w:jc w:val="both"/>
        <w:rPr>
          <w:rFonts w:ascii="Arial" w:hAnsi="Arial" w:cs="Arial"/>
          <w:b/>
          <w:sz w:val="24"/>
          <w:szCs w:val="24"/>
        </w:rPr>
      </w:pPr>
    </w:p>
    <w:p w:rsidR="006A2E3B" w:rsidRPr="00DE54E5" w:rsidRDefault="006A2E3B" w:rsidP="00E12611">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AVALIAÇÃO DA APRENDIZAGEM</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A avaliação da aprendizagem tem por finalidade gerar evidências e informações que permitam um julgamento fundamentado quanto ao aproveitamento do curso por cada aluno em particular, e quanto à eficácia da capacitação em geral. Esse julgamento de eficácia diz respeito à realização dos objetivos de aprendizagem e, portanto, do sucesso da capacitação em formar junto aos alunos as capacidades expressas por esses objetivos.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Considerando o curto período de tempo previsto para o desenvolvimento da ação de capacitação aqui referida e a importância das oficinas de aprendizagem para a formação das capacidades e competências almejadas, propõe-se, enquanto instrumento de avaliação da aprendizagem e, portanto, como Trabalho de Conclusão de Curso, os produtos resultantes do desenvolvimento das oficinas de aprendizagem indicadas no quadro “Matriz Pedagógica” do curso.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lastRenderedPageBreak/>
        <w:t>Em relação a esses produtos da aprendizagem e instrumentos de avaliação caberá apenas um de dois julgamentos possíveis: desempenho satisfatório ou desempenho insatisfatório. A menção satisfatória indica que, na realização da atividade, o aluno demonstrou apreensão das capacidades objetivadas pelo curso. A menção insatisfatória, ao contrário, indica que o aluno não demonstrou a apreensão de tais capacidades. O resultado da aprendizagem assim mensurado representará, para efeito de certificação, a medida do desempenho do aluno no curso de capacitação.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E12611">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CERTIFICAÇÃO</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A certificação quanto à realização do curso de capacitação ficará a cargo da instituição de ensino que o tenha executado. De acordo com a carga horária prevista, este curso corresponde a um curso de extensão universitária ou similar.</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O aluno terá direito ao certificado desde que tenha: a) frequência mínima de 75% (setenta e cinco por cento) às atividades pedagógicas programadas; e b) concluído o curso com aproveitamento satisfatório.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É importante observar</w:t>
      </w:r>
      <w:r w:rsidR="00E12611">
        <w:rPr>
          <w:rFonts w:ascii="Arial" w:hAnsi="Arial" w:cs="Arial"/>
          <w:sz w:val="24"/>
          <w:szCs w:val="24"/>
        </w:rPr>
        <w:t xml:space="preserve"> </w:t>
      </w:r>
      <w:r w:rsidRPr="00DE54E5">
        <w:rPr>
          <w:rFonts w:ascii="Arial" w:hAnsi="Arial" w:cs="Arial"/>
          <w:sz w:val="24"/>
          <w:szCs w:val="24"/>
        </w:rPr>
        <w:t xml:space="preserve">no período da confecção dos certificados as orientações referentes aos direitos de imagens conforme a previsão no Termo de Aceite do Programa </w:t>
      </w:r>
      <w:proofErr w:type="gramStart"/>
      <w:r w:rsidRPr="00DE54E5">
        <w:rPr>
          <w:rFonts w:ascii="Arial" w:hAnsi="Arial" w:cs="Arial"/>
          <w:sz w:val="24"/>
          <w:szCs w:val="24"/>
        </w:rPr>
        <w:t>CapacitaSUAS</w:t>
      </w:r>
      <w:proofErr w:type="gramEnd"/>
      <w:r w:rsidRPr="00DE54E5">
        <w:rPr>
          <w:rFonts w:ascii="Arial" w:hAnsi="Arial" w:cs="Arial"/>
          <w:sz w:val="24"/>
          <w:szCs w:val="24"/>
        </w:rPr>
        <w:t>.</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E12611">
      <w:pPr>
        <w:pStyle w:val="PargrafodaLista3"/>
        <w:numPr>
          <w:ilvl w:val="0"/>
          <w:numId w:val="36"/>
        </w:numPr>
        <w:tabs>
          <w:tab w:val="left" w:pos="0"/>
        </w:tabs>
        <w:spacing w:line="360" w:lineRule="auto"/>
        <w:jc w:val="both"/>
        <w:rPr>
          <w:rFonts w:ascii="Arial" w:hAnsi="Arial" w:cs="Arial"/>
          <w:b/>
          <w:sz w:val="24"/>
          <w:szCs w:val="24"/>
        </w:rPr>
      </w:pPr>
      <w:r w:rsidRPr="00DE54E5">
        <w:rPr>
          <w:rFonts w:ascii="Arial" w:hAnsi="Arial" w:cs="Arial"/>
          <w:b/>
          <w:sz w:val="24"/>
          <w:szCs w:val="24"/>
        </w:rPr>
        <w:t>REFERÊNCIAS BIBLIOGRÁFICAS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BORDENAVE J, Pereira A. </w:t>
      </w:r>
      <w:r w:rsidRPr="00DE54E5">
        <w:rPr>
          <w:rFonts w:ascii="Arial" w:hAnsi="Arial" w:cs="Arial"/>
          <w:i/>
          <w:iCs/>
          <w:sz w:val="24"/>
          <w:szCs w:val="24"/>
        </w:rPr>
        <w:t>A estratégia de ensino aprendizagem</w:t>
      </w:r>
      <w:r w:rsidRPr="00DE54E5">
        <w:rPr>
          <w:rFonts w:ascii="Arial" w:hAnsi="Arial" w:cs="Arial"/>
          <w:sz w:val="24"/>
          <w:szCs w:val="24"/>
        </w:rPr>
        <w:t>. 26ª ed. Petrópolis: Vozes; 2005.</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lastRenderedPageBreak/>
        <w:t xml:space="preserve">BORDENAVE JED. Alguns fatores pedagógicos. In: Santana JP, Castro JL, organizadores. </w:t>
      </w:r>
      <w:r w:rsidRPr="00DE54E5">
        <w:rPr>
          <w:rFonts w:ascii="Arial" w:hAnsi="Arial" w:cs="Arial"/>
          <w:i/>
          <w:iCs/>
          <w:sz w:val="24"/>
          <w:szCs w:val="24"/>
        </w:rPr>
        <w:t>Capacitação em Desenvolvimento de Recursos Humanos – CADRHU</w:t>
      </w:r>
      <w:r w:rsidRPr="00DE54E5">
        <w:rPr>
          <w:rFonts w:ascii="Arial" w:hAnsi="Arial" w:cs="Arial"/>
          <w:sz w:val="24"/>
          <w:szCs w:val="24"/>
        </w:rPr>
        <w:t xml:space="preserve">. Natal: Ministério da Saúde/Organização Pan-Americana da Saúde/ Editora da UFRN; 1999. </w:t>
      </w:r>
      <w:proofErr w:type="gramStart"/>
      <w:r w:rsidRPr="00DE54E5">
        <w:rPr>
          <w:rFonts w:ascii="Arial" w:hAnsi="Arial" w:cs="Arial"/>
          <w:sz w:val="24"/>
          <w:szCs w:val="24"/>
        </w:rPr>
        <w:t>p.</w:t>
      </w:r>
      <w:proofErr w:type="gramEnd"/>
      <w:r w:rsidRPr="00DE54E5">
        <w:rPr>
          <w:rFonts w:ascii="Arial" w:hAnsi="Arial" w:cs="Arial"/>
          <w:sz w:val="24"/>
          <w:szCs w:val="24"/>
        </w:rPr>
        <w:t xml:space="preserve"> 261-268.</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BORGES-ANDRADE, Jairo E. ABBAD, Gardênia da Silva, MOURÃO, </w:t>
      </w:r>
      <w:proofErr w:type="spellStart"/>
      <w:r w:rsidRPr="00DE54E5">
        <w:rPr>
          <w:rFonts w:ascii="Arial" w:hAnsi="Arial" w:cs="Arial"/>
          <w:sz w:val="24"/>
          <w:szCs w:val="24"/>
        </w:rPr>
        <w:t>Lucinao</w:t>
      </w:r>
      <w:proofErr w:type="spellEnd"/>
      <w:r w:rsidRPr="00DE54E5">
        <w:rPr>
          <w:rFonts w:ascii="Arial" w:hAnsi="Arial" w:cs="Arial"/>
          <w:sz w:val="24"/>
          <w:szCs w:val="24"/>
        </w:rPr>
        <w:t xml:space="preserve"> (</w:t>
      </w:r>
      <w:proofErr w:type="spellStart"/>
      <w:r w:rsidRPr="00DE54E5">
        <w:rPr>
          <w:rFonts w:ascii="Arial" w:hAnsi="Arial" w:cs="Arial"/>
          <w:sz w:val="24"/>
          <w:szCs w:val="24"/>
        </w:rPr>
        <w:t>etall</w:t>
      </w:r>
      <w:proofErr w:type="spellEnd"/>
      <w:r w:rsidRPr="00DE54E5">
        <w:rPr>
          <w:rFonts w:ascii="Arial" w:hAnsi="Arial" w:cs="Arial"/>
          <w:sz w:val="24"/>
          <w:szCs w:val="24"/>
        </w:rPr>
        <w:t>). Treinamento, Desenvolvimento e Educação em Organização e Trabalho. Porto Alegre: Artmed, 2006.</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Educação Permanente em Saúde: descentralização e Disseminação de Capacidade Pedagógica na Saúde.  Rio de Janeiro: Revista Ciência e Saúde Coletiva, Vol. 10, nº 4, </w:t>
      </w:r>
      <w:proofErr w:type="spellStart"/>
      <w:r w:rsidRPr="00DE54E5">
        <w:rPr>
          <w:rFonts w:ascii="Arial" w:hAnsi="Arial" w:cs="Arial"/>
          <w:sz w:val="24"/>
          <w:szCs w:val="24"/>
        </w:rPr>
        <w:t>p.p</w:t>
      </w:r>
      <w:proofErr w:type="spellEnd"/>
      <w:r w:rsidRPr="00DE54E5">
        <w:rPr>
          <w:rFonts w:ascii="Arial" w:hAnsi="Arial" w:cs="Arial"/>
          <w:sz w:val="24"/>
          <w:szCs w:val="24"/>
        </w:rPr>
        <w:t>.</w:t>
      </w:r>
      <w:proofErr w:type="gramStart"/>
      <w:r w:rsidRPr="00DE54E5">
        <w:rPr>
          <w:rFonts w:ascii="Arial" w:hAnsi="Arial" w:cs="Arial"/>
          <w:sz w:val="24"/>
          <w:szCs w:val="24"/>
        </w:rPr>
        <w:t xml:space="preserve">  </w:t>
      </w:r>
      <w:proofErr w:type="gramEnd"/>
      <w:r w:rsidRPr="00DE54E5">
        <w:rPr>
          <w:rFonts w:ascii="Arial" w:hAnsi="Arial" w:cs="Arial"/>
          <w:sz w:val="24"/>
          <w:szCs w:val="24"/>
        </w:rPr>
        <w:t>975-986, 2005.</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 FEUERWERKER, Laura C. M. O Quadrilátero da Formação para a Área de Saúde: Ensino, Gestão, Atenção e Controle Social. Rio de Janeiro: PHSIS - Saúde Coletiva, Vol. 14, nº 1, </w:t>
      </w:r>
      <w:proofErr w:type="spellStart"/>
      <w:r w:rsidRPr="00DE54E5">
        <w:rPr>
          <w:rFonts w:ascii="Arial" w:hAnsi="Arial" w:cs="Arial"/>
          <w:sz w:val="24"/>
          <w:szCs w:val="24"/>
        </w:rPr>
        <w:t>p.p</w:t>
      </w:r>
      <w:proofErr w:type="spellEnd"/>
      <w:r w:rsidRPr="00DE54E5">
        <w:rPr>
          <w:rFonts w:ascii="Arial" w:hAnsi="Arial" w:cs="Arial"/>
          <w:sz w:val="24"/>
          <w:szCs w:val="24"/>
        </w:rPr>
        <w:t>. 41-65, 2004.</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FREIRE P. </w:t>
      </w:r>
      <w:r w:rsidRPr="00DE54E5">
        <w:rPr>
          <w:rFonts w:ascii="Arial" w:hAnsi="Arial" w:cs="Arial"/>
          <w:i/>
          <w:iCs/>
          <w:sz w:val="24"/>
          <w:szCs w:val="24"/>
        </w:rPr>
        <w:t>Educação como prática de liberdade</w:t>
      </w:r>
      <w:r w:rsidRPr="00DE54E5">
        <w:rPr>
          <w:rFonts w:ascii="Arial" w:hAnsi="Arial" w:cs="Arial"/>
          <w:sz w:val="24"/>
          <w:szCs w:val="24"/>
        </w:rPr>
        <w:t>. 29ª ed. Rio de Janeiro: Paz e Terra;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uma contribuição necessária para ressignificar as ofertas e consolidar o direito </w:t>
      </w:r>
      <w:proofErr w:type="spellStart"/>
      <w:r w:rsidRPr="00DE54E5">
        <w:rPr>
          <w:rFonts w:ascii="Arial" w:hAnsi="Arial" w:cs="Arial"/>
          <w:sz w:val="24"/>
          <w:szCs w:val="24"/>
        </w:rPr>
        <w:t>sociassistencial</w:t>
      </w:r>
      <w:proofErr w:type="spellEnd"/>
      <w:r w:rsidRPr="00DE54E5">
        <w:rPr>
          <w:rFonts w:ascii="Arial" w:hAnsi="Arial" w:cs="Arial"/>
          <w:sz w:val="24"/>
          <w:szCs w:val="24"/>
        </w:rPr>
        <w:t xml:space="preserve">. In: 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Ministério do Desenvolvimento Social e Combate à Fome (MDS), Brasília, 2011.</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HAIDT, Regina Célia </w:t>
      </w:r>
      <w:proofErr w:type="spellStart"/>
      <w:r w:rsidRPr="00DE54E5">
        <w:rPr>
          <w:rFonts w:ascii="Arial" w:hAnsi="Arial" w:cs="Arial"/>
          <w:sz w:val="24"/>
          <w:szCs w:val="24"/>
        </w:rPr>
        <w:t>Cazaux</w:t>
      </w:r>
      <w:proofErr w:type="spellEnd"/>
      <w:r w:rsidRPr="00DE54E5">
        <w:rPr>
          <w:rFonts w:ascii="Arial" w:hAnsi="Arial" w:cs="Arial"/>
          <w:sz w:val="24"/>
          <w:szCs w:val="24"/>
        </w:rPr>
        <w:t>. Curso de Didática Geral. 7ª ed. São Paulo: Ática,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MOREIRA, Marco </w:t>
      </w:r>
      <w:proofErr w:type="spellStart"/>
      <w:r w:rsidRPr="00DE54E5">
        <w:rPr>
          <w:rFonts w:ascii="Arial" w:hAnsi="Arial" w:cs="Arial"/>
          <w:sz w:val="24"/>
          <w:szCs w:val="24"/>
        </w:rPr>
        <w:t>Antonio</w:t>
      </w:r>
      <w:proofErr w:type="spellEnd"/>
      <w:r w:rsidRPr="00DE54E5">
        <w:rPr>
          <w:rFonts w:ascii="Arial" w:hAnsi="Arial" w:cs="Arial"/>
          <w:sz w:val="24"/>
          <w:szCs w:val="24"/>
        </w:rPr>
        <w:t xml:space="preserve">. A Teoria da Aprendizagem Significativa e Sua </w:t>
      </w:r>
      <w:proofErr w:type="gramStart"/>
      <w:r w:rsidRPr="00DE54E5">
        <w:rPr>
          <w:rFonts w:ascii="Arial" w:hAnsi="Arial" w:cs="Arial"/>
          <w:sz w:val="24"/>
          <w:szCs w:val="24"/>
        </w:rPr>
        <w:t>Implementação</w:t>
      </w:r>
      <w:proofErr w:type="gramEnd"/>
      <w:r w:rsidRPr="00DE54E5">
        <w:rPr>
          <w:rFonts w:ascii="Arial" w:hAnsi="Arial" w:cs="Arial"/>
          <w:sz w:val="24"/>
          <w:szCs w:val="24"/>
        </w:rPr>
        <w:t xml:space="preserve"> em Sala de Aula. Brasília: Editora UnB,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lastRenderedPageBreak/>
        <w:t xml:space="preserve">NOB-RH/SUAS: anotada e comentada. In: 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Ministério do Desenvolvimento Social e Combate à Fome (MDS), Brasília, 2011.</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PACHECO, Luzia; SCOFANO, A. C.; BECKERT, M.; SOUZA, V. Capacitação e Desenvolvimento de Pessoas. Rio de Janeiro: Editora FGV, 2006 (Série Gestão de Pessoas).</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PERRENOUD P. </w:t>
      </w:r>
      <w:r w:rsidRPr="00DE54E5">
        <w:rPr>
          <w:rFonts w:ascii="Arial" w:hAnsi="Arial" w:cs="Arial"/>
          <w:i/>
          <w:iCs/>
          <w:sz w:val="24"/>
          <w:szCs w:val="24"/>
        </w:rPr>
        <w:t>Avaliação: da excelência à regulação das aprendizagens: entre duas lógicas</w:t>
      </w:r>
      <w:r w:rsidRPr="00DE54E5">
        <w:rPr>
          <w:rFonts w:ascii="Arial" w:hAnsi="Arial" w:cs="Arial"/>
          <w:sz w:val="24"/>
          <w:szCs w:val="24"/>
        </w:rPr>
        <w:t xml:space="preserve">. Porto Alegre: </w:t>
      </w:r>
      <w:proofErr w:type="spellStart"/>
      <w:r w:rsidRPr="00DE54E5">
        <w:rPr>
          <w:rFonts w:ascii="Arial" w:hAnsi="Arial" w:cs="Arial"/>
          <w:sz w:val="24"/>
          <w:szCs w:val="24"/>
        </w:rPr>
        <w:t>Art</w:t>
      </w:r>
      <w:proofErr w:type="spellEnd"/>
      <w:r w:rsidRPr="00DE54E5">
        <w:rPr>
          <w:rFonts w:ascii="Arial" w:hAnsi="Arial" w:cs="Arial"/>
          <w:sz w:val="24"/>
          <w:szCs w:val="24"/>
        </w:rPr>
        <w:t xml:space="preserve">- </w:t>
      </w:r>
      <w:proofErr w:type="spellStart"/>
      <w:r w:rsidRPr="00DE54E5">
        <w:rPr>
          <w:rFonts w:ascii="Arial" w:hAnsi="Arial" w:cs="Arial"/>
          <w:sz w:val="24"/>
          <w:szCs w:val="24"/>
        </w:rPr>
        <w:t>Med</w:t>
      </w:r>
      <w:proofErr w:type="spellEnd"/>
      <w:r w:rsidRPr="00DE54E5">
        <w:rPr>
          <w:rFonts w:ascii="Arial" w:hAnsi="Arial" w:cs="Arial"/>
          <w:sz w:val="24"/>
          <w:szCs w:val="24"/>
        </w:rPr>
        <w:t>; 1999.</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PLANOS DE ASSISTENCIA SOCIAL: diretrizes para elaboração / Ministério do Desenvolvimento Social e Combate à Fome, Instituto de Estudos Especiais da Pontifícia Universidade Católica de São Paulo – </w:t>
      </w:r>
      <w:proofErr w:type="gramStart"/>
      <w:r w:rsidRPr="00DE54E5">
        <w:rPr>
          <w:rFonts w:ascii="Arial" w:hAnsi="Arial" w:cs="Arial"/>
          <w:sz w:val="24"/>
          <w:szCs w:val="24"/>
        </w:rPr>
        <w:t>1</w:t>
      </w:r>
      <w:proofErr w:type="gramEnd"/>
      <w:r w:rsidRPr="00DE54E5">
        <w:rPr>
          <w:rFonts w:ascii="Arial" w:hAnsi="Arial" w:cs="Arial"/>
          <w:sz w:val="24"/>
          <w:szCs w:val="24"/>
        </w:rPr>
        <w:t xml:space="preserve"> ed. – Brasília: MDS, 2008, 120 p.</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Política Nacional de Assistência Social (PNAS/2004) e Norma Operacional Básica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(NOB/SUAS). Ministério do Desenvolvimento Social e Combate à Fome (MDS</w:t>
      </w:r>
      <w:proofErr w:type="gramStart"/>
      <w:r w:rsidRPr="00DE54E5">
        <w:rPr>
          <w:rFonts w:ascii="Arial" w:hAnsi="Arial" w:cs="Arial"/>
          <w:sz w:val="24"/>
          <w:szCs w:val="24"/>
        </w:rPr>
        <w:t>)</w:t>
      </w:r>
      <w:proofErr w:type="gramEnd"/>
      <w:r w:rsidRPr="00DE54E5">
        <w:rPr>
          <w:rFonts w:ascii="Arial" w:hAnsi="Arial" w:cs="Arial"/>
          <w:sz w:val="24"/>
          <w:szCs w:val="24"/>
        </w:rPr>
        <w:t xml:space="preserve">/Secretaria Nacional de Assistência Social (SNAS), Brasília, 2005. </w:t>
      </w:r>
    </w:p>
    <w:p w:rsidR="006A2E3B" w:rsidRPr="00DE54E5" w:rsidRDefault="006A2E3B" w:rsidP="00040B29">
      <w:pPr>
        <w:pStyle w:val="PargrafodaLista"/>
        <w:spacing w:after="0" w:line="360" w:lineRule="auto"/>
        <w:ind w:left="0"/>
        <w:rPr>
          <w:rFonts w:ascii="Arial" w:hAnsi="Arial" w:cs="Arial"/>
          <w:sz w:val="24"/>
          <w:szCs w:val="24"/>
          <w:lang w:val="pt-BR"/>
        </w:rPr>
      </w:pPr>
    </w:p>
    <w:p w:rsidR="006A2E3B" w:rsidRPr="00DE54E5" w:rsidRDefault="006A2E3B" w:rsidP="00040B29">
      <w:pPr>
        <w:pStyle w:val="PargrafodaLista"/>
        <w:spacing w:after="0" w:line="360" w:lineRule="auto"/>
        <w:ind w:left="0"/>
        <w:rPr>
          <w:rFonts w:ascii="Arial" w:hAnsi="Arial" w:cs="Arial"/>
          <w:sz w:val="24"/>
          <w:szCs w:val="24"/>
          <w:lang w:val="pt-BR"/>
        </w:rPr>
      </w:pPr>
      <w:r w:rsidRPr="00DE54E5">
        <w:rPr>
          <w:rFonts w:ascii="Arial" w:hAnsi="Arial" w:cs="Arial"/>
          <w:sz w:val="24"/>
          <w:szCs w:val="24"/>
          <w:lang w:val="pt-BR"/>
        </w:rPr>
        <w:t xml:space="preserve">Programa Nacional de Capacitação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xml:space="preserve"> (CapacitaSUAS)/Resolução CNAS nº 8, de 6 de março de 2012. </w:t>
      </w:r>
      <w:r w:rsidRPr="00DE54E5">
        <w:rPr>
          <w:rFonts w:ascii="Arial" w:hAnsi="Arial" w:cs="Arial"/>
          <w:bCs/>
          <w:sz w:val="24"/>
          <w:szCs w:val="24"/>
          <w:lang w:val="pt-BR"/>
        </w:rPr>
        <w:t>Disponível em: www.mds.gov.br/</w:t>
      </w:r>
      <w:proofErr w:type="spellStart"/>
      <w:r w:rsidRPr="00DE54E5">
        <w:rPr>
          <w:rFonts w:ascii="Arial" w:hAnsi="Arial" w:cs="Arial"/>
          <w:bCs/>
          <w:sz w:val="24"/>
          <w:szCs w:val="24"/>
          <w:lang w:val="pt-BR"/>
        </w:rPr>
        <w:t>cnas</w:t>
      </w:r>
      <w:proofErr w:type="spellEnd"/>
      <w:r w:rsidRPr="00DE54E5">
        <w:rPr>
          <w:rFonts w:ascii="Arial" w:hAnsi="Arial" w:cs="Arial"/>
          <w:bCs/>
          <w:sz w:val="24"/>
          <w:szCs w:val="24"/>
          <w:lang w:val="pt-BR"/>
        </w:rPr>
        <w:t>.</w:t>
      </w:r>
    </w:p>
    <w:p w:rsidR="006A2E3B" w:rsidRPr="00DE54E5" w:rsidRDefault="006A2E3B" w:rsidP="00040B29">
      <w:pPr>
        <w:pStyle w:val="PargrafodaLista"/>
        <w:spacing w:after="0" w:line="360" w:lineRule="auto"/>
        <w:ind w:left="0"/>
        <w:rPr>
          <w:rFonts w:ascii="Arial" w:hAnsi="Arial" w:cs="Arial"/>
          <w:sz w:val="24"/>
          <w:szCs w:val="24"/>
          <w:lang w:val="pt-BR"/>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RODRIGUES JÚNIOR, José Florêncio. A Taxonomia de Objetivos Educacionais. Brasília: Editora UnB, 2007.</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VASCONCELOS, Celso dos Santos. Planejamento: projeto de ensino-aprendizagem e projeto político-pedagógico. 17ª ed. São Paulo: </w:t>
      </w:r>
      <w:proofErr w:type="spellStart"/>
      <w:r w:rsidRPr="00DE54E5">
        <w:rPr>
          <w:rFonts w:ascii="Arial" w:hAnsi="Arial" w:cs="Arial"/>
          <w:sz w:val="24"/>
          <w:szCs w:val="24"/>
        </w:rPr>
        <w:t>Libertad</w:t>
      </w:r>
      <w:proofErr w:type="spellEnd"/>
      <w:r w:rsidRPr="00DE54E5">
        <w:rPr>
          <w:rFonts w:ascii="Arial" w:hAnsi="Arial" w:cs="Arial"/>
          <w:sz w:val="24"/>
          <w:szCs w:val="24"/>
        </w:rPr>
        <w:t xml:space="preserve"> Editora, 2006. (Cadernos Pedagógicos do </w:t>
      </w:r>
      <w:proofErr w:type="spellStart"/>
      <w:r w:rsidRPr="00DE54E5">
        <w:rPr>
          <w:rFonts w:ascii="Arial" w:hAnsi="Arial" w:cs="Arial"/>
          <w:sz w:val="24"/>
          <w:szCs w:val="24"/>
        </w:rPr>
        <w:t>Libertad</w:t>
      </w:r>
      <w:proofErr w:type="spellEnd"/>
      <w:r w:rsidRPr="00DE54E5">
        <w:rPr>
          <w:rFonts w:ascii="Arial" w:hAnsi="Arial" w:cs="Arial"/>
          <w:sz w:val="24"/>
          <w:szCs w:val="24"/>
        </w:rPr>
        <w:t>, V. 1).</w:t>
      </w:r>
    </w:p>
    <w:p w:rsidR="001B295E" w:rsidRDefault="001B295E" w:rsidP="00040B29">
      <w:pPr>
        <w:spacing w:after="0"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b/>
          <w:bCs/>
          <w:color w:val="E36C0A"/>
          <w:sz w:val="24"/>
          <w:szCs w:val="24"/>
        </w:rPr>
      </w:pPr>
    </w:p>
    <w:p w:rsidR="006A2E3B" w:rsidRPr="00DE54E5" w:rsidRDefault="006A2E3B" w:rsidP="00040B29">
      <w:pPr>
        <w:spacing w:after="0" w:line="360" w:lineRule="auto"/>
        <w:jc w:val="both"/>
        <w:rPr>
          <w:rFonts w:ascii="Arial" w:hAnsi="Arial" w:cs="Arial"/>
          <w:vanish/>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tbl>
      <w:tblPr>
        <w:tblW w:w="0" w:type="auto"/>
        <w:tblInd w:w="115" w:type="dxa"/>
        <w:tblLayout w:type="fixed"/>
        <w:tblCellMar>
          <w:top w:w="216" w:type="dxa"/>
          <w:left w:w="115" w:type="dxa"/>
          <w:bottom w:w="216" w:type="dxa"/>
          <w:right w:w="115" w:type="dxa"/>
        </w:tblCellMar>
        <w:tblLook w:val="0000" w:firstRow="0" w:lastRow="0" w:firstColumn="0" w:lastColumn="0" w:noHBand="0" w:noVBand="0"/>
      </w:tblPr>
      <w:tblGrid>
        <w:gridCol w:w="6988"/>
      </w:tblGrid>
      <w:tr w:rsidR="00DA2E91" w:rsidRPr="00DE54E5" w:rsidTr="0082475E">
        <w:tc>
          <w:tcPr>
            <w:tcW w:w="6988" w:type="dxa"/>
            <w:tcBorders>
              <w:left w:val="single" w:sz="8" w:space="0" w:color="808080"/>
            </w:tcBorders>
            <w:shd w:val="clear" w:color="auto" w:fill="auto"/>
          </w:tcPr>
          <w:p w:rsidR="00DA2E91" w:rsidRPr="00DE54E5" w:rsidRDefault="00DA2E91" w:rsidP="00DA2E91">
            <w:pPr>
              <w:pStyle w:val="SemEspaamento1"/>
              <w:snapToGrid w:val="0"/>
              <w:spacing w:line="360" w:lineRule="auto"/>
              <w:jc w:val="both"/>
              <w:rPr>
                <w:rFonts w:ascii="Arial" w:hAnsi="Arial" w:cs="Arial"/>
                <w:b/>
                <w:sz w:val="24"/>
                <w:szCs w:val="24"/>
              </w:rPr>
            </w:pPr>
            <w:r w:rsidRPr="00DE54E5">
              <w:rPr>
                <w:rFonts w:ascii="Arial" w:hAnsi="Arial" w:cs="Arial"/>
                <w:b/>
                <w:sz w:val="24"/>
                <w:szCs w:val="24"/>
              </w:rPr>
              <w:t>CAPACITASUAS</w:t>
            </w:r>
            <w:r>
              <w:rPr>
                <w:rFonts w:ascii="Arial" w:hAnsi="Arial" w:cs="Arial"/>
                <w:b/>
                <w:sz w:val="24"/>
                <w:szCs w:val="24"/>
              </w:rPr>
              <w:t xml:space="preserve"> – CURSO </w:t>
            </w:r>
            <w:proofErr w:type="gramStart"/>
            <w:r>
              <w:rPr>
                <w:rFonts w:ascii="Arial" w:hAnsi="Arial" w:cs="Arial"/>
                <w:b/>
                <w:sz w:val="24"/>
                <w:szCs w:val="24"/>
              </w:rPr>
              <w:t>3</w:t>
            </w:r>
            <w:proofErr w:type="gramEnd"/>
          </w:p>
        </w:tc>
      </w:tr>
      <w:tr w:rsidR="00DA2E91" w:rsidRPr="00DE54E5" w:rsidTr="0082475E">
        <w:tblPrEx>
          <w:tblCellMar>
            <w:top w:w="0" w:type="dxa"/>
            <w:left w:w="108" w:type="dxa"/>
            <w:bottom w:w="0" w:type="dxa"/>
            <w:right w:w="108" w:type="dxa"/>
          </w:tblCellMar>
        </w:tblPrEx>
        <w:tc>
          <w:tcPr>
            <w:tcW w:w="6988" w:type="dxa"/>
            <w:tcBorders>
              <w:left w:val="single" w:sz="8" w:space="0" w:color="808080"/>
            </w:tcBorders>
            <w:shd w:val="clear" w:color="auto" w:fill="auto"/>
          </w:tcPr>
          <w:p w:rsidR="00DA2E91" w:rsidRDefault="00DA2E91" w:rsidP="0082475E">
            <w:pPr>
              <w:pStyle w:val="SemEspaamento"/>
              <w:spacing w:line="360" w:lineRule="auto"/>
              <w:rPr>
                <w:rFonts w:ascii="Arial" w:eastAsia="Calibri" w:hAnsi="Arial" w:cs="Arial"/>
                <w:b/>
                <w:bCs/>
                <w:color w:val="E36C0A"/>
                <w:sz w:val="24"/>
                <w:szCs w:val="24"/>
                <w:lang w:val="pt-BR"/>
              </w:rPr>
            </w:pPr>
          </w:p>
          <w:p w:rsidR="00DA2E91" w:rsidRPr="00DE54E5" w:rsidRDefault="00DA2E91" w:rsidP="00DA2E91">
            <w:pPr>
              <w:pStyle w:val="SemEspaamento1"/>
              <w:snapToGrid w:val="0"/>
              <w:spacing w:line="360" w:lineRule="auto"/>
              <w:jc w:val="both"/>
              <w:rPr>
                <w:rFonts w:ascii="Arial" w:hAnsi="Arial" w:cs="Arial"/>
                <w:b/>
                <w:color w:val="E36C0A"/>
                <w:sz w:val="24"/>
                <w:szCs w:val="24"/>
              </w:rPr>
            </w:pPr>
            <w:r w:rsidRPr="00DE54E5">
              <w:rPr>
                <w:rFonts w:ascii="Arial" w:eastAsia="Calibri" w:hAnsi="Arial" w:cs="Arial"/>
                <w:b/>
                <w:bCs/>
                <w:color w:val="E36C0A"/>
                <w:sz w:val="24"/>
                <w:szCs w:val="24"/>
              </w:rPr>
              <w:t xml:space="preserve">CURSO DE ATUALIZAÇÃO </w:t>
            </w:r>
            <w:r w:rsidRPr="00DA2E91">
              <w:rPr>
                <w:rFonts w:ascii="Arial" w:eastAsia="Calibri" w:hAnsi="Arial" w:cs="Arial"/>
                <w:b/>
                <w:bCs/>
                <w:color w:val="E36C0A"/>
                <w:sz w:val="24"/>
                <w:szCs w:val="24"/>
              </w:rPr>
              <w:t>EM VIGILÂNCIA SOCIOASSISTENCIAL DO SISTEMA ÚNICO DE ASSISTÊNCIA SOCIAL (SUAS)</w:t>
            </w:r>
          </w:p>
        </w:tc>
      </w:tr>
      <w:tr w:rsidR="00DA2E91" w:rsidRPr="00DE54E5" w:rsidTr="0082475E">
        <w:tc>
          <w:tcPr>
            <w:tcW w:w="6988" w:type="dxa"/>
            <w:tcBorders>
              <w:left w:val="single" w:sz="8" w:space="0" w:color="808080"/>
            </w:tcBorders>
            <w:shd w:val="clear" w:color="auto" w:fill="auto"/>
          </w:tcPr>
          <w:p w:rsidR="00DA2E91" w:rsidRPr="00DE54E5" w:rsidRDefault="00DA2E91" w:rsidP="0082475E">
            <w:pPr>
              <w:pStyle w:val="SemEspaamento1"/>
              <w:snapToGrid w:val="0"/>
              <w:spacing w:line="360" w:lineRule="auto"/>
              <w:jc w:val="both"/>
              <w:rPr>
                <w:rFonts w:ascii="Arial" w:hAnsi="Arial" w:cs="Arial"/>
                <w:sz w:val="24"/>
                <w:szCs w:val="24"/>
              </w:rPr>
            </w:pPr>
          </w:p>
        </w:tc>
      </w:tr>
    </w:tbl>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DA2E91" w:rsidRDefault="00DA2E91" w:rsidP="001441EE">
      <w:pPr>
        <w:spacing w:line="360" w:lineRule="auto"/>
        <w:ind w:firstLine="360"/>
        <w:jc w:val="center"/>
        <w:rPr>
          <w:rFonts w:ascii="Arial" w:hAnsi="Arial" w:cs="Arial"/>
          <w:b/>
          <w:sz w:val="24"/>
          <w:szCs w:val="24"/>
        </w:rPr>
      </w:pPr>
    </w:p>
    <w:p w:rsidR="006A2E3B" w:rsidRDefault="006A2E3B" w:rsidP="001441EE">
      <w:pPr>
        <w:spacing w:line="360" w:lineRule="auto"/>
        <w:ind w:firstLine="360"/>
        <w:jc w:val="center"/>
        <w:rPr>
          <w:rFonts w:ascii="Arial" w:hAnsi="Arial" w:cs="Arial"/>
          <w:b/>
          <w:sz w:val="24"/>
          <w:szCs w:val="24"/>
        </w:rPr>
      </w:pPr>
      <w:r w:rsidRPr="00DE54E5">
        <w:rPr>
          <w:rFonts w:ascii="Arial" w:hAnsi="Arial" w:cs="Arial"/>
          <w:b/>
          <w:sz w:val="24"/>
          <w:szCs w:val="24"/>
        </w:rPr>
        <w:lastRenderedPageBreak/>
        <w:t>APRESENTAÇÃO</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A oferta do</w:t>
      </w:r>
      <w:r w:rsidR="00DA2E91">
        <w:rPr>
          <w:rFonts w:ascii="Arial" w:hAnsi="Arial" w:cs="Arial"/>
          <w:sz w:val="24"/>
          <w:szCs w:val="24"/>
        </w:rPr>
        <w:t xml:space="preserve"> </w:t>
      </w:r>
      <w:r w:rsidRPr="00DE54E5">
        <w:rPr>
          <w:rFonts w:ascii="Arial" w:hAnsi="Arial" w:cs="Arial"/>
          <w:sz w:val="24"/>
          <w:szCs w:val="24"/>
        </w:rPr>
        <w:t xml:space="preserve">Curso de Atualização em Vigilância Socioassistencial do Sistema Único de Assistência Social (SUAS) expressa a responsabilidade compartilhada entre gestores das três esferas federativas no sentido de </w:t>
      </w:r>
      <w:proofErr w:type="gramStart"/>
      <w:r w:rsidRPr="00DE54E5">
        <w:rPr>
          <w:rFonts w:ascii="Arial" w:hAnsi="Arial" w:cs="Arial"/>
          <w:sz w:val="24"/>
          <w:szCs w:val="24"/>
        </w:rPr>
        <w:t>implementar</w:t>
      </w:r>
      <w:proofErr w:type="gramEnd"/>
      <w:r w:rsidRPr="00DE54E5">
        <w:rPr>
          <w:rFonts w:ascii="Arial" w:hAnsi="Arial" w:cs="Arial"/>
          <w:sz w:val="24"/>
          <w:szCs w:val="24"/>
        </w:rPr>
        <w:t xml:space="preserve"> e consolidar o Sistema Único de Assistência Social (SUAS), contribuindo para dotá-lo de parâmetros de qualidade e atualidade teórico-metodológica.</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No contexto de um país de dimensões continentais, o presente projeto pedagógico pretende fornecer elementos e diretrizes que visam assegurar unidade nacional na execução do referido curso. No entanto, na medida em que se trata de um instrumento destinado a melhorar e a conferir maior efetividade ao planejamento no tocante à política de assistência social, sua oferta está sujeita a adequações incrementais às especificidades locais e regionais. Não representa, portanto, uma camisa de força tendente a engessar o processo pedagógico, sempre mais rico e complexo do que pintado pelos modelos de planejamento.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A bem-sucedida implementação da ação de capacitação consubstanciada neste projeto pedagógico, ante a urgência de qualificação dos trabalhadores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representa relevante contribuição à consolidação de um sistema por meio do qual o Estado e a sociedade brasileira avançam na construção de uma nação mais justa e igualitária. A esta tarefa estão convocados o conjunto de instituições, professores, especialistas, técnicos e profissionais envolvidos na Rede Nacional de Capacitação e Educação Permanente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392C27" w:rsidRPr="00DE54E5" w:rsidRDefault="006A2E3B" w:rsidP="00392C27">
      <w:pPr>
        <w:ind w:firstLine="360"/>
        <w:jc w:val="both"/>
        <w:rPr>
          <w:rFonts w:ascii="Arial" w:hAnsi="Arial" w:cs="Arial"/>
          <w:b/>
          <w:sz w:val="24"/>
          <w:szCs w:val="24"/>
        </w:rPr>
      </w:pPr>
      <w:r w:rsidRPr="00DE54E5">
        <w:rPr>
          <w:rFonts w:ascii="Arial" w:hAnsi="Arial" w:cs="Arial"/>
          <w:b/>
          <w:sz w:val="24"/>
          <w:szCs w:val="24"/>
        </w:rPr>
        <w:br w:type="page"/>
      </w:r>
      <w:r w:rsidR="00392C27">
        <w:rPr>
          <w:rFonts w:ascii="Arial" w:hAnsi="Arial" w:cs="Arial"/>
          <w:b/>
          <w:sz w:val="24"/>
          <w:szCs w:val="24"/>
        </w:rPr>
        <w:lastRenderedPageBreak/>
        <w:t>S</w:t>
      </w:r>
      <w:r w:rsidR="00392C27" w:rsidRPr="00DE54E5">
        <w:rPr>
          <w:rFonts w:ascii="Arial" w:hAnsi="Arial" w:cs="Arial"/>
          <w:b/>
          <w:sz w:val="24"/>
          <w:szCs w:val="24"/>
        </w:rPr>
        <w:t>UMÁRIO</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Identificação do Curso</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Justificativa</w:t>
      </w:r>
    </w:p>
    <w:p w:rsidR="00392C27"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Objetivos do Curso</w:t>
      </w:r>
    </w:p>
    <w:p w:rsidR="00392C27" w:rsidRDefault="00392C27" w:rsidP="003F2EDB">
      <w:pPr>
        <w:pStyle w:val="PargrafodaLista3"/>
        <w:numPr>
          <w:ilvl w:val="1"/>
          <w:numId w:val="39"/>
        </w:numPr>
        <w:tabs>
          <w:tab w:val="left" w:pos="0"/>
        </w:tabs>
        <w:jc w:val="both"/>
        <w:rPr>
          <w:rFonts w:ascii="Arial" w:hAnsi="Arial" w:cs="Arial"/>
          <w:b/>
          <w:sz w:val="24"/>
          <w:szCs w:val="24"/>
        </w:rPr>
      </w:pPr>
      <w:r>
        <w:rPr>
          <w:rFonts w:ascii="Arial" w:hAnsi="Arial" w:cs="Arial"/>
          <w:b/>
          <w:sz w:val="24"/>
          <w:szCs w:val="24"/>
        </w:rPr>
        <w:t>Geral</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Pr>
          <w:rFonts w:ascii="Arial" w:hAnsi="Arial" w:cs="Arial"/>
          <w:b/>
          <w:sz w:val="24"/>
          <w:szCs w:val="24"/>
        </w:rPr>
        <w:t>Específico</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Público</w:t>
      </w:r>
    </w:p>
    <w:p w:rsidR="00392C27"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Perspectiva Didático-Pedagógica</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 xml:space="preserve">O Princípio da Educação Permanente </w:t>
      </w:r>
    </w:p>
    <w:p w:rsidR="00392C27"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Desenvolver competências socioprofissionais</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 xml:space="preserve">As Competências socioprofissionais requeridas </w:t>
      </w:r>
      <w:proofErr w:type="gramStart"/>
      <w:r w:rsidRPr="00DE54E5">
        <w:rPr>
          <w:rFonts w:ascii="Arial" w:hAnsi="Arial" w:cs="Arial"/>
          <w:b/>
          <w:sz w:val="24"/>
          <w:szCs w:val="24"/>
        </w:rPr>
        <w:t>pelo SUAS</w:t>
      </w:r>
      <w:proofErr w:type="gramEnd"/>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Desenvolver processos de aprendizagem significativa</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Matriz Pedagógica</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Objetivos de Aprendizagem</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 xml:space="preserve">Conteúdos, Enfoques e Carga </w:t>
      </w:r>
      <w:proofErr w:type="gramStart"/>
      <w:r w:rsidRPr="00DE54E5">
        <w:rPr>
          <w:rFonts w:ascii="Arial" w:hAnsi="Arial" w:cs="Arial"/>
          <w:b/>
          <w:sz w:val="24"/>
          <w:szCs w:val="24"/>
        </w:rPr>
        <w:t>Horária</w:t>
      </w:r>
      <w:proofErr w:type="gramEnd"/>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Atividades Pedagógicas</w:t>
      </w:r>
    </w:p>
    <w:p w:rsidR="00392C27" w:rsidRPr="00DE54E5" w:rsidRDefault="00392C27" w:rsidP="003F2EDB">
      <w:pPr>
        <w:pStyle w:val="PargrafodaLista3"/>
        <w:numPr>
          <w:ilvl w:val="1"/>
          <w:numId w:val="39"/>
        </w:numPr>
        <w:tabs>
          <w:tab w:val="left" w:pos="0"/>
        </w:tabs>
        <w:jc w:val="both"/>
        <w:rPr>
          <w:rFonts w:ascii="Arial" w:hAnsi="Arial" w:cs="Arial"/>
          <w:b/>
          <w:sz w:val="24"/>
          <w:szCs w:val="24"/>
        </w:rPr>
      </w:pPr>
      <w:r w:rsidRPr="00DE54E5">
        <w:rPr>
          <w:rFonts w:ascii="Arial" w:hAnsi="Arial" w:cs="Arial"/>
          <w:b/>
          <w:sz w:val="24"/>
          <w:szCs w:val="24"/>
        </w:rPr>
        <w:t>Quadro da Matriz Pedagógica</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Recursos Pedagógicos</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Avaliação da Aprendizagem</w:t>
      </w:r>
    </w:p>
    <w:p w:rsidR="00392C27" w:rsidRPr="00DE54E5"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Certificação</w:t>
      </w:r>
    </w:p>
    <w:p w:rsidR="00392C27" w:rsidRDefault="00392C27" w:rsidP="003F2EDB">
      <w:pPr>
        <w:pStyle w:val="PargrafodaLista3"/>
        <w:numPr>
          <w:ilvl w:val="0"/>
          <w:numId w:val="39"/>
        </w:numPr>
        <w:tabs>
          <w:tab w:val="left" w:pos="0"/>
        </w:tabs>
        <w:jc w:val="both"/>
        <w:rPr>
          <w:rFonts w:ascii="Arial" w:hAnsi="Arial" w:cs="Arial"/>
          <w:b/>
          <w:sz w:val="24"/>
          <w:szCs w:val="24"/>
        </w:rPr>
      </w:pPr>
      <w:r w:rsidRPr="00DE54E5">
        <w:rPr>
          <w:rFonts w:ascii="Arial" w:hAnsi="Arial" w:cs="Arial"/>
          <w:b/>
          <w:sz w:val="24"/>
          <w:szCs w:val="24"/>
        </w:rPr>
        <w:t xml:space="preserve"> Referências Bibliográficas do Projeto Pedagógico</w:t>
      </w:r>
    </w:p>
    <w:p w:rsidR="00392C27" w:rsidRDefault="00392C27" w:rsidP="00392C27">
      <w:pPr>
        <w:pStyle w:val="PargrafodaLista3"/>
        <w:tabs>
          <w:tab w:val="left" w:pos="0"/>
        </w:tabs>
        <w:ind w:left="644"/>
        <w:jc w:val="both"/>
        <w:rPr>
          <w:rFonts w:ascii="Arial" w:hAnsi="Arial" w:cs="Arial"/>
          <w:b/>
          <w:sz w:val="24"/>
          <w:szCs w:val="24"/>
        </w:rPr>
      </w:pPr>
    </w:p>
    <w:p w:rsidR="0077258C" w:rsidRDefault="0077258C" w:rsidP="00392C27">
      <w:pPr>
        <w:spacing w:line="360" w:lineRule="auto"/>
        <w:ind w:firstLine="360"/>
        <w:jc w:val="center"/>
        <w:rPr>
          <w:rFonts w:ascii="Arial" w:hAnsi="Arial" w:cs="Arial"/>
          <w:b/>
          <w:sz w:val="24"/>
          <w:szCs w:val="24"/>
        </w:rPr>
      </w:pPr>
      <w:r>
        <w:rPr>
          <w:rFonts w:ascii="Arial" w:hAnsi="Arial" w:cs="Arial"/>
          <w:b/>
          <w:sz w:val="24"/>
          <w:szCs w:val="24"/>
        </w:rPr>
        <w:br w:type="page"/>
      </w:r>
    </w:p>
    <w:p w:rsidR="006A2E3B" w:rsidRPr="00DE54E5" w:rsidRDefault="006A2E3B" w:rsidP="006C4226">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lastRenderedPageBreak/>
        <w:t>IDENTIFICAÇÃO DO CURSO</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4820"/>
      </w:tblGrid>
      <w:tr w:rsidR="006A2E3B" w:rsidRPr="00DE54E5" w:rsidTr="00D576D6">
        <w:trPr>
          <w:trHeight w:val="799"/>
        </w:trPr>
        <w:tc>
          <w:tcPr>
            <w:tcW w:w="9356" w:type="dxa"/>
            <w:gridSpan w:val="2"/>
            <w:tcBorders>
              <w:top w:val="single" w:sz="4" w:space="0" w:color="auto"/>
              <w:left w:val="single" w:sz="4" w:space="0" w:color="auto"/>
              <w:bottom w:val="nil"/>
              <w:right w:val="single" w:sz="4" w:space="0" w:color="auto"/>
            </w:tcBorders>
            <w:vAlign w:val="center"/>
          </w:tcPr>
          <w:p w:rsidR="006A2E3B" w:rsidRPr="00DE54E5" w:rsidRDefault="006A2E3B" w:rsidP="00040B29">
            <w:pPr>
              <w:pStyle w:val="PargrafodaLista"/>
              <w:spacing w:after="0" w:line="360" w:lineRule="auto"/>
              <w:ind w:left="34"/>
              <w:rPr>
                <w:rFonts w:ascii="Arial" w:hAnsi="Arial" w:cs="Arial"/>
                <w:b/>
                <w:sz w:val="24"/>
                <w:szCs w:val="24"/>
              </w:rPr>
            </w:pPr>
            <w:r w:rsidRPr="00DE54E5">
              <w:rPr>
                <w:rFonts w:ascii="Arial" w:hAnsi="Arial" w:cs="Arial"/>
                <w:b/>
                <w:sz w:val="24"/>
                <w:szCs w:val="24"/>
              </w:rPr>
              <w:t>Nome</w:t>
            </w:r>
          </w:p>
          <w:p w:rsidR="006A2E3B" w:rsidRPr="00DE54E5" w:rsidRDefault="006A2E3B" w:rsidP="00040B29">
            <w:pPr>
              <w:pStyle w:val="PargrafodaLista"/>
              <w:spacing w:after="0" w:line="360" w:lineRule="auto"/>
              <w:ind w:left="34"/>
              <w:rPr>
                <w:rFonts w:ascii="Arial" w:hAnsi="Arial" w:cs="Arial"/>
                <w:b/>
                <w:sz w:val="24"/>
                <w:szCs w:val="24"/>
                <w:lang w:val="pt-BR"/>
              </w:rPr>
            </w:pPr>
            <w:r w:rsidRPr="00DE54E5">
              <w:rPr>
                <w:rFonts w:ascii="Arial" w:hAnsi="Arial" w:cs="Arial"/>
                <w:b/>
                <w:sz w:val="24"/>
                <w:szCs w:val="24"/>
                <w:lang w:val="pt-BR"/>
              </w:rPr>
              <w:t xml:space="preserve">Curso de Atualização em Vigilância </w:t>
            </w:r>
            <w:proofErr w:type="spellStart"/>
            <w:r w:rsidRPr="00DE54E5">
              <w:rPr>
                <w:rFonts w:ascii="Arial" w:hAnsi="Arial" w:cs="Arial"/>
                <w:b/>
                <w:sz w:val="24"/>
                <w:szCs w:val="24"/>
                <w:lang w:val="pt-BR"/>
              </w:rPr>
              <w:t>Socioassistencialdo</w:t>
            </w:r>
            <w:proofErr w:type="spellEnd"/>
            <w:r w:rsidRPr="00DE54E5">
              <w:rPr>
                <w:rFonts w:ascii="Arial" w:hAnsi="Arial" w:cs="Arial"/>
                <w:b/>
                <w:sz w:val="24"/>
                <w:szCs w:val="24"/>
                <w:lang w:val="pt-BR"/>
              </w:rPr>
              <w:t xml:space="preserve"> SUAS</w:t>
            </w:r>
          </w:p>
        </w:tc>
      </w:tr>
      <w:tr w:rsidR="006A2E3B" w:rsidRPr="00DE54E5" w:rsidTr="00D576D6">
        <w:trPr>
          <w:trHeight w:val="697"/>
        </w:trPr>
        <w:tc>
          <w:tcPr>
            <w:tcW w:w="9356" w:type="dxa"/>
            <w:gridSpan w:val="2"/>
            <w:vAlign w:val="center"/>
          </w:tcPr>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b/>
                <w:sz w:val="24"/>
                <w:szCs w:val="24"/>
                <w:lang w:val="pt-BR"/>
              </w:rPr>
              <w:t>Instituição Executora</w:t>
            </w:r>
          </w:p>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sz w:val="24"/>
                <w:szCs w:val="24"/>
                <w:lang w:val="pt-BR"/>
              </w:rPr>
              <w:t xml:space="preserve">A ser selecionada pelos estados, no âmbito do Programa </w:t>
            </w:r>
            <w:proofErr w:type="gramStart"/>
            <w:r w:rsidRPr="00DE54E5">
              <w:rPr>
                <w:rFonts w:ascii="Arial" w:hAnsi="Arial" w:cs="Arial"/>
                <w:sz w:val="24"/>
                <w:szCs w:val="24"/>
                <w:lang w:val="pt-BR"/>
              </w:rPr>
              <w:t>CapacitaSUAS</w:t>
            </w:r>
            <w:proofErr w:type="gramEnd"/>
            <w:r w:rsidRPr="00DE54E5">
              <w:rPr>
                <w:rFonts w:ascii="Arial" w:hAnsi="Arial" w:cs="Arial"/>
                <w:sz w:val="24"/>
                <w:szCs w:val="24"/>
                <w:lang w:val="pt-BR"/>
              </w:rPr>
              <w:t>.</w:t>
            </w:r>
          </w:p>
        </w:tc>
      </w:tr>
      <w:tr w:rsidR="006A2E3B" w:rsidRPr="00DE54E5" w:rsidTr="00D576D6">
        <w:trPr>
          <w:trHeight w:val="224"/>
        </w:trPr>
        <w:tc>
          <w:tcPr>
            <w:tcW w:w="4536" w:type="dxa"/>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Modalidade</w:t>
            </w:r>
            <w:proofErr w:type="spellEnd"/>
            <w:r w:rsidRPr="00DE54E5">
              <w:rPr>
                <w:rFonts w:ascii="Arial" w:hAnsi="Arial" w:cs="Arial"/>
                <w:b/>
                <w:sz w:val="24"/>
                <w:szCs w:val="24"/>
              </w:rPr>
              <w:t xml:space="preserve"> de </w:t>
            </w:r>
            <w:proofErr w:type="spellStart"/>
            <w:r w:rsidRPr="00DE54E5">
              <w:rPr>
                <w:rFonts w:ascii="Arial" w:hAnsi="Arial" w:cs="Arial"/>
                <w:b/>
                <w:sz w:val="24"/>
                <w:szCs w:val="24"/>
              </w:rPr>
              <w:t>Oferta</w:t>
            </w:r>
            <w:proofErr w:type="spellEnd"/>
          </w:p>
        </w:tc>
        <w:tc>
          <w:tcPr>
            <w:tcW w:w="4820" w:type="dxa"/>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CargaHorária</w:t>
            </w:r>
            <w:proofErr w:type="spellEnd"/>
          </w:p>
        </w:tc>
      </w:tr>
      <w:tr w:rsidR="006A2E3B" w:rsidRPr="00DE54E5" w:rsidTr="00D576D6">
        <w:trPr>
          <w:trHeight w:val="397"/>
        </w:trPr>
        <w:tc>
          <w:tcPr>
            <w:tcW w:w="4536" w:type="dxa"/>
            <w:tcBorders>
              <w:top w:val="nil"/>
            </w:tcBorders>
            <w:vAlign w:val="center"/>
          </w:tcPr>
          <w:p w:rsidR="006A2E3B" w:rsidRPr="00DE54E5" w:rsidRDefault="006A2E3B" w:rsidP="00040B29">
            <w:pPr>
              <w:pStyle w:val="PargrafodaLista"/>
              <w:spacing w:after="0" w:line="360" w:lineRule="auto"/>
              <w:ind w:left="34"/>
              <w:rPr>
                <w:rFonts w:ascii="Arial" w:hAnsi="Arial" w:cs="Arial"/>
                <w:b/>
                <w:sz w:val="24"/>
                <w:szCs w:val="24"/>
              </w:rPr>
            </w:pPr>
            <w:proofErr w:type="spellStart"/>
            <w:r w:rsidRPr="00DE54E5">
              <w:rPr>
                <w:rFonts w:ascii="Arial" w:hAnsi="Arial" w:cs="Arial"/>
                <w:sz w:val="24"/>
                <w:szCs w:val="24"/>
              </w:rPr>
              <w:t>Presencial</w:t>
            </w:r>
            <w:proofErr w:type="spellEnd"/>
          </w:p>
        </w:tc>
        <w:tc>
          <w:tcPr>
            <w:tcW w:w="4820" w:type="dxa"/>
            <w:tcBorders>
              <w:top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r w:rsidRPr="00DE54E5">
              <w:rPr>
                <w:rFonts w:ascii="Arial" w:hAnsi="Arial" w:cs="Arial"/>
                <w:sz w:val="24"/>
                <w:szCs w:val="24"/>
              </w:rPr>
              <w:t xml:space="preserve">40 </w:t>
            </w:r>
            <w:proofErr w:type="spellStart"/>
            <w:r w:rsidRPr="00DE54E5">
              <w:rPr>
                <w:rFonts w:ascii="Arial" w:hAnsi="Arial" w:cs="Arial"/>
                <w:sz w:val="24"/>
                <w:szCs w:val="24"/>
              </w:rPr>
              <w:t>horas</w:t>
            </w:r>
            <w:proofErr w:type="spellEnd"/>
          </w:p>
        </w:tc>
      </w:tr>
    </w:tbl>
    <w:p w:rsidR="006A2E3B" w:rsidRPr="00DE54E5" w:rsidRDefault="006A2E3B" w:rsidP="00040B29">
      <w:pPr>
        <w:spacing w:after="0" w:line="360" w:lineRule="auto"/>
        <w:jc w:val="both"/>
        <w:rPr>
          <w:rFonts w:ascii="Arial" w:hAnsi="Arial" w:cs="Arial"/>
          <w:sz w:val="24"/>
          <w:szCs w:val="24"/>
        </w:rPr>
      </w:pPr>
    </w:p>
    <w:p w:rsidR="006A2E3B" w:rsidRPr="00DE54E5" w:rsidRDefault="006A2E3B" w:rsidP="005C6B47">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JUSTIFICATIVA</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xml:space="preserve">A oferta do Curso de Vigilância socioassistencial do Sistema Único de Assistência Social (SUAS) no patamar de atualização se justifica pelo fato de o momento atual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exigir do desempenho dessa função no processo de gestão, ao tempo em que estados e municípios se organizam para exercê-la de forma qualificada.  </w:t>
      </w:r>
    </w:p>
    <w:tbl>
      <w:tblPr>
        <w:tblpPr w:leftFromText="141" w:rightFromText="141" w:vertAnchor="text" w:horzAnchor="margin" w:tblpXSpec="center" w:tblpY="4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2030"/>
        <w:gridCol w:w="1617"/>
      </w:tblGrid>
      <w:tr w:rsidR="006A2E3B" w:rsidRPr="00DE54E5" w:rsidTr="00D576D6">
        <w:trPr>
          <w:trHeight w:val="410"/>
        </w:trPr>
        <w:tc>
          <w:tcPr>
            <w:tcW w:w="7978" w:type="dxa"/>
            <w:gridSpan w:val="3"/>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Vigilância Socioassistencial segundo dados do Censo SUAS 2013</w:t>
            </w:r>
          </w:p>
        </w:tc>
      </w:tr>
      <w:tr w:rsidR="006A2E3B" w:rsidRPr="00DE54E5" w:rsidTr="00D576D6">
        <w:trPr>
          <w:trHeight w:val="162"/>
        </w:trPr>
        <w:tc>
          <w:tcPr>
            <w:tcW w:w="4365"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Status de implantação</w:t>
            </w:r>
          </w:p>
        </w:tc>
        <w:tc>
          <w:tcPr>
            <w:tcW w:w="2030"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Estados e DF</w:t>
            </w:r>
          </w:p>
        </w:tc>
        <w:tc>
          <w:tcPr>
            <w:tcW w:w="1583"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Municípios</w:t>
            </w:r>
          </w:p>
        </w:tc>
      </w:tr>
      <w:tr w:rsidR="006A2E3B" w:rsidRPr="00DE54E5" w:rsidTr="00D576D6">
        <w:tc>
          <w:tcPr>
            <w:tcW w:w="4365"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 xml:space="preserve">Sim, na estrutura formal do órgão </w:t>
            </w:r>
            <w:proofErr w:type="gramStart"/>
            <w:r w:rsidRPr="00DE54E5">
              <w:rPr>
                <w:rFonts w:ascii="Arial" w:hAnsi="Arial" w:cs="Arial"/>
                <w:sz w:val="24"/>
                <w:szCs w:val="24"/>
              </w:rPr>
              <w:t>gestor</w:t>
            </w:r>
            <w:proofErr w:type="gramEnd"/>
          </w:p>
        </w:tc>
        <w:tc>
          <w:tcPr>
            <w:tcW w:w="2030"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30,8%</w:t>
            </w:r>
          </w:p>
        </w:tc>
        <w:tc>
          <w:tcPr>
            <w:tcW w:w="1583"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33,3%</w:t>
            </w:r>
          </w:p>
        </w:tc>
      </w:tr>
      <w:tr w:rsidR="006A2E3B" w:rsidRPr="00DE54E5" w:rsidTr="00D576D6">
        <w:tc>
          <w:tcPr>
            <w:tcW w:w="4365"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 xml:space="preserve">Sim, de maneira </w:t>
            </w:r>
            <w:proofErr w:type="gramStart"/>
            <w:r w:rsidRPr="00DE54E5">
              <w:rPr>
                <w:rFonts w:ascii="Arial" w:hAnsi="Arial" w:cs="Arial"/>
                <w:sz w:val="24"/>
                <w:szCs w:val="24"/>
              </w:rPr>
              <w:t>informal</w:t>
            </w:r>
            <w:proofErr w:type="gramEnd"/>
          </w:p>
        </w:tc>
        <w:tc>
          <w:tcPr>
            <w:tcW w:w="2030"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57,7%</w:t>
            </w:r>
          </w:p>
        </w:tc>
        <w:tc>
          <w:tcPr>
            <w:tcW w:w="1583"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36,0%</w:t>
            </w:r>
          </w:p>
        </w:tc>
      </w:tr>
      <w:tr w:rsidR="006A2E3B" w:rsidRPr="00DE54E5" w:rsidTr="00D576D6">
        <w:tc>
          <w:tcPr>
            <w:tcW w:w="4365"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Não constituída</w:t>
            </w:r>
          </w:p>
        </w:tc>
        <w:tc>
          <w:tcPr>
            <w:tcW w:w="2030"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11,5%</w:t>
            </w:r>
          </w:p>
        </w:tc>
        <w:tc>
          <w:tcPr>
            <w:tcW w:w="1583"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30,7%</w:t>
            </w:r>
          </w:p>
        </w:tc>
      </w:tr>
      <w:tr w:rsidR="006A2E3B" w:rsidRPr="00DE54E5" w:rsidTr="00D576D6">
        <w:tc>
          <w:tcPr>
            <w:tcW w:w="4365" w:type="dxa"/>
          </w:tcPr>
          <w:p w:rsidR="006A2E3B" w:rsidRPr="00DE54E5" w:rsidRDefault="006A2E3B" w:rsidP="00040B29">
            <w:pPr>
              <w:spacing w:after="0" w:line="360" w:lineRule="auto"/>
              <w:contextualSpacing/>
              <w:jc w:val="both"/>
              <w:rPr>
                <w:rFonts w:ascii="Arial" w:hAnsi="Arial" w:cs="Arial"/>
                <w:sz w:val="24"/>
                <w:szCs w:val="24"/>
              </w:rPr>
            </w:pPr>
            <w:r w:rsidRPr="00DE54E5">
              <w:rPr>
                <w:rFonts w:ascii="Arial" w:hAnsi="Arial" w:cs="Arial"/>
                <w:sz w:val="24"/>
                <w:szCs w:val="24"/>
              </w:rPr>
              <w:t>Total</w:t>
            </w:r>
          </w:p>
        </w:tc>
        <w:tc>
          <w:tcPr>
            <w:tcW w:w="2030"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100%</w:t>
            </w:r>
          </w:p>
        </w:tc>
        <w:tc>
          <w:tcPr>
            <w:tcW w:w="1583" w:type="dxa"/>
          </w:tcPr>
          <w:p w:rsidR="006A2E3B" w:rsidRPr="00DE54E5" w:rsidRDefault="006A2E3B" w:rsidP="00040B29">
            <w:pPr>
              <w:spacing w:after="0" w:line="360" w:lineRule="auto"/>
              <w:ind w:left="720"/>
              <w:contextualSpacing/>
              <w:jc w:val="both"/>
              <w:rPr>
                <w:rFonts w:ascii="Arial" w:hAnsi="Arial" w:cs="Arial"/>
                <w:sz w:val="24"/>
                <w:szCs w:val="24"/>
              </w:rPr>
            </w:pPr>
            <w:r w:rsidRPr="00DE54E5">
              <w:rPr>
                <w:rFonts w:ascii="Arial" w:hAnsi="Arial" w:cs="Arial"/>
                <w:sz w:val="24"/>
                <w:szCs w:val="24"/>
              </w:rPr>
              <w:t>100%</w:t>
            </w:r>
          </w:p>
        </w:tc>
      </w:tr>
    </w:tbl>
    <w:p w:rsidR="006A2E3B" w:rsidRPr="00DE54E5" w:rsidRDefault="006A2E3B" w:rsidP="00040B29">
      <w:pPr>
        <w:tabs>
          <w:tab w:val="left" w:pos="885"/>
        </w:tabs>
        <w:spacing w:after="0" w:line="360" w:lineRule="auto"/>
        <w:jc w:val="both"/>
        <w:rPr>
          <w:rFonts w:ascii="Arial" w:hAnsi="Arial" w:cs="Arial"/>
          <w:sz w:val="24"/>
          <w:szCs w:val="24"/>
        </w:rPr>
      </w:pPr>
    </w:p>
    <w:p w:rsidR="006A2E3B"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xml:space="preserve">O exercício da Vigilância Socioassistencial é previsto pela Política Nacional de Assistência Social (PNAS 2004) como uma referência fundamental na organização e funcionamento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Produz os insumos necessários para a efetivação da universalidade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com qualidade, pois organiza e dissemina dados de monitoramento e avaliação que subsidiam as atividades de </w:t>
      </w:r>
      <w:r w:rsidRPr="00DE54E5">
        <w:rPr>
          <w:rFonts w:ascii="Arial" w:hAnsi="Arial" w:cs="Arial"/>
          <w:sz w:val="24"/>
          <w:szCs w:val="24"/>
        </w:rPr>
        <w:lastRenderedPageBreak/>
        <w:t xml:space="preserve">planejamento e execução da assistência social. Está diretamente vinculado à gestão e aos objetivos de construção dessa política pública enquanto dever do Estado e direito do cidadão, estabelecidos </w:t>
      </w:r>
      <w:proofErr w:type="gramStart"/>
      <w:r w:rsidRPr="00DE54E5">
        <w:rPr>
          <w:rFonts w:ascii="Arial" w:hAnsi="Arial" w:cs="Arial"/>
          <w:sz w:val="24"/>
          <w:szCs w:val="24"/>
        </w:rPr>
        <w:t>pela LOAS</w:t>
      </w:r>
      <w:proofErr w:type="gramEnd"/>
      <w:r w:rsidRPr="00DE54E5">
        <w:rPr>
          <w:rFonts w:ascii="Arial" w:hAnsi="Arial" w:cs="Arial"/>
          <w:sz w:val="24"/>
          <w:szCs w:val="24"/>
        </w:rPr>
        <w:t xml:space="preserve"> de 1993 e atualizada pela Lei 12.435/2011 (Lei do SUAS). </w:t>
      </w:r>
    </w:p>
    <w:p w:rsidR="00642FEC" w:rsidRPr="00DE54E5" w:rsidRDefault="00642FEC" w:rsidP="00040B29">
      <w:pPr>
        <w:tabs>
          <w:tab w:val="left" w:pos="885"/>
        </w:tabs>
        <w:spacing w:after="0" w:line="360" w:lineRule="auto"/>
        <w:ind w:firstLine="885"/>
        <w:jc w:val="both"/>
        <w:rPr>
          <w:rFonts w:ascii="Arial" w:hAnsi="Arial" w:cs="Arial"/>
          <w:sz w:val="24"/>
          <w:szCs w:val="24"/>
        </w:rPr>
      </w:pPr>
    </w:p>
    <w:p w:rsidR="006A2E3B"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O artigo primeiro da NOB-SUAS 2012 institui a Vigilância Socioassistencial como uma das três funções da política de assistência social. Adiante, em seu artigo 87, ela especifica de quais informações a Vigilância Socioassistencial deve tratar. A Vigilância é responsável por produzir, analisar, sistematizar e disseminar informações territorializadas sobre situações de vulnerabilidade e risco que incidem sobre famílias e indivíduos e dos eventos de violação de direitos em determinados territórios; e também informações sobre o tipo, volume e padrões de qualidade dos serviços ofertados pela rede socioassistencial.</w:t>
      </w:r>
    </w:p>
    <w:p w:rsidR="00642FEC" w:rsidRPr="00DE54E5" w:rsidRDefault="00642FEC" w:rsidP="00040B29">
      <w:pPr>
        <w:tabs>
          <w:tab w:val="left" w:pos="885"/>
        </w:tabs>
        <w:spacing w:after="0" w:line="360" w:lineRule="auto"/>
        <w:ind w:firstLine="885"/>
        <w:jc w:val="both"/>
        <w:rPr>
          <w:rFonts w:ascii="Arial" w:hAnsi="Arial" w:cs="Arial"/>
          <w:sz w:val="24"/>
          <w:szCs w:val="24"/>
        </w:rPr>
      </w:pPr>
    </w:p>
    <w:p w:rsidR="006A2E3B"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Pressupõe uma conexão com o mundo real da gestão da política de assistência social, visão de totalidade e um conhecimento profundo do território capaz de dar sentido aos dados. Envolve, por um lado, (</w:t>
      </w:r>
      <w:proofErr w:type="spellStart"/>
      <w:r w:rsidRPr="00DE54E5">
        <w:rPr>
          <w:rFonts w:ascii="Arial" w:hAnsi="Arial" w:cs="Arial"/>
          <w:sz w:val="24"/>
          <w:szCs w:val="24"/>
        </w:rPr>
        <w:t>re</w:t>
      </w:r>
      <w:proofErr w:type="spellEnd"/>
      <w:r w:rsidRPr="00DE54E5">
        <w:rPr>
          <w:rFonts w:ascii="Arial" w:hAnsi="Arial" w:cs="Arial"/>
          <w:sz w:val="24"/>
          <w:szCs w:val="24"/>
        </w:rPr>
        <w:t>) conhecer os riscos sociais que se apresentam na dinâmica vivencial das famílias do território (e as barreiras de acesso a direitos) e auxiliar na antecipação da ação socioassistencial necessária para fazer frente a esses riscos. Por outro lado, envolve também (</w:t>
      </w:r>
      <w:proofErr w:type="spellStart"/>
      <w:r w:rsidRPr="00DE54E5">
        <w:rPr>
          <w:rFonts w:ascii="Arial" w:hAnsi="Arial" w:cs="Arial"/>
          <w:sz w:val="24"/>
          <w:szCs w:val="24"/>
        </w:rPr>
        <w:t>re</w:t>
      </w:r>
      <w:proofErr w:type="spellEnd"/>
      <w:r w:rsidRPr="00DE54E5">
        <w:rPr>
          <w:rFonts w:ascii="Arial" w:hAnsi="Arial" w:cs="Arial"/>
          <w:sz w:val="24"/>
          <w:szCs w:val="24"/>
        </w:rPr>
        <w:t>) conhecer a</w:t>
      </w:r>
      <w:r w:rsidR="00642FEC">
        <w:rPr>
          <w:rFonts w:ascii="Arial" w:hAnsi="Arial" w:cs="Arial"/>
          <w:sz w:val="24"/>
          <w:szCs w:val="24"/>
        </w:rPr>
        <w:t xml:space="preserve"> </w:t>
      </w:r>
      <w:r w:rsidRPr="00DE54E5">
        <w:rPr>
          <w:rFonts w:ascii="Arial" w:hAnsi="Arial" w:cs="Arial"/>
          <w:sz w:val="24"/>
          <w:szCs w:val="24"/>
        </w:rPr>
        <w:t xml:space="preserve">oferta de serviços socioassistenciais e a forma como a rede opera; informações sobre a cobertura do atendimento e seus resultados a fim de elaborar indicadores e recomendações para a gestão que ajudem a qualificar a proteção social básica e a especial ofertadas nos territórios. </w:t>
      </w:r>
    </w:p>
    <w:p w:rsidR="00642FEC" w:rsidRPr="00DE54E5" w:rsidRDefault="00642FEC" w:rsidP="00040B29">
      <w:pPr>
        <w:tabs>
          <w:tab w:val="left" w:pos="885"/>
        </w:tabs>
        <w:spacing w:after="0" w:line="360" w:lineRule="auto"/>
        <w:ind w:firstLine="885"/>
        <w:jc w:val="both"/>
        <w:rPr>
          <w:rFonts w:ascii="Arial" w:hAnsi="Arial" w:cs="Arial"/>
          <w:sz w:val="24"/>
          <w:szCs w:val="24"/>
        </w:rPr>
      </w:pPr>
    </w:p>
    <w:p w:rsidR="006A2E3B" w:rsidRPr="00DE54E5" w:rsidRDefault="006A2E3B" w:rsidP="00040B29">
      <w:pPr>
        <w:tabs>
          <w:tab w:val="left" w:pos="885"/>
        </w:tabs>
        <w:spacing w:after="0" w:line="360" w:lineRule="auto"/>
        <w:ind w:firstLine="885"/>
        <w:jc w:val="both"/>
        <w:rPr>
          <w:rFonts w:ascii="Arial" w:hAnsi="Arial" w:cs="Arial"/>
          <w:sz w:val="24"/>
          <w:szCs w:val="24"/>
        </w:rPr>
      </w:pPr>
      <w:proofErr w:type="gramStart"/>
      <w:r w:rsidRPr="00DE54E5">
        <w:rPr>
          <w:rFonts w:ascii="Arial" w:hAnsi="Arial" w:cs="Arial"/>
          <w:sz w:val="24"/>
          <w:szCs w:val="24"/>
        </w:rPr>
        <w:t>“Para cumprir seus objetivos a Vigilância Socioassistencial:</w:t>
      </w:r>
    </w:p>
    <w:p w:rsidR="006A2E3B" w:rsidRPr="00DE54E5" w:rsidRDefault="006A2E3B" w:rsidP="00040B29">
      <w:pPr>
        <w:tabs>
          <w:tab w:val="left" w:pos="885"/>
        </w:tabs>
        <w:spacing w:after="0" w:line="360" w:lineRule="auto"/>
        <w:ind w:firstLine="885"/>
        <w:jc w:val="both"/>
        <w:rPr>
          <w:rFonts w:ascii="Arial" w:hAnsi="Arial" w:cs="Arial"/>
          <w:sz w:val="24"/>
          <w:szCs w:val="24"/>
        </w:rPr>
      </w:pPr>
      <w:proofErr w:type="gramEnd"/>
      <w:r w:rsidRPr="00DE54E5">
        <w:rPr>
          <w:rFonts w:ascii="Arial" w:hAnsi="Arial" w:cs="Arial"/>
          <w:sz w:val="24"/>
          <w:szCs w:val="24"/>
        </w:rPr>
        <w:lastRenderedPageBreak/>
        <w:t>- produz e sistematiza informações, constrói indicadores e índices territorializados das situações de risco e vulnerabilidade social, que incidem sobre famílias e sobre os indivíduos nos diferentes ciclos de vida;</w:t>
      </w: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monitora a incidência das situações de violência, negligência e maus tratos, abuso e exploração sexual, que afetam famílias e indivíduos, com especial atenção para aquelas em que são vítimas crianças, adolescentes, pessoas idosas e pessoas com deficiência;</w:t>
      </w: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identifica pessoas com redução da capacidade pessoal, com deficiência ou em abandono;</w:t>
      </w: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identifica a incidência de vítimas de apartação social, que lhes impossibilite sua autonomia e integridade, fragilizando sua existência;</w:t>
      </w: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xml:space="preserve">- monitora os padrões de qualidades dos serviços de Assistência Social, com especial atenção para aqueles que operam na forma de albergues, abrigos, residências, </w:t>
      </w:r>
      <w:proofErr w:type="spellStart"/>
      <w:proofErr w:type="gramStart"/>
      <w:r w:rsidRPr="00DE54E5">
        <w:rPr>
          <w:rFonts w:ascii="Arial" w:hAnsi="Arial" w:cs="Arial"/>
          <w:sz w:val="24"/>
          <w:szCs w:val="24"/>
        </w:rPr>
        <w:t>semi-residências</w:t>
      </w:r>
      <w:proofErr w:type="spellEnd"/>
      <w:proofErr w:type="gramEnd"/>
      <w:r w:rsidRPr="00DE54E5">
        <w:rPr>
          <w:rFonts w:ascii="Arial" w:hAnsi="Arial" w:cs="Arial"/>
          <w:sz w:val="24"/>
          <w:szCs w:val="24"/>
        </w:rPr>
        <w:t>, moradias provisórias para os diversos segmentos etários;</w:t>
      </w: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analisa a adequação entre as necessidades de proteção social da população e a efetiva oferta dos serviços socioassistenciais, considerando o tipo, volume, qualidade e distribuição espacial dos mesmos;</w:t>
      </w:r>
    </w:p>
    <w:p w:rsidR="006A2E3B"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xml:space="preserve">- </w:t>
      </w:r>
      <w:proofErr w:type="gramStart"/>
      <w:r w:rsidRPr="00DE54E5">
        <w:rPr>
          <w:rFonts w:ascii="Arial" w:hAnsi="Arial" w:cs="Arial"/>
          <w:sz w:val="24"/>
          <w:szCs w:val="24"/>
        </w:rPr>
        <w:t>auxilia a identificação de potencialidades dos territórios e famílias neles residentes”</w:t>
      </w:r>
      <w:proofErr w:type="gramEnd"/>
      <w:r w:rsidRPr="00DE54E5">
        <w:rPr>
          <w:rFonts w:ascii="Arial" w:hAnsi="Arial" w:cs="Arial"/>
          <w:sz w:val="24"/>
          <w:szCs w:val="24"/>
        </w:rPr>
        <w:t xml:space="preserve"> (BRASIL, 2013, p. 10).</w:t>
      </w:r>
    </w:p>
    <w:p w:rsidR="00642FEC" w:rsidRPr="00DE54E5" w:rsidRDefault="00642FEC" w:rsidP="00040B29">
      <w:pPr>
        <w:tabs>
          <w:tab w:val="left" w:pos="885"/>
        </w:tabs>
        <w:spacing w:after="0" w:line="360" w:lineRule="auto"/>
        <w:ind w:firstLine="885"/>
        <w:jc w:val="both"/>
        <w:rPr>
          <w:rFonts w:ascii="Arial" w:hAnsi="Arial" w:cs="Arial"/>
          <w:sz w:val="24"/>
          <w:szCs w:val="24"/>
        </w:rPr>
      </w:pPr>
    </w:p>
    <w:p w:rsidR="006A2E3B" w:rsidRPr="00DE54E5" w:rsidRDefault="006A2E3B" w:rsidP="00040B29">
      <w:pPr>
        <w:tabs>
          <w:tab w:val="left" w:pos="885"/>
        </w:tabs>
        <w:spacing w:after="0" w:line="360" w:lineRule="auto"/>
        <w:ind w:firstLine="885"/>
        <w:jc w:val="both"/>
        <w:rPr>
          <w:rFonts w:ascii="Arial" w:hAnsi="Arial" w:cs="Arial"/>
          <w:sz w:val="24"/>
          <w:szCs w:val="24"/>
        </w:rPr>
      </w:pPr>
      <w:r w:rsidRPr="00DE54E5">
        <w:rPr>
          <w:rFonts w:ascii="Arial" w:hAnsi="Arial" w:cs="Arial"/>
          <w:sz w:val="24"/>
          <w:szCs w:val="24"/>
        </w:rPr>
        <w:t xml:space="preserve">Técnicos da função de gestão, gestores estaduais, distritais, municipais e coordenadores dos equipamentos da Assistência Social necessitam desenvolver conhecimentos, habilidades e atitudes para a Vigilância Socioassistencial balizados pelos princípios da </w:t>
      </w:r>
      <w:r w:rsidR="00D93C35">
        <w:rPr>
          <w:rFonts w:ascii="Arial" w:hAnsi="Arial" w:cs="Arial"/>
          <w:sz w:val="24"/>
          <w:szCs w:val="24"/>
        </w:rPr>
        <w:t xml:space="preserve">Matricialidade </w:t>
      </w:r>
      <w:r w:rsidRPr="00DE54E5">
        <w:rPr>
          <w:rFonts w:ascii="Arial" w:hAnsi="Arial" w:cs="Arial"/>
          <w:sz w:val="24"/>
          <w:szCs w:val="24"/>
        </w:rPr>
        <w:t xml:space="preserve">sociofamiliar, territorialização, descentralização e participação democrática. A partir desses marcos devem trabalhar com dados e informações para produzir relatórios úteis para a prática.  A própria gestão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 os serviços da proteção social básica e da especial são “clientes” da Vigilância Socioassistencial. </w:t>
      </w:r>
    </w:p>
    <w:p w:rsidR="006A2E3B" w:rsidRPr="00DE54E5" w:rsidRDefault="006A2E3B" w:rsidP="00040B29">
      <w:pPr>
        <w:spacing w:after="0" w:line="360" w:lineRule="auto"/>
        <w:ind w:firstLine="708"/>
        <w:jc w:val="both"/>
        <w:rPr>
          <w:rFonts w:ascii="Arial" w:hAnsi="Arial" w:cs="Arial"/>
          <w:sz w:val="24"/>
          <w:szCs w:val="24"/>
        </w:rPr>
      </w:pPr>
      <w:r w:rsidRPr="00DE54E5">
        <w:rPr>
          <w:rFonts w:ascii="Arial" w:hAnsi="Arial" w:cs="Arial"/>
          <w:sz w:val="24"/>
          <w:szCs w:val="24"/>
        </w:rPr>
        <w:lastRenderedPageBreak/>
        <w:t>Nesse sentido, conforme documento de Orientações Técnicas da Vigilância Socioassistencial, o “desenvolvimento de capacidades de planejamento e gestão torna-se crucial para o amadurecimento da assistência social como política pública setorial, à qual compete garantir ou mediar o acesso a direitos sociais específicos. Nesse contexto, os processos de produção, análise e utilização de informações ganham relevância na medida em que possibilitam qualificar a intervenção dos agentes públicos de forma que suas ações produzam processos e resultados mais condizentes com as expectativas e necessidades da população em geral e, em particular, dos segmentos sociais mais vulneráveis” (BRASIL, 2013, p. 7). As necessidades de desenvolvimento dessas capacidades no contexto de crescimento da demanda pelo desenvolvimento da Vigilância Socioassistencial na PNAS justificam a oferta do curso objeto deste Projeto Pedagógico.</w:t>
      </w:r>
    </w:p>
    <w:p w:rsidR="006A2E3B" w:rsidRPr="005C6B47" w:rsidRDefault="006A2E3B" w:rsidP="005C6B47">
      <w:pPr>
        <w:pStyle w:val="PargrafodaLista3"/>
        <w:tabs>
          <w:tab w:val="left" w:pos="0"/>
        </w:tabs>
        <w:spacing w:line="360" w:lineRule="auto"/>
        <w:ind w:left="1068"/>
        <w:jc w:val="both"/>
        <w:rPr>
          <w:rFonts w:ascii="Arial" w:hAnsi="Arial" w:cs="Arial"/>
          <w:b/>
          <w:sz w:val="24"/>
          <w:szCs w:val="24"/>
        </w:rPr>
      </w:pPr>
    </w:p>
    <w:p w:rsidR="006A2E3B" w:rsidRPr="00DE54E5" w:rsidRDefault="006A2E3B" w:rsidP="005C6B47">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OBJETIVOS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5C6B47">
      <w:pPr>
        <w:pStyle w:val="PargrafodaLista"/>
        <w:numPr>
          <w:ilvl w:val="0"/>
          <w:numId w:val="44"/>
        </w:numPr>
        <w:spacing w:after="0" w:line="360" w:lineRule="auto"/>
        <w:rPr>
          <w:rFonts w:ascii="Arial" w:hAnsi="Arial" w:cs="Arial"/>
          <w:b/>
          <w:sz w:val="24"/>
          <w:szCs w:val="24"/>
        </w:rPr>
      </w:pPr>
      <w:r w:rsidRPr="00DE54E5">
        <w:rPr>
          <w:rFonts w:ascii="Arial" w:hAnsi="Arial" w:cs="Arial"/>
          <w:b/>
          <w:sz w:val="24"/>
          <w:szCs w:val="24"/>
        </w:rPr>
        <w:t>GERAL</w:t>
      </w:r>
    </w:p>
    <w:p w:rsidR="006A2E3B" w:rsidRPr="00DE54E5" w:rsidRDefault="006A2E3B" w:rsidP="00040B29">
      <w:pPr>
        <w:pStyle w:val="PargrafodaLista"/>
        <w:spacing w:after="0" w:line="360" w:lineRule="auto"/>
        <w:ind w:left="0"/>
        <w:rPr>
          <w:rFonts w:ascii="Arial" w:hAnsi="Arial" w:cs="Arial"/>
          <w:sz w:val="24"/>
          <w:szCs w:val="24"/>
        </w:rPr>
      </w:pPr>
    </w:p>
    <w:p w:rsidR="006A2E3B" w:rsidRPr="00DE54E5" w:rsidRDefault="006A2E3B" w:rsidP="00040B29">
      <w:pPr>
        <w:pStyle w:val="PargrafodaLista"/>
        <w:spacing w:after="0" w:line="360" w:lineRule="auto"/>
        <w:ind w:left="0"/>
        <w:rPr>
          <w:rFonts w:ascii="Arial" w:hAnsi="Arial" w:cs="Arial"/>
          <w:sz w:val="24"/>
          <w:szCs w:val="24"/>
          <w:lang w:val="pt-BR"/>
        </w:rPr>
      </w:pPr>
      <w:r w:rsidRPr="00DE54E5">
        <w:rPr>
          <w:rFonts w:ascii="Arial" w:hAnsi="Arial" w:cs="Arial"/>
          <w:sz w:val="24"/>
          <w:szCs w:val="24"/>
          <w:lang w:val="pt-BR"/>
        </w:rPr>
        <w:t>Desenvolver competências em gestores e técnicos da gestão estaduais, distritais e municipais para o desenvolvimento de atividades inerentes à função de Vigilância Socioassistencial em seus âmbitos de atuação.</w:t>
      </w:r>
    </w:p>
    <w:p w:rsidR="006A2E3B" w:rsidRPr="00DE54E5" w:rsidRDefault="006A2E3B" w:rsidP="00040B29">
      <w:pPr>
        <w:pStyle w:val="PargrafodaLista"/>
        <w:spacing w:after="0" w:line="360" w:lineRule="auto"/>
        <w:ind w:left="0"/>
        <w:rPr>
          <w:rFonts w:ascii="Arial" w:hAnsi="Arial" w:cs="Arial"/>
          <w:sz w:val="24"/>
          <w:szCs w:val="24"/>
          <w:lang w:val="pt-BR"/>
        </w:rPr>
      </w:pPr>
    </w:p>
    <w:p w:rsidR="006A2E3B" w:rsidRDefault="006A2E3B" w:rsidP="005C6B47">
      <w:pPr>
        <w:pStyle w:val="PargrafodaLista"/>
        <w:numPr>
          <w:ilvl w:val="0"/>
          <w:numId w:val="44"/>
        </w:numPr>
        <w:spacing w:after="0" w:line="360" w:lineRule="auto"/>
        <w:rPr>
          <w:rFonts w:ascii="Arial" w:hAnsi="Arial" w:cs="Arial"/>
          <w:b/>
          <w:sz w:val="24"/>
          <w:szCs w:val="24"/>
        </w:rPr>
      </w:pPr>
      <w:r w:rsidRPr="00DE54E5">
        <w:rPr>
          <w:rFonts w:ascii="Arial" w:hAnsi="Arial" w:cs="Arial"/>
          <w:b/>
          <w:sz w:val="24"/>
          <w:szCs w:val="24"/>
        </w:rPr>
        <w:t>ESPECÍFICOS</w:t>
      </w:r>
    </w:p>
    <w:p w:rsidR="00642FEC" w:rsidRPr="00DE54E5" w:rsidRDefault="00642FEC" w:rsidP="00642FEC">
      <w:pPr>
        <w:pStyle w:val="PargrafodaLista"/>
        <w:spacing w:after="0" w:line="360" w:lineRule="auto"/>
        <w:rPr>
          <w:rFonts w:ascii="Arial" w:hAnsi="Arial" w:cs="Arial"/>
          <w:b/>
          <w:sz w:val="24"/>
          <w:szCs w:val="24"/>
        </w:rPr>
      </w:pPr>
    </w:p>
    <w:p w:rsidR="006A2E3B" w:rsidRPr="00DE54E5" w:rsidRDefault="006A2E3B" w:rsidP="003F2EDB">
      <w:pPr>
        <w:pStyle w:val="PargrafodaLista"/>
        <w:numPr>
          <w:ilvl w:val="0"/>
          <w:numId w:val="13"/>
        </w:numPr>
        <w:suppressAutoHyphens w:val="0"/>
        <w:spacing w:after="0" w:line="360" w:lineRule="auto"/>
        <w:contextualSpacing/>
        <w:rPr>
          <w:rFonts w:ascii="Arial" w:hAnsi="Arial" w:cs="Arial"/>
          <w:sz w:val="24"/>
          <w:szCs w:val="24"/>
          <w:lang w:val="pt-BR"/>
        </w:rPr>
      </w:pPr>
      <w:r w:rsidRPr="00DE54E5">
        <w:rPr>
          <w:rFonts w:ascii="Arial" w:hAnsi="Arial" w:cs="Arial"/>
          <w:sz w:val="24"/>
          <w:szCs w:val="24"/>
          <w:lang w:val="pt-BR"/>
        </w:rPr>
        <w:t>Familiarizar o público da capacitação com métodos, sistemas e softwares que apoiem a sistematização da informação;</w:t>
      </w:r>
    </w:p>
    <w:p w:rsidR="006A2E3B" w:rsidRPr="00DE54E5" w:rsidRDefault="006A2E3B" w:rsidP="003F2EDB">
      <w:pPr>
        <w:pStyle w:val="PargrafodaLista"/>
        <w:numPr>
          <w:ilvl w:val="0"/>
          <w:numId w:val="13"/>
        </w:numPr>
        <w:suppressAutoHyphens w:val="0"/>
        <w:spacing w:after="0" w:line="360" w:lineRule="auto"/>
        <w:contextualSpacing/>
        <w:rPr>
          <w:rFonts w:ascii="Arial" w:hAnsi="Arial" w:cs="Arial"/>
          <w:sz w:val="24"/>
          <w:szCs w:val="24"/>
          <w:lang w:val="pt-BR"/>
        </w:rPr>
      </w:pPr>
      <w:r w:rsidRPr="00DE54E5">
        <w:rPr>
          <w:rFonts w:ascii="Arial" w:hAnsi="Arial" w:cs="Arial"/>
          <w:sz w:val="24"/>
          <w:szCs w:val="24"/>
          <w:lang w:val="pt-BR"/>
        </w:rPr>
        <w:t xml:space="preserve">Fomentar a cultura da informação na tomada de decisões, planejamento, execução, monitoramento e avaliação </w:t>
      </w:r>
      <w:proofErr w:type="gramStart"/>
      <w:r w:rsidRPr="00DE54E5">
        <w:rPr>
          <w:rFonts w:ascii="Arial" w:hAnsi="Arial" w:cs="Arial"/>
          <w:sz w:val="24"/>
          <w:szCs w:val="24"/>
          <w:lang w:val="pt-BR"/>
        </w:rPr>
        <w:t>no SUAS</w:t>
      </w:r>
      <w:proofErr w:type="gramEnd"/>
      <w:r w:rsidRPr="00DE54E5">
        <w:rPr>
          <w:rFonts w:ascii="Arial" w:hAnsi="Arial" w:cs="Arial"/>
          <w:sz w:val="24"/>
          <w:szCs w:val="24"/>
          <w:lang w:val="pt-BR"/>
        </w:rPr>
        <w:t>;</w:t>
      </w:r>
    </w:p>
    <w:p w:rsidR="006A2E3B" w:rsidRPr="00DE54E5" w:rsidRDefault="00C42E46" w:rsidP="003F2EDB">
      <w:pPr>
        <w:pStyle w:val="PargrafodaLista"/>
        <w:numPr>
          <w:ilvl w:val="0"/>
          <w:numId w:val="13"/>
        </w:numPr>
        <w:suppressAutoHyphens w:val="0"/>
        <w:spacing w:after="0" w:line="360" w:lineRule="auto"/>
        <w:contextualSpacing/>
        <w:rPr>
          <w:rFonts w:ascii="Arial" w:hAnsi="Arial" w:cs="Arial"/>
          <w:sz w:val="24"/>
          <w:szCs w:val="24"/>
          <w:lang w:val="pt-BR"/>
        </w:rPr>
      </w:pPr>
      <w:r>
        <w:rPr>
          <w:rFonts w:ascii="Arial" w:hAnsi="Arial" w:cs="Arial"/>
          <w:sz w:val="24"/>
          <w:szCs w:val="24"/>
          <w:lang w:val="pt-BR"/>
        </w:rPr>
        <w:lastRenderedPageBreak/>
        <w:t xml:space="preserve"> </w:t>
      </w:r>
      <w:r w:rsidR="006A2E3B" w:rsidRPr="00DE54E5">
        <w:rPr>
          <w:rFonts w:ascii="Arial" w:hAnsi="Arial" w:cs="Arial"/>
          <w:sz w:val="24"/>
          <w:szCs w:val="24"/>
          <w:lang w:val="pt-BR"/>
        </w:rPr>
        <w:t xml:space="preserve">Atualizar o público da capacitação quanto ao conhecimento e à compreensão dos principais marcos teóricos, objetivos, e conceitos da Vigilância Socioassistencial, em especial os de território, risco e vulnerabilidade; </w:t>
      </w:r>
    </w:p>
    <w:p w:rsidR="006A2E3B" w:rsidRPr="00DE54E5" w:rsidRDefault="00C42E46" w:rsidP="003F2EDB">
      <w:pPr>
        <w:pStyle w:val="PargrafodaLista"/>
        <w:numPr>
          <w:ilvl w:val="0"/>
          <w:numId w:val="13"/>
        </w:numPr>
        <w:suppressAutoHyphens w:val="0"/>
        <w:spacing w:after="0" w:line="360" w:lineRule="auto"/>
        <w:contextualSpacing/>
        <w:rPr>
          <w:rFonts w:ascii="Arial" w:hAnsi="Arial" w:cs="Arial"/>
          <w:sz w:val="24"/>
          <w:szCs w:val="24"/>
          <w:lang w:val="pt-BR"/>
        </w:rPr>
      </w:pPr>
      <w:r>
        <w:rPr>
          <w:rFonts w:ascii="Arial" w:hAnsi="Arial" w:cs="Arial"/>
          <w:sz w:val="24"/>
          <w:szCs w:val="24"/>
          <w:lang w:val="pt-BR"/>
        </w:rPr>
        <w:t xml:space="preserve"> </w:t>
      </w:r>
      <w:r w:rsidR="006A2E3B" w:rsidRPr="00DE54E5">
        <w:rPr>
          <w:rFonts w:ascii="Arial" w:hAnsi="Arial" w:cs="Arial"/>
          <w:sz w:val="24"/>
          <w:szCs w:val="24"/>
          <w:lang w:val="pt-BR"/>
        </w:rPr>
        <w:t>Qualificar os participantes no uso e gestão de sistemas de informação úteis para produção de diagnósticos socioterritoriais e temáticos sobre a demanda socioassistencial, a fim de subsidiar a Vigilância de Riscos e Vulnerabilidades;</w:t>
      </w:r>
    </w:p>
    <w:p w:rsidR="006A2E3B" w:rsidRPr="00DE54E5" w:rsidRDefault="006A2E3B" w:rsidP="003F2EDB">
      <w:pPr>
        <w:pStyle w:val="PargrafodaLista"/>
        <w:numPr>
          <w:ilvl w:val="0"/>
          <w:numId w:val="13"/>
        </w:numPr>
        <w:suppressAutoHyphens w:val="0"/>
        <w:spacing w:after="0" w:line="360" w:lineRule="auto"/>
        <w:contextualSpacing/>
        <w:rPr>
          <w:rFonts w:ascii="Arial" w:hAnsi="Arial" w:cs="Arial"/>
          <w:sz w:val="24"/>
          <w:szCs w:val="24"/>
          <w:lang w:val="pt-BR"/>
        </w:rPr>
      </w:pPr>
      <w:r w:rsidRPr="00DE54E5">
        <w:rPr>
          <w:rFonts w:ascii="Arial" w:hAnsi="Arial" w:cs="Arial"/>
          <w:sz w:val="24"/>
          <w:szCs w:val="24"/>
          <w:lang w:val="pt-BR"/>
        </w:rPr>
        <w:t xml:space="preserve">Qualificar os participantes no uso e gestão de sistemas de informação úteis para sistematização de dados sobre as condições de oferta e de operacionalização dos serviços, programas, projetos e entregas no âmbito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a fim de subsidiar a Vigilância de Padrões e Serviços;</w:t>
      </w:r>
    </w:p>
    <w:p w:rsidR="006A2E3B" w:rsidRPr="00DE54E5" w:rsidRDefault="006A2E3B" w:rsidP="003F2EDB">
      <w:pPr>
        <w:pStyle w:val="PargrafodaLista"/>
        <w:numPr>
          <w:ilvl w:val="0"/>
          <w:numId w:val="13"/>
        </w:numPr>
        <w:suppressAutoHyphens w:val="0"/>
        <w:spacing w:after="0" w:line="360" w:lineRule="auto"/>
        <w:contextualSpacing/>
        <w:rPr>
          <w:rFonts w:ascii="Arial" w:hAnsi="Arial" w:cs="Arial"/>
          <w:sz w:val="24"/>
          <w:szCs w:val="24"/>
          <w:lang w:val="pt-BR"/>
        </w:rPr>
      </w:pPr>
      <w:r w:rsidRPr="00DE54E5">
        <w:rPr>
          <w:rFonts w:ascii="Arial" w:hAnsi="Arial" w:cs="Arial"/>
          <w:sz w:val="24"/>
          <w:szCs w:val="24"/>
          <w:lang w:val="pt-BR"/>
        </w:rPr>
        <w:t xml:space="preserve">Desenvolver capacidades técnicas para a produção de relatórios de monitoramento e avaliação dos serviços públicos socioassistenciais ofertados nas redes pública e privada de atendimento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xml:space="preserve"> (tipo, volume e qualidade), quanto de demandas por seguranças sociais (acolhida, convívio, e sobrevivência) e defesa de direitos;</w:t>
      </w:r>
    </w:p>
    <w:p w:rsidR="006A2E3B" w:rsidRPr="00DE54E5" w:rsidRDefault="006A2E3B" w:rsidP="003F2EDB">
      <w:pPr>
        <w:pStyle w:val="PargrafodaLista"/>
        <w:numPr>
          <w:ilvl w:val="0"/>
          <w:numId w:val="13"/>
        </w:numPr>
        <w:suppressAutoHyphens w:val="0"/>
        <w:spacing w:after="0" w:line="360" w:lineRule="auto"/>
        <w:contextualSpacing/>
        <w:rPr>
          <w:rFonts w:ascii="Arial" w:hAnsi="Arial" w:cs="Arial"/>
          <w:sz w:val="24"/>
          <w:szCs w:val="24"/>
          <w:lang w:val="pt-BR"/>
        </w:rPr>
      </w:pPr>
      <w:r w:rsidRPr="00DE54E5">
        <w:rPr>
          <w:rFonts w:ascii="Arial" w:hAnsi="Arial" w:cs="Arial"/>
          <w:sz w:val="24"/>
          <w:szCs w:val="24"/>
          <w:lang w:val="pt-BR"/>
        </w:rPr>
        <w:t>Qualificar os participantes para a elaboração de relatórios propositivos que auxiliem a gestão nas atividades de planejamento e execução, especialmente o diagnóstico socioterritorial e o monitoramento dos Planos de Ação da assistência social; e que apoiem a ação das equipes de CRAS e CREAS nos territórios, especialmente nas ações de busca ativa.</w:t>
      </w:r>
    </w:p>
    <w:p w:rsidR="006A2E3B" w:rsidRPr="00DE54E5" w:rsidRDefault="006A2E3B" w:rsidP="00040B29">
      <w:pPr>
        <w:pStyle w:val="PargrafodaLista"/>
        <w:spacing w:before="120" w:after="120" w:line="360" w:lineRule="auto"/>
        <w:ind w:left="0"/>
        <w:rPr>
          <w:rFonts w:ascii="Arial" w:hAnsi="Arial" w:cs="Arial"/>
          <w:b/>
          <w:sz w:val="24"/>
          <w:szCs w:val="24"/>
          <w:lang w:val="pt-BR"/>
        </w:rPr>
      </w:pPr>
    </w:p>
    <w:p w:rsidR="006A2E3B" w:rsidRPr="00DE54E5" w:rsidRDefault="006A2E3B" w:rsidP="005C6B47">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PÚBLICO</w:t>
      </w:r>
    </w:p>
    <w:p w:rsidR="006A2E3B" w:rsidRPr="00DE54E5" w:rsidRDefault="006A2E3B" w:rsidP="00040B29">
      <w:pPr>
        <w:spacing w:after="0" w:line="360" w:lineRule="auto"/>
        <w:ind w:firstLine="709"/>
        <w:jc w:val="both"/>
        <w:rPr>
          <w:rFonts w:ascii="Arial" w:hAnsi="Arial" w:cs="Arial"/>
          <w:sz w:val="24"/>
          <w:szCs w:val="24"/>
        </w:rPr>
      </w:pPr>
    </w:p>
    <w:p w:rsidR="006A2E3B"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Gestores e técnicos de nível superior das secretarias de assistência social dos estados, do Distrito Federal e dos municípios. </w:t>
      </w:r>
    </w:p>
    <w:p w:rsidR="005C6B47" w:rsidRPr="00DE54E5" w:rsidRDefault="005C6B47" w:rsidP="00040B29">
      <w:pPr>
        <w:spacing w:after="0" w:line="360" w:lineRule="auto"/>
        <w:ind w:firstLine="709"/>
        <w:jc w:val="both"/>
        <w:rPr>
          <w:rFonts w:ascii="Arial" w:hAnsi="Arial" w:cs="Arial"/>
          <w:sz w:val="24"/>
          <w:szCs w:val="24"/>
        </w:rPr>
      </w:pPr>
    </w:p>
    <w:p w:rsidR="0060576F" w:rsidRPr="00DE54E5" w:rsidRDefault="0060576F" w:rsidP="006C4226">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lastRenderedPageBreak/>
        <w:t>PERSPECTIVA DIDÁTICO-PEDAGÓGICA</w:t>
      </w:r>
    </w:p>
    <w:tbl>
      <w:tblPr>
        <w:tblW w:w="8897" w:type="dxa"/>
        <w:tblLook w:val="0000" w:firstRow="0" w:lastRow="0" w:firstColumn="0" w:lastColumn="0" w:noHBand="0" w:noVBand="0"/>
      </w:tblPr>
      <w:tblGrid>
        <w:gridCol w:w="8897"/>
      </w:tblGrid>
      <w:tr w:rsidR="0060576F" w:rsidRPr="00DE54E5" w:rsidTr="00181DB3">
        <w:tc>
          <w:tcPr>
            <w:tcW w:w="8897" w:type="dxa"/>
            <w:shd w:val="clear" w:color="auto" w:fill="auto"/>
          </w:tcPr>
          <w:p w:rsidR="0060576F" w:rsidRPr="00DE54E5" w:rsidRDefault="0060576F" w:rsidP="00181DB3">
            <w:pPr>
              <w:pStyle w:val="PargrafodaLista3"/>
              <w:snapToGrid w:val="0"/>
              <w:spacing w:after="0" w:line="360" w:lineRule="auto"/>
              <w:ind w:left="0" w:firstLine="885"/>
              <w:jc w:val="both"/>
              <w:rPr>
                <w:rFonts w:ascii="Arial" w:hAnsi="Arial" w:cs="Arial"/>
                <w:sz w:val="24"/>
                <w:szCs w:val="24"/>
              </w:rPr>
            </w:pPr>
          </w:p>
          <w:p w:rsidR="0060576F" w:rsidRDefault="0060576F" w:rsidP="00181DB3">
            <w:pPr>
              <w:spacing w:line="360" w:lineRule="auto"/>
              <w:ind w:firstLine="360"/>
              <w:jc w:val="both"/>
              <w:rPr>
                <w:rFonts w:ascii="Arial" w:hAnsi="Arial" w:cs="Arial"/>
                <w:sz w:val="24"/>
                <w:szCs w:val="24"/>
              </w:rPr>
            </w:pPr>
            <w:r w:rsidRPr="00DE54E5">
              <w:rPr>
                <w:rFonts w:ascii="Arial" w:hAnsi="Arial" w:cs="Arial"/>
                <w:sz w:val="24"/>
                <w:szCs w:val="24"/>
              </w:rPr>
              <w:t>A ação de capacitação aqui planejada orienta-se por uma perspectiva didático-pedagógica baseada em três pilares: o princípio da educação permanente; o foco no desenvolvimento de capacidades e competências voltadas para ações de proteção social; e a priorização de processos de aprendizagem significativa.</w:t>
            </w:r>
          </w:p>
          <w:p w:rsidR="0060576F" w:rsidRDefault="0060576F" w:rsidP="00181DB3">
            <w:pPr>
              <w:spacing w:line="360" w:lineRule="auto"/>
              <w:ind w:firstLine="360"/>
              <w:jc w:val="both"/>
              <w:rPr>
                <w:rFonts w:ascii="Arial" w:hAnsi="Arial" w:cs="Arial"/>
                <w:sz w:val="24"/>
                <w:szCs w:val="24"/>
              </w:rPr>
            </w:pPr>
          </w:p>
          <w:p w:rsidR="0060576F" w:rsidRPr="00DE54E5" w:rsidRDefault="0060576F" w:rsidP="005C6B47">
            <w:pPr>
              <w:pStyle w:val="PargrafodaLista3"/>
              <w:numPr>
                <w:ilvl w:val="1"/>
                <w:numId w:val="45"/>
              </w:numPr>
              <w:spacing w:after="0" w:line="360" w:lineRule="auto"/>
              <w:jc w:val="both"/>
              <w:rPr>
                <w:rFonts w:ascii="Arial" w:hAnsi="Arial" w:cs="Arial"/>
                <w:b/>
                <w:sz w:val="24"/>
                <w:szCs w:val="24"/>
              </w:rPr>
            </w:pPr>
            <w:r w:rsidRPr="00DE54E5">
              <w:rPr>
                <w:rFonts w:ascii="Arial" w:hAnsi="Arial" w:cs="Arial"/>
                <w:b/>
                <w:sz w:val="24"/>
                <w:szCs w:val="24"/>
              </w:rPr>
              <w:t xml:space="preserve">O PRINCÍPIO DA EDUCAÇÃO PERMANENTE </w:t>
            </w:r>
          </w:p>
          <w:p w:rsidR="0060576F" w:rsidRPr="00DE54E5" w:rsidRDefault="0060576F" w:rsidP="00181DB3">
            <w:pPr>
              <w:autoSpaceDE w:val="0"/>
              <w:spacing w:after="0" w:line="360" w:lineRule="auto"/>
              <w:jc w:val="both"/>
              <w:rPr>
                <w:rFonts w:ascii="Arial" w:hAnsi="Arial" w:cs="Arial"/>
                <w:sz w:val="24"/>
                <w:szCs w:val="24"/>
              </w:rPr>
            </w:pPr>
          </w:p>
          <w:p w:rsidR="0060576F" w:rsidRPr="00DE54E5" w:rsidRDefault="0060576F" w:rsidP="00181DB3">
            <w:pPr>
              <w:autoSpaceDE w:val="0"/>
              <w:spacing w:after="0" w:line="360" w:lineRule="auto"/>
              <w:ind w:firstLine="743"/>
              <w:jc w:val="both"/>
              <w:rPr>
                <w:rFonts w:ascii="Arial" w:hAnsi="Arial" w:cs="Arial"/>
                <w:sz w:val="24"/>
                <w:szCs w:val="24"/>
              </w:rPr>
            </w:pPr>
            <w:r w:rsidRPr="00DE54E5">
              <w:rPr>
                <w:rFonts w:ascii="Arial" w:hAnsi="Arial" w:cs="Arial"/>
                <w:sz w:val="24"/>
                <w:szCs w:val="24"/>
              </w:rPr>
              <w:t>Entende-se</w:t>
            </w:r>
            <w:r>
              <w:rPr>
                <w:rFonts w:ascii="Arial" w:hAnsi="Arial" w:cs="Arial"/>
                <w:sz w:val="24"/>
                <w:szCs w:val="24"/>
              </w:rPr>
              <w:t xml:space="preserve"> </w:t>
            </w:r>
            <w:r w:rsidRPr="00DE54E5">
              <w:rPr>
                <w:rFonts w:ascii="Arial" w:hAnsi="Arial" w:cs="Arial"/>
                <w:sz w:val="24"/>
                <w:szCs w:val="24"/>
              </w:rPr>
              <w:t>por</w:t>
            </w:r>
            <w:r>
              <w:rPr>
                <w:rFonts w:ascii="Arial" w:hAnsi="Arial" w:cs="Arial"/>
                <w:sz w:val="24"/>
                <w:szCs w:val="24"/>
              </w:rPr>
              <w:t xml:space="preserve"> </w:t>
            </w:r>
            <w:r w:rsidRPr="00DE54E5">
              <w:rPr>
                <w:rFonts w:ascii="Arial" w:hAnsi="Arial" w:cs="Arial"/>
                <w:sz w:val="24"/>
                <w:szCs w:val="24"/>
              </w:rPr>
              <w:t>Educação</w:t>
            </w:r>
            <w:r>
              <w:rPr>
                <w:rFonts w:ascii="Arial" w:hAnsi="Arial" w:cs="Arial"/>
                <w:sz w:val="24"/>
                <w:szCs w:val="24"/>
              </w:rPr>
              <w:t xml:space="preserve"> </w:t>
            </w:r>
            <w:r w:rsidRPr="00DE54E5">
              <w:rPr>
                <w:rFonts w:ascii="Arial" w:hAnsi="Arial" w:cs="Arial"/>
                <w:sz w:val="24"/>
                <w:szCs w:val="24"/>
              </w:rPr>
              <w:t>Permanente o processo de atualização e renovação continua e</w:t>
            </w:r>
            <w:r>
              <w:rPr>
                <w:rFonts w:ascii="Arial" w:hAnsi="Arial" w:cs="Arial"/>
                <w:sz w:val="24"/>
                <w:szCs w:val="24"/>
              </w:rPr>
              <w:t xml:space="preserve"> </w:t>
            </w:r>
            <w:r w:rsidRPr="00DE54E5">
              <w:rPr>
                <w:rFonts w:ascii="Arial" w:hAnsi="Arial" w:cs="Arial"/>
                <w:sz w:val="24"/>
                <w:szCs w:val="24"/>
              </w:rPr>
              <w:t>cotidiana das práticas profissionais e condutas existenciais de pessoas, equipes de trabalho e diferentes agrupamentos, a partir do contato com novos aportes teóricos, metodológicos, científicos e tecnológicos</w:t>
            </w:r>
            <w:r>
              <w:rPr>
                <w:rFonts w:ascii="Arial" w:hAnsi="Arial" w:cs="Arial"/>
                <w:sz w:val="24"/>
                <w:szCs w:val="24"/>
              </w:rPr>
              <w:t xml:space="preserve"> </w:t>
            </w:r>
            <w:r w:rsidRPr="00DE54E5">
              <w:rPr>
                <w:rFonts w:ascii="Arial" w:hAnsi="Arial" w:cs="Arial"/>
                <w:sz w:val="24"/>
                <w:szCs w:val="24"/>
              </w:rPr>
              <w:t>disponíveis. Processo esse mediado pela problematização e reflexão quanto às</w:t>
            </w:r>
            <w:r>
              <w:rPr>
                <w:rFonts w:ascii="Arial" w:hAnsi="Arial" w:cs="Arial"/>
                <w:sz w:val="24"/>
                <w:szCs w:val="24"/>
              </w:rPr>
              <w:t xml:space="preserve"> </w:t>
            </w:r>
            <w:r w:rsidRPr="00DE54E5">
              <w:rPr>
                <w:rFonts w:ascii="Arial" w:hAnsi="Arial" w:cs="Arial"/>
                <w:sz w:val="24"/>
                <w:szCs w:val="24"/>
              </w:rPr>
              <w:t xml:space="preserve">experiências, </w:t>
            </w:r>
            <w:proofErr w:type="gramStart"/>
            <w:r w:rsidRPr="00DE54E5">
              <w:rPr>
                <w:rFonts w:ascii="Arial" w:hAnsi="Arial" w:cs="Arial"/>
                <w:sz w:val="24"/>
                <w:szCs w:val="24"/>
              </w:rPr>
              <w:t>saberes</w:t>
            </w:r>
            <w:r>
              <w:rPr>
                <w:rFonts w:ascii="Arial" w:hAnsi="Arial" w:cs="Arial"/>
                <w:sz w:val="24"/>
                <w:szCs w:val="24"/>
              </w:rPr>
              <w:t>,</w:t>
            </w:r>
            <w:proofErr w:type="gramEnd"/>
            <w:r>
              <w:rPr>
                <w:rFonts w:ascii="Arial" w:hAnsi="Arial" w:cs="Arial"/>
                <w:sz w:val="24"/>
                <w:szCs w:val="24"/>
              </w:rPr>
              <w:t xml:space="preserve"> </w:t>
            </w:r>
            <w:r w:rsidRPr="00DE54E5">
              <w:rPr>
                <w:rFonts w:ascii="Arial" w:hAnsi="Arial" w:cs="Arial"/>
                <w:sz w:val="24"/>
                <w:szCs w:val="24"/>
              </w:rPr>
              <w:t>práticas e valores pré-existentes e que orientam a ação desses sujeitos</w:t>
            </w:r>
            <w:r>
              <w:rPr>
                <w:rFonts w:ascii="Arial" w:hAnsi="Arial" w:cs="Arial"/>
                <w:sz w:val="24"/>
                <w:szCs w:val="24"/>
              </w:rPr>
              <w:t xml:space="preserve"> </w:t>
            </w:r>
            <w:r w:rsidRPr="00DE54E5">
              <w:rPr>
                <w:rFonts w:ascii="Arial" w:hAnsi="Arial" w:cs="Arial"/>
                <w:sz w:val="24"/>
                <w:szCs w:val="24"/>
              </w:rPr>
              <w:t>no contexto organizacional e da própria vida em sociedade.</w:t>
            </w:r>
          </w:p>
          <w:p w:rsidR="0060576F" w:rsidRDefault="0060576F"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t>O princípio da Educação Permanente não se refere, portanto, apenas a processos de educação formal. Em um sentido mais amplo, ele diz respeito à formação de pessoas visando dotá-las das ferramentas cognitivas e operativas que as tornem capazes de construir suas</w:t>
            </w:r>
            <w:r>
              <w:rPr>
                <w:rFonts w:ascii="Arial" w:hAnsi="Arial" w:cs="Arial"/>
                <w:sz w:val="24"/>
                <w:szCs w:val="24"/>
              </w:rPr>
              <w:t xml:space="preserve"> </w:t>
            </w:r>
            <w:r w:rsidRPr="00DE54E5">
              <w:rPr>
                <w:rFonts w:ascii="Arial" w:hAnsi="Arial" w:cs="Arial"/>
                <w:sz w:val="24"/>
                <w:szCs w:val="24"/>
              </w:rPr>
              <w:t>próprias</w:t>
            </w:r>
            <w:r>
              <w:rPr>
                <w:rFonts w:ascii="Arial" w:hAnsi="Arial" w:cs="Arial"/>
                <w:sz w:val="24"/>
                <w:szCs w:val="24"/>
              </w:rPr>
              <w:t xml:space="preserve"> </w:t>
            </w:r>
            <w:r w:rsidRPr="00DE54E5">
              <w:rPr>
                <w:rFonts w:ascii="Arial" w:hAnsi="Arial" w:cs="Arial"/>
                <w:sz w:val="24"/>
                <w:szCs w:val="24"/>
              </w:rPr>
              <w:t>identidades,</w:t>
            </w:r>
            <w:r>
              <w:rPr>
                <w:rFonts w:ascii="Arial" w:hAnsi="Arial" w:cs="Arial"/>
                <w:sz w:val="24"/>
                <w:szCs w:val="24"/>
              </w:rPr>
              <w:t xml:space="preserve"> </w:t>
            </w:r>
            <w:r w:rsidRPr="00DE54E5">
              <w:rPr>
                <w:rFonts w:ascii="Arial" w:hAnsi="Arial" w:cs="Arial"/>
                <w:sz w:val="24"/>
                <w:szCs w:val="24"/>
              </w:rPr>
              <w:t>suas compreensões quanto aos contextos nos quais estão inseridas e seus julgamentos quanto a condutas, procedimentos,</w:t>
            </w:r>
            <w:r>
              <w:rPr>
                <w:rFonts w:ascii="Arial" w:hAnsi="Arial" w:cs="Arial"/>
                <w:sz w:val="24"/>
                <w:szCs w:val="24"/>
              </w:rPr>
              <w:t xml:space="preserve"> </w:t>
            </w:r>
            <w:r w:rsidRPr="00DE54E5">
              <w:rPr>
                <w:rFonts w:ascii="Arial" w:hAnsi="Arial" w:cs="Arial"/>
                <w:sz w:val="24"/>
                <w:szCs w:val="24"/>
              </w:rPr>
              <w:t>e quanto aos meios de ação apropriados aos diferentes contextos de vida e de trabalho e à resolução dos problemas com os quais se deparam. Sua adoção representa uma inovação</w:t>
            </w:r>
            <w:r>
              <w:rPr>
                <w:rFonts w:ascii="Arial" w:hAnsi="Arial" w:cs="Arial"/>
                <w:sz w:val="24"/>
                <w:szCs w:val="24"/>
              </w:rPr>
              <w:t xml:space="preserve"> </w:t>
            </w:r>
            <w:r w:rsidRPr="00DE54E5">
              <w:rPr>
                <w:rFonts w:ascii="Arial" w:hAnsi="Arial" w:cs="Arial"/>
                <w:sz w:val="24"/>
                <w:szCs w:val="24"/>
              </w:rPr>
              <w:t xml:space="preserve">na forma de planejamento das ações de capacitação dirigidas aos trabalhadores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60576F" w:rsidRPr="00DE54E5" w:rsidRDefault="0060576F"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lastRenderedPageBreak/>
              <w:t>O modelo formal de planejamento de ações de capacitação toma por base</w:t>
            </w:r>
            <w:r>
              <w:rPr>
                <w:rFonts w:ascii="Arial" w:hAnsi="Arial" w:cs="Arial"/>
                <w:sz w:val="24"/>
                <w:szCs w:val="24"/>
              </w:rPr>
              <w:t xml:space="preserve"> </w:t>
            </w:r>
            <w:r w:rsidRPr="00DE54E5">
              <w:rPr>
                <w:rFonts w:ascii="Arial" w:hAnsi="Arial" w:cs="Arial"/>
                <w:sz w:val="24"/>
                <w:szCs w:val="24"/>
              </w:rPr>
              <w:t>o diagnóstico de necessidades para o desenho dos cursos a serem ofertados. Esse diagnóstico</w:t>
            </w:r>
            <w:r>
              <w:rPr>
                <w:rFonts w:ascii="Arial" w:hAnsi="Arial" w:cs="Arial"/>
                <w:sz w:val="24"/>
                <w:szCs w:val="24"/>
              </w:rPr>
              <w:t xml:space="preserve"> </w:t>
            </w:r>
            <w:r w:rsidRPr="00DE54E5">
              <w:rPr>
                <w:rFonts w:ascii="Arial" w:hAnsi="Arial" w:cs="Arial"/>
                <w:sz w:val="24"/>
                <w:szCs w:val="24"/>
              </w:rPr>
              <w:t>é comumente realizado por meio da caracterização da lacuna de competências, identificada em uma dada organização ou contexto de trabalho. Tal lacuna consiste na inexistência de competências necessárias, as quais determinam, portanto, o desenho e o formato das ações de capacitação.</w:t>
            </w: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A esse modelo formal de planejamento educacional, o princípio da educação permanente acrescenta algo mais substancial ao ancorá-lo aos processos de trabalho e às práticas profissionais observadas nos mais diversos contextos. Assim, no âmbito </w:t>
            </w:r>
            <w:proofErr w:type="gramStart"/>
            <w:r w:rsidRPr="00DE54E5">
              <w:rPr>
                <w:rFonts w:ascii="Arial" w:hAnsi="Arial" w:cs="Arial"/>
                <w:sz w:val="24"/>
                <w:szCs w:val="24"/>
              </w:rPr>
              <w:t>do SUAS</w:t>
            </w:r>
            <w:proofErr w:type="gramEnd"/>
            <w:r w:rsidRPr="00DE54E5">
              <w:rPr>
                <w:rFonts w:ascii="Arial" w:hAnsi="Arial" w:cs="Arial"/>
                <w:sz w:val="24"/>
                <w:szCs w:val="24"/>
              </w:rPr>
              <w:t>, tanto o processo de identificação da lacuna de competências quanto o desenho das ações de capacitação destinadas ao fechamento dessa lacuna devem partir</w:t>
            </w:r>
            <w:r>
              <w:rPr>
                <w:rFonts w:ascii="Arial" w:hAnsi="Arial" w:cs="Arial"/>
                <w:sz w:val="24"/>
                <w:szCs w:val="24"/>
              </w:rPr>
              <w:t xml:space="preserve"> </w:t>
            </w:r>
            <w:r w:rsidRPr="00DE54E5">
              <w:rPr>
                <w:rFonts w:ascii="Arial" w:hAnsi="Arial" w:cs="Arial"/>
                <w:sz w:val="24"/>
                <w:szCs w:val="24"/>
              </w:rPr>
              <w:t>dos</w:t>
            </w:r>
            <w:r>
              <w:rPr>
                <w:rFonts w:ascii="Arial" w:hAnsi="Arial" w:cs="Arial"/>
                <w:sz w:val="24"/>
                <w:szCs w:val="24"/>
              </w:rPr>
              <w:t xml:space="preserve"> </w:t>
            </w:r>
            <w:r w:rsidRPr="00DE54E5">
              <w:rPr>
                <w:rFonts w:ascii="Arial" w:hAnsi="Arial" w:cs="Arial"/>
                <w:sz w:val="24"/>
                <w:szCs w:val="24"/>
              </w:rPr>
              <w:t>problemas e dificuldades evidenciados no exercício das práticas profissionais relacionadas à gestão participativa do Sistema</w:t>
            </w:r>
            <w:r>
              <w:rPr>
                <w:rFonts w:ascii="Arial" w:hAnsi="Arial" w:cs="Arial"/>
                <w:sz w:val="24"/>
                <w:szCs w:val="24"/>
              </w:rPr>
              <w:t xml:space="preserve"> </w:t>
            </w:r>
            <w:r w:rsidRPr="00DE54E5">
              <w:rPr>
                <w:rFonts w:ascii="Arial" w:hAnsi="Arial" w:cs="Arial"/>
                <w:sz w:val="24"/>
                <w:szCs w:val="24"/>
              </w:rPr>
              <w:t>e ao provimento dos serviços e benefícios socioassistenciais.</w:t>
            </w:r>
          </w:p>
          <w:p w:rsidR="0060576F" w:rsidRPr="00DE54E5"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Essa centralidade dos processos de trabalho e das práticas profissionais para</w:t>
            </w:r>
            <w:r>
              <w:rPr>
                <w:rFonts w:ascii="Arial" w:hAnsi="Arial" w:cs="Arial"/>
                <w:sz w:val="24"/>
                <w:szCs w:val="24"/>
              </w:rPr>
              <w:t xml:space="preserve"> </w:t>
            </w:r>
            <w:r w:rsidRPr="00DE54E5">
              <w:rPr>
                <w:rFonts w:ascii="Arial" w:hAnsi="Arial" w:cs="Arial"/>
                <w:sz w:val="24"/>
                <w:szCs w:val="24"/>
              </w:rPr>
              <w:t>o planejamento das ações de capacitação responde ao importante papel que desempenham como</w:t>
            </w:r>
            <w:r>
              <w:rPr>
                <w:rFonts w:ascii="Arial" w:hAnsi="Arial" w:cs="Arial"/>
                <w:sz w:val="24"/>
                <w:szCs w:val="24"/>
              </w:rPr>
              <w:t xml:space="preserve"> </w:t>
            </w:r>
            <w:r w:rsidRPr="00DE54E5">
              <w:rPr>
                <w:rFonts w:ascii="Arial" w:hAnsi="Arial" w:cs="Arial"/>
                <w:sz w:val="24"/>
                <w:szCs w:val="24"/>
              </w:rPr>
              <w:t>mediadores da concretização</w:t>
            </w:r>
            <w:r>
              <w:rPr>
                <w:rFonts w:ascii="Arial" w:hAnsi="Arial" w:cs="Arial"/>
                <w:sz w:val="24"/>
                <w:szCs w:val="24"/>
              </w:rPr>
              <w:t xml:space="preserve"> </w:t>
            </w:r>
            <w:r w:rsidRPr="00DE54E5">
              <w:rPr>
                <w:rFonts w:ascii="Arial" w:hAnsi="Arial" w:cs="Arial"/>
                <w:sz w:val="24"/>
                <w:szCs w:val="24"/>
              </w:rPr>
              <w:t xml:space="preserve">dos serviços e benefícios socioassistenciais. Sendo assim, a promoção de melhorias na qualidade do provimento dos serviços e benefícios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passa, necessariamente, pela qualificação desses mediadores.</w:t>
            </w:r>
          </w:p>
          <w:p w:rsidR="0060576F" w:rsidRDefault="0060576F" w:rsidP="00181DB3">
            <w:pPr>
              <w:spacing w:after="0" w:line="360" w:lineRule="auto"/>
              <w:ind w:firstLine="708"/>
              <w:jc w:val="both"/>
              <w:rPr>
                <w:rFonts w:ascii="Arial" w:hAnsi="Arial" w:cs="Arial"/>
                <w:sz w:val="24"/>
                <w:szCs w:val="24"/>
              </w:rPr>
            </w:pPr>
          </w:p>
          <w:p w:rsidR="0060576F" w:rsidRPr="00DE54E5"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O princípio da educação permanente chama atenção para o fato de que a realização dessas melhorias</w:t>
            </w:r>
            <w:r>
              <w:rPr>
                <w:rFonts w:ascii="Arial" w:hAnsi="Arial" w:cs="Arial"/>
                <w:sz w:val="24"/>
                <w:szCs w:val="24"/>
              </w:rPr>
              <w:t xml:space="preserve"> </w:t>
            </w:r>
            <w:r w:rsidRPr="00DE54E5">
              <w:rPr>
                <w:rFonts w:ascii="Arial" w:hAnsi="Arial" w:cs="Arial"/>
                <w:sz w:val="24"/>
                <w:szCs w:val="24"/>
              </w:rPr>
              <w:t>de qualidade exige a estruturação de um modelo de capacitação que permita a oferta de ações de caráter permanente e continuado, em diferentes níveis de formação e com diferentes graus de complexidade:</w:t>
            </w:r>
            <w:r>
              <w:rPr>
                <w:rFonts w:ascii="Arial" w:hAnsi="Arial" w:cs="Arial"/>
                <w:sz w:val="24"/>
                <w:szCs w:val="24"/>
              </w:rPr>
              <w:t xml:space="preserve"> </w:t>
            </w:r>
            <w:r w:rsidRPr="00DE54E5">
              <w:rPr>
                <w:rFonts w:ascii="Arial" w:hAnsi="Arial" w:cs="Arial"/>
                <w:sz w:val="24"/>
                <w:szCs w:val="24"/>
              </w:rPr>
              <w:t xml:space="preserve">(i) direcionadas à diversidade de sujeitos envolvidos na implementação </w:t>
            </w:r>
            <w:proofErr w:type="gramStart"/>
            <w:r w:rsidRPr="00DE54E5">
              <w:rPr>
                <w:rFonts w:ascii="Arial" w:hAnsi="Arial" w:cs="Arial"/>
                <w:sz w:val="24"/>
                <w:szCs w:val="24"/>
              </w:rPr>
              <w:t>do SUAS</w:t>
            </w:r>
            <w:proofErr w:type="gramEnd"/>
            <w:r w:rsidRPr="00DE54E5">
              <w:rPr>
                <w:rFonts w:ascii="Arial" w:hAnsi="Arial" w:cs="Arial"/>
                <w:sz w:val="24"/>
                <w:szCs w:val="24"/>
              </w:rPr>
              <w:t>; (</w:t>
            </w:r>
            <w:proofErr w:type="spellStart"/>
            <w:r w:rsidRPr="00DE54E5">
              <w:rPr>
                <w:rFonts w:ascii="Arial" w:hAnsi="Arial" w:cs="Arial"/>
                <w:sz w:val="24"/>
                <w:szCs w:val="24"/>
              </w:rPr>
              <w:t>ii</w:t>
            </w:r>
            <w:proofErr w:type="spellEnd"/>
            <w:r w:rsidRPr="00DE54E5">
              <w:rPr>
                <w:rFonts w:ascii="Arial" w:hAnsi="Arial" w:cs="Arial"/>
                <w:sz w:val="24"/>
                <w:szCs w:val="24"/>
              </w:rPr>
              <w:t xml:space="preserve">) que tenham por preocupação central a reflexão sobre os processos de </w:t>
            </w:r>
            <w:r w:rsidRPr="00DE54E5">
              <w:rPr>
                <w:rFonts w:ascii="Arial" w:hAnsi="Arial" w:cs="Arial"/>
                <w:sz w:val="24"/>
                <w:szCs w:val="24"/>
              </w:rPr>
              <w:lastRenderedPageBreak/>
              <w:t>trabalho e as práticas profissionais; (</w:t>
            </w:r>
            <w:proofErr w:type="spellStart"/>
            <w:r w:rsidRPr="00DE54E5">
              <w:rPr>
                <w:rFonts w:ascii="Arial" w:hAnsi="Arial" w:cs="Arial"/>
                <w:sz w:val="24"/>
                <w:szCs w:val="24"/>
              </w:rPr>
              <w:t>iii</w:t>
            </w:r>
            <w:proofErr w:type="spellEnd"/>
            <w:r w:rsidRPr="00DE54E5">
              <w:rPr>
                <w:rFonts w:ascii="Arial" w:hAnsi="Arial" w:cs="Arial"/>
                <w:sz w:val="24"/>
                <w:szCs w:val="24"/>
              </w:rPr>
              <w:t>) dirigidas para o desenvolvimento das competências das quais o Sistema</w:t>
            </w:r>
            <w:r>
              <w:rPr>
                <w:rFonts w:ascii="Arial" w:hAnsi="Arial" w:cs="Arial"/>
                <w:sz w:val="24"/>
                <w:szCs w:val="24"/>
              </w:rPr>
              <w:t xml:space="preserve"> </w:t>
            </w:r>
            <w:r w:rsidRPr="00DE54E5">
              <w:rPr>
                <w:rFonts w:ascii="Arial" w:hAnsi="Arial" w:cs="Arial"/>
                <w:sz w:val="24"/>
                <w:szCs w:val="24"/>
              </w:rPr>
              <w:t>necessita; e (</w:t>
            </w:r>
            <w:proofErr w:type="spellStart"/>
            <w:r w:rsidRPr="00DE54E5">
              <w:rPr>
                <w:rFonts w:ascii="Arial" w:hAnsi="Arial" w:cs="Arial"/>
                <w:sz w:val="24"/>
                <w:szCs w:val="24"/>
              </w:rPr>
              <w:t>iv</w:t>
            </w:r>
            <w:proofErr w:type="spellEnd"/>
            <w:r w:rsidRPr="00DE54E5">
              <w:rPr>
                <w:rFonts w:ascii="Arial" w:hAnsi="Arial" w:cs="Arial"/>
                <w:sz w:val="24"/>
                <w:szCs w:val="24"/>
              </w:rPr>
              <w:t>) capazes de possibilitar processos de aprendizagem significativa e de desenvolver a capacidade de os trabalhadores aprenderem de forma coletiva nos seus próprios ambientes de trabalho e a partir das experiências nele vivenciadas.</w:t>
            </w:r>
          </w:p>
          <w:p w:rsidR="0060576F" w:rsidRPr="00DE54E5" w:rsidRDefault="0060576F" w:rsidP="00181DB3">
            <w:pPr>
              <w:pStyle w:val="PargrafodaLista3"/>
              <w:spacing w:after="0" w:line="360" w:lineRule="auto"/>
              <w:ind w:left="0"/>
              <w:jc w:val="both"/>
              <w:rPr>
                <w:rFonts w:ascii="Arial" w:hAnsi="Arial" w:cs="Arial"/>
                <w:sz w:val="24"/>
                <w:szCs w:val="24"/>
              </w:rPr>
            </w:pPr>
          </w:p>
          <w:p w:rsidR="0060576F" w:rsidRPr="00DE54E5" w:rsidRDefault="0060576F" w:rsidP="005C6B47">
            <w:pPr>
              <w:pStyle w:val="PargrafodaLista3"/>
              <w:numPr>
                <w:ilvl w:val="1"/>
                <w:numId w:val="45"/>
              </w:numPr>
              <w:spacing w:after="0" w:line="360" w:lineRule="auto"/>
              <w:jc w:val="both"/>
              <w:rPr>
                <w:rFonts w:ascii="Arial" w:hAnsi="Arial" w:cs="Arial"/>
                <w:b/>
                <w:sz w:val="24"/>
                <w:szCs w:val="24"/>
              </w:rPr>
            </w:pPr>
            <w:r w:rsidRPr="00DE54E5">
              <w:rPr>
                <w:rFonts w:ascii="Arial" w:hAnsi="Arial" w:cs="Arial"/>
                <w:b/>
                <w:sz w:val="24"/>
                <w:szCs w:val="24"/>
              </w:rPr>
              <w:t>DESENVOLVER COMPETÊNCIAS SOCIOPROFISSIONAIS</w:t>
            </w:r>
          </w:p>
          <w:p w:rsidR="0060576F" w:rsidRPr="00DE54E5" w:rsidRDefault="0060576F" w:rsidP="00181DB3">
            <w:pPr>
              <w:spacing w:after="0" w:line="360" w:lineRule="auto"/>
              <w:jc w:val="both"/>
              <w:rPr>
                <w:rFonts w:ascii="Arial" w:hAnsi="Arial" w:cs="Arial"/>
                <w:b/>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Entende-se por competência o c</w:t>
            </w:r>
            <w:r w:rsidRPr="00B5759D">
              <w:rPr>
                <w:rFonts w:ascii="Arial" w:hAnsi="Arial" w:cs="Arial"/>
                <w:sz w:val="24"/>
                <w:szCs w:val="24"/>
              </w:rPr>
              <w:t>onjunto de conhecimentos, habilidades e atitudes necessárias ao desempenho das funções e atribuições de um trabalhador, visando ao alcance dos objetivos da instituição, órgão, equipamento, ou serviço no quadro dos quais exerce sua atividade profissional. Diz-se, assim, que conhecimentos, habilidades e atitudes constituem</w:t>
            </w:r>
            <w:r>
              <w:rPr>
                <w:rFonts w:ascii="Arial" w:hAnsi="Arial" w:cs="Arial"/>
                <w:sz w:val="24"/>
                <w:szCs w:val="24"/>
              </w:rPr>
              <w:t xml:space="preserve"> </w:t>
            </w:r>
            <w:r w:rsidRPr="00B5759D">
              <w:rPr>
                <w:rFonts w:ascii="Arial" w:hAnsi="Arial" w:cs="Arial"/>
                <w:sz w:val="24"/>
                <w:szCs w:val="24"/>
              </w:rPr>
              <w:t>o tripé de capacidades que ao serem mobilizadas pelo trabalhador para a realização de atividades específicas</w:t>
            </w:r>
            <w:r>
              <w:rPr>
                <w:rFonts w:ascii="Arial" w:hAnsi="Arial" w:cs="Arial"/>
                <w:sz w:val="24"/>
                <w:szCs w:val="24"/>
              </w:rPr>
              <w:t xml:space="preserve"> </w:t>
            </w:r>
            <w:r w:rsidRPr="00B5759D">
              <w:rPr>
                <w:rFonts w:ascii="Arial" w:hAnsi="Arial" w:cs="Arial"/>
                <w:sz w:val="24"/>
                <w:szCs w:val="24"/>
              </w:rPr>
              <w:t>conformam sua competência</w:t>
            </w:r>
            <w:r>
              <w:rPr>
                <w:rFonts w:ascii="Arial" w:hAnsi="Arial" w:cs="Arial"/>
                <w:sz w:val="24"/>
                <w:szCs w:val="24"/>
              </w:rPr>
              <w:t xml:space="preserve"> </w:t>
            </w:r>
            <w:r w:rsidRPr="00B5759D">
              <w:rPr>
                <w:rFonts w:ascii="Arial" w:hAnsi="Arial" w:cs="Arial"/>
                <w:sz w:val="24"/>
                <w:szCs w:val="24"/>
              </w:rPr>
              <w:t>profissional.</w:t>
            </w:r>
          </w:p>
          <w:p w:rsidR="0060576F" w:rsidRPr="00B5759D"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B5759D">
              <w:rPr>
                <w:rFonts w:ascii="Arial" w:hAnsi="Arial" w:cs="Arial"/>
                <w:sz w:val="24"/>
                <w:szCs w:val="24"/>
              </w:rPr>
              <w:t>Apesar de usado geralmente como sinônimo de habilidade</w:t>
            </w:r>
            <w:r>
              <w:rPr>
                <w:rFonts w:ascii="Arial" w:hAnsi="Arial" w:cs="Arial"/>
                <w:sz w:val="24"/>
                <w:szCs w:val="24"/>
              </w:rPr>
              <w:t xml:space="preserve"> </w:t>
            </w:r>
            <w:r w:rsidRPr="00B5759D">
              <w:rPr>
                <w:rFonts w:ascii="Arial" w:hAnsi="Arial" w:cs="Arial"/>
                <w:sz w:val="24"/>
                <w:szCs w:val="24"/>
              </w:rPr>
              <w:t xml:space="preserve">(que constitui sua dimensão técnica), competência é um conceito tridimensional (conhecimentos e atitudes correspondendo às </w:t>
            </w:r>
            <w:proofErr w:type="gramStart"/>
            <w:r w:rsidRPr="00B5759D">
              <w:rPr>
                <w:rFonts w:ascii="Arial" w:hAnsi="Arial" w:cs="Arial"/>
                <w:sz w:val="24"/>
                <w:szCs w:val="24"/>
              </w:rPr>
              <w:t>suas dimensões ética</w:t>
            </w:r>
            <w:proofErr w:type="gramEnd"/>
            <w:r w:rsidRPr="00B5759D">
              <w:rPr>
                <w:rFonts w:ascii="Arial" w:hAnsi="Arial" w:cs="Arial"/>
                <w:sz w:val="24"/>
                <w:szCs w:val="24"/>
              </w:rPr>
              <w:t xml:space="preserve"> e política). Restrito à sua dimensão técnica o conceito de competência aplica-se exclusivamente a processos de treinamento e capacitação voltados para o desenvolvimento de habilidades motoras repetitivas, </w:t>
            </w:r>
            <w:r w:rsidRPr="00DE54E5">
              <w:rPr>
                <w:rFonts w:ascii="Arial" w:hAnsi="Arial" w:cs="Arial"/>
                <w:sz w:val="24"/>
                <w:szCs w:val="24"/>
              </w:rPr>
              <w:t>cujos contexto</w:t>
            </w:r>
            <w:r>
              <w:rPr>
                <w:rFonts w:ascii="Arial" w:hAnsi="Arial" w:cs="Arial"/>
                <w:sz w:val="24"/>
                <w:szCs w:val="24"/>
              </w:rPr>
              <w:t>s</w:t>
            </w:r>
            <w:r w:rsidRPr="00DE54E5">
              <w:rPr>
                <w:rFonts w:ascii="Arial" w:hAnsi="Arial" w:cs="Arial"/>
                <w:sz w:val="24"/>
                <w:szCs w:val="24"/>
              </w:rPr>
              <w:t xml:space="preserve"> e significado podem se </w:t>
            </w:r>
            <w:proofErr w:type="gramStart"/>
            <w:r w:rsidRPr="00DE54E5">
              <w:rPr>
                <w:rFonts w:ascii="Arial" w:hAnsi="Arial" w:cs="Arial"/>
                <w:sz w:val="24"/>
                <w:szCs w:val="24"/>
              </w:rPr>
              <w:t>manter</w:t>
            </w:r>
            <w:proofErr w:type="gramEnd"/>
            <w:r w:rsidRPr="00DE54E5">
              <w:rPr>
                <w:rFonts w:ascii="Arial" w:hAnsi="Arial" w:cs="Arial"/>
                <w:sz w:val="24"/>
                <w:szCs w:val="24"/>
              </w:rPr>
              <w:t xml:space="preserve"> estranhos ao trabalhador sem que isso represente prejuízo para a qualidade do trabalho.</w:t>
            </w:r>
            <w:r>
              <w:rPr>
                <w:rFonts w:ascii="Arial" w:hAnsi="Arial" w:cs="Arial"/>
                <w:sz w:val="24"/>
                <w:szCs w:val="24"/>
              </w:rPr>
              <w:t xml:space="preserve"> </w:t>
            </w:r>
            <w:r w:rsidRPr="00B5759D">
              <w:rPr>
                <w:rFonts w:ascii="Arial" w:hAnsi="Arial" w:cs="Arial"/>
                <w:sz w:val="24"/>
                <w:szCs w:val="24"/>
              </w:rPr>
              <w:t>No entanto, as duas outras dimensões devem ser ressaltadas quando, para além do desenvolvimento de habilidades, o processo de capacitação almeja a formação de conhecimentos e atitudes. Caso em que o estranhamento</w:t>
            </w:r>
            <w:r>
              <w:rPr>
                <w:rFonts w:ascii="Arial" w:hAnsi="Arial" w:cs="Arial"/>
                <w:sz w:val="24"/>
                <w:szCs w:val="24"/>
              </w:rPr>
              <w:t xml:space="preserve"> </w:t>
            </w:r>
            <w:r w:rsidRPr="00B5759D">
              <w:rPr>
                <w:rFonts w:ascii="Arial" w:hAnsi="Arial" w:cs="Arial"/>
                <w:sz w:val="24"/>
                <w:szCs w:val="24"/>
              </w:rPr>
              <w:t>quanto ao</w:t>
            </w:r>
            <w:r w:rsidRPr="00DE54E5">
              <w:rPr>
                <w:rFonts w:ascii="Arial" w:hAnsi="Arial" w:cs="Arial"/>
                <w:sz w:val="24"/>
                <w:szCs w:val="24"/>
              </w:rPr>
              <w:t xml:space="preserve"> contexto e ao significado ético e político</w:t>
            </w:r>
            <w:r>
              <w:rPr>
                <w:rFonts w:ascii="Arial" w:hAnsi="Arial" w:cs="Arial"/>
                <w:sz w:val="24"/>
                <w:szCs w:val="24"/>
              </w:rPr>
              <w:t xml:space="preserve"> </w:t>
            </w:r>
            <w:r w:rsidRPr="00DE54E5">
              <w:rPr>
                <w:rFonts w:ascii="Arial" w:hAnsi="Arial" w:cs="Arial"/>
                <w:sz w:val="24"/>
                <w:szCs w:val="24"/>
              </w:rPr>
              <w:t>do trabalho resulta inescapavelmente em grave prejuízo á qualidade do trabalho.</w:t>
            </w:r>
          </w:p>
          <w:p w:rsidR="0060576F" w:rsidRPr="00DE54E5"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Devido às características próprias do trabalho realizado no âmbito </w:t>
            </w:r>
            <w:proofErr w:type="gramStart"/>
            <w:r w:rsidRPr="00DE54E5">
              <w:rPr>
                <w:rFonts w:ascii="Arial" w:hAnsi="Arial" w:cs="Arial"/>
                <w:sz w:val="24"/>
                <w:szCs w:val="24"/>
              </w:rPr>
              <w:t xml:space="preserve">do </w:t>
            </w:r>
            <w:r w:rsidRPr="00DE54E5">
              <w:rPr>
                <w:rFonts w:ascii="Arial" w:hAnsi="Arial" w:cs="Arial"/>
                <w:sz w:val="24"/>
                <w:szCs w:val="24"/>
              </w:rPr>
              <w:lastRenderedPageBreak/>
              <w:t>SUAS</w:t>
            </w:r>
            <w:proofErr w:type="gramEnd"/>
            <w:r w:rsidRPr="00DE54E5">
              <w:rPr>
                <w:rFonts w:ascii="Arial" w:hAnsi="Arial" w:cs="Arial"/>
                <w:sz w:val="24"/>
                <w:szCs w:val="24"/>
              </w:rPr>
              <w:t>,</w:t>
            </w:r>
            <w:r>
              <w:rPr>
                <w:rFonts w:ascii="Arial" w:hAnsi="Arial" w:cs="Arial"/>
                <w:sz w:val="24"/>
                <w:szCs w:val="24"/>
              </w:rPr>
              <w:t xml:space="preserve"> </w:t>
            </w:r>
            <w:r w:rsidRPr="00DE54E5">
              <w:rPr>
                <w:rFonts w:ascii="Arial" w:hAnsi="Arial" w:cs="Arial"/>
                <w:sz w:val="24"/>
                <w:szCs w:val="24"/>
              </w:rPr>
              <w:t>pode-se incluí-lo nessa segunda categoria, especialmente no que diz respeito ao trabalho diretamente relacionado ao provimento de serviços e benefícios. Trata-se de um trabalho desenvolvido em contextos socioculturais diversos e com base na relação intersubjetiva envolvendo profissionais e equipes de trabalho, de um lado; e de outro, indivíduos, famílias, coletivos e populações,</w:t>
            </w:r>
            <w:r>
              <w:rPr>
                <w:rFonts w:ascii="Arial" w:hAnsi="Arial" w:cs="Arial"/>
                <w:sz w:val="24"/>
                <w:szCs w:val="24"/>
              </w:rPr>
              <w:t xml:space="preserve"> </w:t>
            </w:r>
            <w:r w:rsidRPr="00DE54E5">
              <w:rPr>
                <w:rFonts w:ascii="Arial" w:hAnsi="Arial" w:cs="Arial"/>
                <w:sz w:val="24"/>
                <w:szCs w:val="24"/>
              </w:rPr>
              <w:t>com perfis diversificados e que apresentam demandas e necessidades também diversificadas. Tais variedade e diversidade de contextos, públicos e objetivos</w:t>
            </w:r>
            <w:r>
              <w:rPr>
                <w:rFonts w:ascii="Arial" w:hAnsi="Arial" w:cs="Arial"/>
                <w:sz w:val="24"/>
                <w:szCs w:val="24"/>
              </w:rPr>
              <w:t xml:space="preserve"> </w:t>
            </w:r>
            <w:r w:rsidRPr="00DE54E5">
              <w:rPr>
                <w:rFonts w:ascii="Arial" w:hAnsi="Arial" w:cs="Arial"/>
                <w:sz w:val="24"/>
                <w:szCs w:val="24"/>
              </w:rPr>
              <w:t>inviabiliza</w:t>
            </w:r>
            <w:r>
              <w:rPr>
                <w:rFonts w:ascii="Arial" w:hAnsi="Arial" w:cs="Arial"/>
                <w:sz w:val="24"/>
                <w:szCs w:val="24"/>
              </w:rPr>
              <w:t xml:space="preserve"> </w:t>
            </w:r>
            <w:r w:rsidRPr="00DE54E5">
              <w:rPr>
                <w:rFonts w:ascii="Arial" w:hAnsi="Arial" w:cs="Arial"/>
                <w:sz w:val="24"/>
                <w:szCs w:val="24"/>
              </w:rPr>
              <w:t>a</w:t>
            </w:r>
            <w:r>
              <w:rPr>
                <w:rFonts w:ascii="Arial" w:hAnsi="Arial" w:cs="Arial"/>
                <w:sz w:val="24"/>
                <w:szCs w:val="24"/>
              </w:rPr>
              <w:t xml:space="preserve"> </w:t>
            </w:r>
            <w:r w:rsidRPr="00DE54E5">
              <w:rPr>
                <w:rFonts w:ascii="Arial" w:hAnsi="Arial" w:cs="Arial"/>
                <w:sz w:val="24"/>
                <w:szCs w:val="24"/>
              </w:rPr>
              <w:t>padronização do trabalho em um único modelo de organização técnica e impõe aos trabalhadores e às</w:t>
            </w:r>
            <w:r>
              <w:rPr>
                <w:rFonts w:ascii="Arial" w:hAnsi="Arial" w:cs="Arial"/>
                <w:sz w:val="24"/>
                <w:szCs w:val="24"/>
              </w:rPr>
              <w:t xml:space="preserve"> </w:t>
            </w:r>
            <w:r w:rsidRPr="00DE54E5">
              <w:rPr>
                <w:rFonts w:ascii="Arial" w:hAnsi="Arial" w:cs="Arial"/>
                <w:sz w:val="24"/>
                <w:szCs w:val="24"/>
              </w:rPr>
              <w:t>equipes de referência a necessidade de uma constante e permanente reflexão quanto à adequação dos seus processos de trabalho e práticas profissionais ao contexto sociocultural em que se desenrolam, ao público e à finalidade para os quais se destinam.</w:t>
            </w:r>
          </w:p>
          <w:p w:rsidR="0060576F" w:rsidRPr="00DE54E5" w:rsidRDefault="0060576F" w:rsidP="00181DB3">
            <w:pPr>
              <w:spacing w:after="0" w:line="360" w:lineRule="auto"/>
              <w:ind w:firstLine="708"/>
              <w:jc w:val="both"/>
              <w:rPr>
                <w:rFonts w:ascii="Arial" w:hAnsi="Arial" w:cs="Arial"/>
                <w:sz w:val="24"/>
                <w:szCs w:val="24"/>
              </w:rPr>
            </w:pPr>
          </w:p>
          <w:p w:rsidR="0060576F" w:rsidRPr="00DE54E5"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Em razão disso, no contexto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não se trata, portanto, do desenvolvimento de competências meramente técnicas, mas de competências socioprofissionais, ou seja, do desenvolvimento de competências compreendidas na tridimensionalidade técnica, ética e política do conceito. Perspectiva esta assumida pelo curso aqui estruturado. </w:t>
            </w:r>
          </w:p>
          <w:p w:rsidR="0060576F" w:rsidRPr="00DE54E5" w:rsidRDefault="0060576F" w:rsidP="00181DB3">
            <w:pPr>
              <w:spacing w:after="0" w:line="360" w:lineRule="auto"/>
              <w:jc w:val="both"/>
              <w:rPr>
                <w:rFonts w:ascii="Arial" w:hAnsi="Arial" w:cs="Arial"/>
                <w:sz w:val="24"/>
                <w:szCs w:val="24"/>
              </w:rPr>
            </w:pPr>
          </w:p>
          <w:p w:rsidR="0060576F" w:rsidRPr="00DE54E5" w:rsidRDefault="0060576F" w:rsidP="005C6B47">
            <w:pPr>
              <w:pStyle w:val="PargrafodaLista3"/>
              <w:numPr>
                <w:ilvl w:val="1"/>
                <w:numId w:val="45"/>
              </w:numPr>
              <w:spacing w:after="0" w:line="360" w:lineRule="auto"/>
              <w:jc w:val="both"/>
              <w:rPr>
                <w:rFonts w:ascii="Arial" w:hAnsi="Arial" w:cs="Arial"/>
                <w:b/>
                <w:sz w:val="24"/>
                <w:szCs w:val="24"/>
              </w:rPr>
            </w:pPr>
            <w:r w:rsidRPr="00DE54E5">
              <w:rPr>
                <w:rFonts w:ascii="Arial" w:hAnsi="Arial" w:cs="Arial"/>
                <w:b/>
                <w:sz w:val="24"/>
                <w:szCs w:val="24"/>
              </w:rPr>
              <w:t>AS COMPETÊNCIAS SOCIOPROFISSIONAIS REQUERIDAS PELO SUAS</w:t>
            </w:r>
          </w:p>
          <w:p w:rsidR="0060576F" w:rsidRPr="00DE54E5" w:rsidRDefault="0060576F" w:rsidP="00181DB3">
            <w:pPr>
              <w:spacing w:after="0" w:line="360" w:lineRule="auto"/>
              <w:jc w:val="both"/>
              <w:rPr>
                <w:rFonts w:ascii="Arial" w:hAnsi="Arial" w:cs="Arial"/>
                <w:b/>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Tomando por base os processos de trabalho relacionados à operacionalização </w:t>
            </w:r>
            <w:proofErr w:type="gramStart"/>
            <w:r w:rsidRPr="00DE54E5">
              <w:rPr>
                <w:rFonts w:ascii="Arial" w:hAnsi="Arial" w:cs="Arial"/>
                <w:sz w:val="24"/>
                <w:szCs w:val="24"/>
              </w:rPr>
              <w:t>do SUAS</w:t>
            </w:r>
            <w:proofErr w:type="gramEnd"/>
            <w:r w:rsidRPr="00DE54E5">
              <w:rPr>
                <w:rFonts w:ascii="Arial" w:hAnsi="Arial" w:cs="Arial"/>
                <w:sz w:val="24"/>
                <w:szCs w:val="24"/>
              </w:rPr>
              <w:t>, as ações de formação e capacitação devem atentar para o desenvolvimento de diferentes tipos e níveis de competências, conforme quadro abaixo:</w:t>
            </w:r>
          </w:p>
          <w:p w:rsidR="0060576F" w:rsidRPr="00DE54E5" w:rsidRDefault="0060576F" w:rsidP="00181DB3">
            <w:pPr>
              <w:spacing w:after="0" w:line="360" w:lineRule="auto"/>
              <w:ind w:firstLine="708"/>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6225"/>
            </w:tblGrid>
            <w:tr w:rsidR="0060576F" w:rsidRPr="00CE7F8A" w:rsidTr="00181DB3">
              <w:trPr>
                <w:trHeight w:val="544"/>
              </w:trPr>
              <w:tc>
                <w:tcPr>
                  <w:tcW w:w="0" w:type="auto"/>
                  <w:gridSpan w:val="2"/>
                  <w:shd w:val="clear" w:color="auto" w:fill="BFBFBF"/>
                  <w:vAlign w:val="center"/>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SOCIOPROFISSIONAIS REQUERIDAS PELO SUAS</w:t>
                  </w:r>
                </w:p>
              </w:tc>
            </w:tr>
            <w:tr w:rsidR="0060576F" w:rsidRPr="00CE7F8A" w:rsidTr="00181DB3">
              <w:trPr>
                <w:trHeight w:val="318"/>
              </w:trPr>
              <w:tc>
                <w:tcPr>
                  <w:tcW w:w="0" w:type="auto"/>
                  <w:vMerge w:val="restart"/>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p>
                <w:p w:rsidR="0060576F" w:rsidRPr="00CE7F8A" w:rsidRDefault="0060576F" w:rsidP="00181DB3">
                  <w:pPr>
                    <w:spacing w:after="0" w:line="360" w:lineRule="auto"/>
                    <w:jc w:val="both"/>
                    <w:rPr>
                      <w:rFonts w:ascii="Arial" w:hAnsi="Arial" w:cs="Arial"/>
                      <w:b/>
                      <w:sz w:val="20"/>
                      <w:szCs w:val="24"/>
                    </w:rPr>
                  </w:pPr>
                </w:p>
                <w:p w:rsidR="0060576F" w:rsidRPr="00CE7F8A" w:rsidRDefault="0060576F" w:rsidP="00181DB3">
                  <w:pPr>
                    <w:spacing w:after="0" w:line="360" w:lineRule="auto"/>
                    <w:jc w:val="both"/>
                    <w:rPr>
                      <w:rFonts w:ascii="Arial" w:hAnsi="Arial" w:cs="Arial"/>
                      <w:b/>
                      <w:sz w:val="20"/>
                      <w:szCs w:val="24"/>
                    </w:rPr>
                  </w:pPr>
                  <w:r w:rsidRPr="00CE7F8A">
                    <w:rPr>
                      <w:rFonts w:ascii="Arial" w:hAnsi="Arial" w:cs="Arial"/>
                      <w:b/>
                      <w:sz w:val="20"/>
                      <w:szCs w:val="24"/>
                    </w:rPr>
                    <w:t>COMPETÊNCIAS INSTITUCIONAIS OU SISTÊMICAS</w:t>
                  </w:r>
                </w:p>
              </w:tc>
              <w:tc>
                <w:tcPr>
                  <w:tcW w:w="0" w:type="auto"/>
                  <w:shd w:val="clear" w:color="auto" w:fill="auto"/>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lastRenderedPageBreak/>
                    <w:t>Conhecimentos, habilidades e atitudes:</w:t>
                  </w:r>
                </w:p>
              </w:tc>
            </w:tr>
            <w:tr w:rsidR="0060576F" w:rsidRPr="00CE7F8A" w:rsidTr="00181DB3">
              <w:trPr>
                <w:trHeight w:val="1828"/>
              </w:trPr>
              <w:tc>
                <w:tcPr>
                  <w:tcW w:w="0" w:type="auto"/>
                  <w:vMerge/>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p>
              </w:tc>
              <w:tc>
                <w:tcPr>
                  <w:tcW w:w="0" w:type="auto"/>
                  <w:shd w:val="clear" w:color="auto" w:fill="auto"/>
                </w:tcPr>
                <w:p w:rsidR="0060576F" w:rsidRPr="00CE7F8A" w:rsidRDefault="0060576F" w:rsidP="00181DB3">
                  <w:pPr>
                    <w:snapToGrid w:val="0"/>
                    <w:spacing w:after="0" w:line="360" w:lineRule="auto"/>
                    <w:jc w:val="both"/>
                    <w:rPr>
                      <w:rFonts w:ascii="Arial" w:hAnsi="Arial" w:cs="Arial"/>
                      <w:sz w:val="20"/>
                      <w:szCs w:val="24"/>
                    </w:rPr>
                  </w:pPr>
                  <w:r w:rsidRPr="00CE7F8A">
                    <w:rPr>
                      <w:rFonts w:ascii="Arial" w:hAnsi="Arial" w:cs="Arial"/>
                      <w:sz w:val="20"/>
                      <w:szCs w:val="24"/>
                    </w:rPr>
                    <w:t xml:space="preserve">Relacionadas ao cumprimento da missão e objetivos do Sistema. Relacionadas ao funcionamento processual da arquitetura organizacional </w:t>
                  </w:r>
                  <w:proofErr w:type="gramStart"/>
                  <w:r w:rsidRPr="00CE7F8A">
                    <w:rPr>
                      <w:rFonts w:ascii="Arial" w:hAnsi="Arial" w:cs="Arial"/>
                      <w:sz w:val="20"/>
                      <w:szCs w:val="24"/>
                    </w:rPr>
                    <w:t>do SUAS</w:t>
                  </w:r>
                  <w:proofErr w:type="gramEnd"/>
                  <w:r w:rsidRPr="00CE7F8A">
                    <w:rPr>
                      <w:rFonts w:ascii="Arial" w:hAnsi="Arial" w:cs="Arial"/>
                      <w:sz w:val="20"/>
                      <w:szCs w:val="24"/>
                    </w:rPr>
                    <w:t>: relações federativas,  entre  diferentes órgãos, instâncias, unidades e equipamentos que compõem o sistema ou implicados na sua implementação.</w:t>
                  </w:r>
                </w:p>
              </w:tc>
            </w:tr>
            <w:tr w:rsidR="0060576F" w:rsidRPr="00CE7F8A" w:rsidTr="00181DB3">
              <w:trPr>
                <w:trHeight w:val="965"/>
              </w:trPr>
              <w:tc>
                <w:tcPr>
                  <w:tcW w:w="0" w:type="auto"/>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lastRenderedPageBreak/>
                    <w:t>COMPETÊNCIAS PARTICIPATIVAS</w:t>
                  </w:r>
                </w:p>
              </w:tc>
              <w:tc>
                <w:tcPr>
                  <w:tcW w:w="0" w:type="auto"/>
                  <w:shd w:val="clear" w:color="auto" w:fill="auto"/>
                </w:tcPr>
                <w:p w:rsidR="0060576F" w:rsidRPr="00CE7F8A" w:rsidRDefault="006057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à participação em conselhos, conferências e nos serviços, ao exercício do controle social das políticas públicas e à compreensão do papel desempenhado pelas organizações da sociedade e pelos movimentos sociais na efetivação dos direitos socioassistenciais (participação nos serviços).</w:t>
                  </w:r>
                </w:p>
              </w:tc>
            </w:tr>
            <w:tr w:rsidR="0060576F" w:rsidRPr="00CE7F8A" w:rsidTr="00181DB3">
              <w:trPr>
                <w:trHeight w:val="1258"/>
              </w:trPr>
              <w:tc>
                <w:tcPr>
                  <w:tcW w:w="0" w:type="auto"/>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INDIVIDUAIS</w:t>
                  </w:r>
                </w:p>
              </w:tc>
              <w:tc>
                <w:tcPr>
                  <w:tcW w:w="0" w:type="auto"/>
                  <w:shd w:val="clear" w:color="auto" w:fill="auto"/>
                </w:tcPr>
                <w:p w:rsidR="0060576F" w:rsidRPr="00CE7F8A" w:rsidRDefault="006057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desempenho da função e atribuição que cada profissional desempenha no processo de trabalho de uma dada organização.</w:t>
                  </w:r>
                </w:p>
              </w:tc>
            </w:tr>
            <w:tr w:rsidR="0060576F" w:rsidRPr="00CE7F8A" w:rsidTr="00181DB3">
              <w:trPr>
                <w:trHeight w:val="977"/>
              </w:trPr>
              <w:tc>
                <w:tcPr>
                  <w:tcW w:w="0" w:type="auto"/>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GERENCIAIS</w:t>
                  </w:r>
                </w:p>
              </w:tc>
              <w:tc>
                <w:tcPr>
                  <w:tcW w:w="0" w:type="auto"/>
                  <w:shd w:val="clear" w:color="auto" w:fill="auto"/>
                </w:tcPr>
                <w:p w:rsidR="0060576F" w:rsidRPr="00CE7F8A" w:rsidRDefault="0060576F" w:rsidP="00181DB3">
                  <w:pPr>
                    <w:autoSpaceDE w:val="0"/>
                    <w:snapToGrid w:val="0"/>
                    <w:spacing w:after="0" w:line="360" w:lineRule="auto"/>
                    <w:jc w:val="both"/>
                    <w:rPr>
                      <w:rFonts w:ascii="Arial" w:hAnsi="Arial" w:cs="Arial"/>
                      <w:sz w:val="20"/>
                      <w:szCs w:val="24"/>
                    </w:rPr>
                  </w:pPr>
                  <w:r w:rsidRPr="00CE7F8A">
                    <w:rPr>
                      <w:rFonts w:ascii="Arial" w:hAnsi="Arial" w:cs="Arial"/>
                      <w:sz w:val="20"/>
                      <w:szCs w:val="24"/>
                    </w:rPr>
                    <w:t>Relacionadas ao gerenciamento de órgãos, unidades, equipamentos, serviços, e equipes de trabalho, planejamento de serviços e ações.</w:t>
                  </w:r>
                </w:p>
              </w:tc>
            </w:tr>
            <w:tr w:rsidR="0060576F" w:rsidRPr="00CE7F8A" w:rsidTr="00181DB3">
              <w:trPr>
                <w:trHeight w:val="1228"/>
              </w:trPr>
              <w:tc>
                <w:tcPr>
                  <w:tcW w:w="0" w:type="auto"/>
                  <w:shd w:val="clear" w:color="auto" w:fill="auto"/>
                  <w:vAlign w:val="center"/>
                </w:tcPr>
                <w:p w:rsidR="0060576F" w:rsidRPr="00CE7F8A" w:rsidRDefault="0060576F"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COLETIVAS</w:t>
                  </w:r>
                </w:p>
              </w:tc>
              <w:tc>
                <w:tcPr>
                  <w:tcW w:w="0" w:type="auto"/>
                  <w:shd w:val="clear" w:color="auto" w:fill="auto"/>
                </w:tcPr>
                <w:p w:rsidR="0060576F" w:rsidRPr="00CE7F8A" w:rsidRDefault="0060576F"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desenvolvimento do trabalho em equipe. Resulta da articulação ou combinação sinérgica das competências individuais para consecução de um mesmo objetivo.</w:t>
                  </w:r>
                </w:p>
              </w:tc>
            </w:tr>
          </w:tbl>
          <w:p w:rsidR="00181DB3" w:rsidRDefault="00181DB3"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Sem prejuízo da merecida atenção ao desenvolvimento de competências individuais, incluindo as gerenciais, vale destacar que no âmbito do curso aqui planejado deve ser dada relevância ao desenvolvimento de competências coletivas, por se tratar de uma ação de capacitação dirigida aos trabalhadores envolvidos no provimento dos serviços e benefícios socioassistenciais. Contexto no qual</w:t>
            </w:r>
            <w:r>
              <w:rPr>
                <w:rFonts w:ascii="Arial" w:hAnsi="Arial" w:cs="Arial"/>
                <w:sz w:val="24"/>
                <w:szCs w:val="24"/>
              </w:rPr>
              <w:t xml:space="preserve"> </w:t>
            </w:r>
            <w:r w:rsidRPr="00DE54E5">
              <w:rPr>
                <w:rFonts w:ascii="Arial" w:hAnsi="Arial" w:cs="Arial"/>
                <w:sz w:val="24"/>
                <w:szCs w:val="24"/>
              </w:rPr>
              <w:t>o trabalho é realizado por equipes multidisciplinares: as chamadas equipes de referência.</w:t>
            </w:r>
          </w:p>
          <w:p w:rsidR="0060576F" w:rsidRPr="00DE54E5"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Assim, como parte deste curso de capacitação,</w:t>
            </w:r>
            <w:r>
              <w:rPr>
                <w:rFonts w:ascii="Arial" w:hAnsi="Arial" w:cs="Arial"/>
                <w:sz w:val="24"/>
                <w:szCs w:val="24"/>
              </w:rPr>
              <w:t xml:space="preserve"> </w:t>
            </w:r>
            <w:r w:rsidRPr="00DE54E5">
              <w:rPr>
                <w:rFonts w:ascii="Arial" w:hAnsi="Arial" w:cs="Arial"/>
                <w:sz w:val="24"/>
                <w:szCs w:val="24"/>
              </w:rPr>
              <w:t>os processos de trabalho, os contextos de intervenção e as práticas profissionais das equipes de</w:t>
            </w:r>
            <w:r>
              <w:rPr>
                <w:rFonts w:ascii="Arial" w:hAnsi="Arial" w:cs="Arial"/>
                <w:sz w:val="24"/>
                <w:szCs w:val="24"/>
              </w:rPr>
              <w:t xml:space="preserve"> </w:t>
            </w:r>
            <w:r w:rsidRPr="00DE54E5">
              <w:rPr>
                <w:rFonts w:ascii="Arial" w:hAnsi="Arial" w:cs="Arial"/>
                <w:sz w:val="24"/>
                <w:szCs w:val="24"/>
              </w:rPr>
              <w:t xml:space="preserve">referência e dos profissionais que as compõem podem sem problematizados pelo menos em três direções básicas: (i) quanto às formas de interação entre esses </w:t>
            </w:r>
            <w:r w:rsidRPr="00DE54E5">
              <w:rPr>
                <w:rFonts w:ascii="Arial" w:hAnsi="Arial" w:cs="Arial"/>
                <w:sz w:val="24"/>
                <w:szCs w:val="24"/>
              </w:rPr>
              <w:lastRenderedPageBreak/>
              <w:t>diferentes profissionais para a consecução dos objetivos das equipes de trabalho; (</w:t>
            </w:r>
            <w:proofErr w:type="spellStart"/>
            <w:proofErr w:type="gramStart"/>
            <w:r w:rsidRPr="00DE54E5">
              <w:rPr>
                <w:rFonts w:ascii="Arial" w:hAnsi="Arial" w:cs="Arial"/>
                <w:sz w:val="24"/>
                <w:szCs w:val="24"/>
              </w:rPr>
              <w:t>ii</w:t>
            </w:r>
            <w:proofErr w:type="spellEnd"/>
            <w:proofErr w:type="gramEnd"/>
            <w:r w:rsidRPr="00DE54E5">
              <w:rPr>
                <w:rFonts w:ascii="Arial" w:hAnsi="Arial" w:cs="Arial"/>
                <w:sz w:val="24"/>
                <w:szCs w:val="24"/>
              </w:rPr>
              <w:t>) quanto às formas de interação entre essas equipes/profissionais e os usuários/beneficiários dos serviços e benefícios; e (</w:t>
            </w:r>
            <w:proofErr w:type="spellStart"/>
            <w:r w:rsidRPr="00DE54E5">
              <w:rPr>
                <w:rFonts w:ascii="Arial" w:hAnsi="Arial" w:cs="Arial"/>
                <w:sz w:val="24"/>
                <w:szCs w:val="24"/>
              </w:rPr>
              <w:t>iii</w:t>
            </w:r>
            <w:proofErr w:type="spellEnd"/>
            <w:r w:rsidRPr="00DE54E5">
              <w:rPr>
                <w:rFonts w:ascii="Arial" w:hAnsi="Arial" w:cs="Arial"/>
                <w:sz w:val="24"/>
                <w:szCs w:val="24"/>
              </w:rPr>
              <w:t>) quanto à capacidade dos processos de trabalho e das práticas profissionais existentes de acolherem as diferentes demandas e necessidades apresentadas pelos usuários e beneficiários do SUAS e a elas responderem adequadamente, na direção da garantia dos direitos sociais demandados.</w:t>
            </w:r>
          </w:p>
          <w:p w:rsidR="00181DB3" w:rsidRDefault="00181DB3" w:rsidP="00181DB3">
            <w:pPr>
              <w:spacing w:after="0" w:line="360" w:lineRule="auto"/>
              <w:ind w:firstLine="708"/>
              <w:jc w:val="both"/>
              <w:rPr>
                <w:rFonts w:ascii="Arial" w:hAnsi="Arial" w:cs="Arial"/>
                <w:sz w:val="24"/>
                <w:szCs w:val="24"/>
              </w:rPr>
            </w:pPr>
          </w:p>
          <w:p w:rsidR="0060576F" w:rsidRPr="00DE54E5"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Considerando que a melhoria na qualidade da oferta dos serviços e benefícios socioassistenciais</w:t>
            </w:r>
            <w:r>
              <w:rPr>
                <w:rFonts w:ascii="Arial" w:hAnsi="Arial" w:cs="Arial"/>
                <w:sz w:val="24"/>
                <w:szCs w:val="24"/>
              </w:rPr>
              <w:t xml:space="preserve"> </w:t>
            </w:r>
            <w:r w:rsidRPr="00DE54E5">
              <w:rPr>
                <w:rFonts w:ascii="Arial" w:hAnsi="Arial" w:cs="Arial"/>
                <w:sz w:val="24"/>
                <w:szCs w:val="24"/>
              </w:rPr>
              <w:t>passa necessariamente pelo aprimoramento, atualização e qualificação de práticas profissionais e pela reorganização e readequação de processos de trabalho, a</w:t>
            </w:r>
            <w:r>
              <w:rPr>
                <w:rFonts w:ascii="Arial" w:hAnsi="Arial" w:cs="Arial"/>
                <w:sz w:val="24"/>
                <w:szCs w:val="24"/>
              </w:rPr>
              <w:t xml:space="preserve"> </w:t>
            </w:r>
            <w:r w:rsidRPr="00DE54E5">
              <w:rPr>
                <w:rFonts w:ascii="Arial" w:hAnsi="Arial" w:cs="Arial"/>
                <w:sz w:val="24"/>
                <w:szCs w:val="24"/>
              </w:rPr>
              <w:t>ação</w:t>
            </w:r>
            <w:r>
              <w:rPr>
                <w:rFonts w:ascii="Arial" w:hAnsi="Arial" w:cs="Arial"/>
                <w:sz w:val="24"/>
                <w:szCs w:val="24"/>
              </w:rPr>
              <w:t xml:space="preserve"> </w:t>
            </w:r>
            <w:r w:rsidRPr="00DE54E5">
              <w:rPr>
                <w:rFonts w:ascii="Arial" w:hAnsi="Arial" w:cs="Arial"/>
                <w:sz w:val="24"/>
                <w:szCs w:val="24"/>
              </w:rPr>
              <w:t>pedagógica</w:t>
            </w:r>
            <w:r>
              <w:rPr>
                <w:rFonts w:ascii="Arial" w:hAnsi="Arial" w:cs="Arial"/>
                <w:sz w:val="24"/>
                <w:szCs w:val="24"/>
              </w:rPr>
              <w:t xml:space="preserve"> </w:t>
            </w:r>
            <w:r w:rsidRPr="00DE54E5">
              <w:rPr>
                <w:rFonts w:ascii="Arial" w:hAnsi="Arial" w:cs="Arial"/>
                <w:sz w:val="24"/>
                <w:szCs w:val="24"/>
              </w:rPr>
              <w:t>orientada pelos tópicos acima arrolados almeja produzir maior abertura dos capacitandos à necessidade de tal modificação e a estimulá-los na busca pelos meios de sua efetivação. Contribuirá para isso a inserção dos alunos em processos de aprendizagem significativa.</w:t>
            </w:r>
          </w:p>
          <w:p w:rsidR="0060576F" w:rsidRDefault="0060576F" w:rsidP="00181DB3">
            <w:pPr>
              <w:spacing w:after="0" w:line="360" w:lineRule="auto"/>
              <w:ind w:firstLine="708"/>
              <w:jc w:val="both"/>
              <w:rPr>
                <w:rFonts w:ascii="Arial" w:hAnsi="Arial" w:cs="Arial"/>
                <w:sz w:val="24"/>
                <w:szCs w:val="24"/>
              </w:rPr>
            </w:pPr>
          </w:p>
          <w:p w:rsidR="0060576F" w:rsidRPr="00DE54E5" w:rsidRDefault="0060576F" w:rsidP="005C6B47">
            <w:pPr>
              <w:pStyle w:val="PargrafodaLista3"/>
              <w:numPr>
                <w:ilvl w:val="1"/>
                <w:numId w:val="45"/>
              </w:numPr>
              <w:spacing w:after="0" w:line="360" w:lineRule="auto"/>
              <w:jc w:val="both"/>
              <w:rPr>
                <w:rFonts w:ascii="Arial" w:hAnsi="Arial" w:cs="Arial"/>
                <w:b/>
                <w:sz w:val="24"/>
                <w:szCs w:val="24"/>
              </w:rPr>
            </w:pPr>
            <w:r w:rsidRPr="00DE54E5">
              <w:rPr>
                <w:rFonts w:ascii="Arial" w:hAnsi="Arial" w:cs="Arial"/>
                <w:b/>
                <w:sz w:val="24"/>
                <w:szCs w:val="24"/>
              </w:rPr>
              <w:t>DESENVOLVER PROCESSOS DE APRENDIZAGEM SIGNIFICATIVA</w:t>
            </w:r>
          </w:p>
          <w:p w:rsidR="0060576F" w:rsidRPr="00DE54E5"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Por significativo compreende-se o processo de aprendizagem que se desenvolve pela interiorização de novos conhecimentos, habilidades e atitudes a partir da mobilização dos saberes e experiências prévias do educando. Via pela qual o processo de apreensão do novo saber atua também sobre a estrutura dos conhecimentos e experiências pré-existentes de forma a</w:t>
            </w:r>
            <w:r>
              <w:rPr>
                <w:rFonts w:ascii="Arial" w:hAnsi="Arial" w:cs="Arial"/>
                <w:sz w:val="24"/>
                <w:szCs w:val="24"/>
              </w:rPr>
              <w:t xml:space="preserve"> </w:t>
            </w:r>
            <w:r w:rsidRPr="00DE54E5">
              <w:rPr>
                <w:rFonts w:ascii="Arial" w:hAnsi="Arial" w:cs="Arial"/>
                <w:sz w:val="24"/>
                <w:szCs w:val="24"/>
              </w:rPr>
              <w:t>promover</w:t>
            </w:r>
            <w:r>
              <w:rPr>
                <w:rFonts w:ascii="Arial" w:hAnsi="Arial" w:cs="Arial"/>
                <w:sz w:val="24"/>
                <w:szCs w:val="24"/>
              </w:rPr>
              <w:t xml:space="preserve"> </w:t>
            </w:r>
            <w:r w:rsidRPr="00DE54E5">
              <w:rPr>
                <w:rFonts w:ascii="Arial" w:hAnsi="Arial" w:cs="Arial"/>
                <w:sz w:val="24"/>
                <w:szCs w:val="24"/>
              </w:rPr>
              <w:t>sua</w:t>
            </w:r>
            <w:r>
              <w:rPr>
                <w:rFonts w:ascii="Arial" w:hAnsi="Arial" w:cs="Arial"/>
                <w:sz w:val="24"/>
                <w:szCs w:val="24"/>
              </w:rPr>
              <w:t xml:space="preserve"> </w:t>
            </w:r>
            <w:r w:rsidRPr="00DE54E5">
              <w:rPr>
                <w:rFonts w:ascii="Arial" w:hAnsi="Arial" w:cs="Arial"/>
                <w:sz w:val="24"/>
                <w:szCs w:val="24"/>
              </w:rPr>
              <w:t>ressignificação.</w:t>
            </w: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A mobilização da aprendizagem significativa depende, entre outras, de duas condições essenciais. A primeira, de ordem individual/psicológica, diz respeito à disposição do aluno quanto à ação de capacitação e à sua própria aprendizagem. A segunda condição se refere à relevância para o </w:t>
            </w:r>
            <w:r w:rsidRPr="00DE54E5">
              <w:rPr>
                <w:rFonts w:ascii="Arial" w:hAnsi="Arial" w:cs="Arial"/>
                <w:sz w:val="24"/>
                <w:szCs w:val="24"/>
              </w:rPr>
              <w:lastRenderedPageBreak/>
              <w:t>trabalhador/aprendiz dos conteúdos e objetivos que orientam o processo de capacitação. Sentido de relevância que também possui uma dimensão individual/psicológica, mas que, segundo o pressuposto aqui adotado, está significativamente associado à eficácia do planejamento instrucional e da ação pedagógica em responder adequadamente (ou não) às necessidades e problemas oriundos dos processos de trabalho e das práticas profissionais.</w:t>
            </w:r>
          </w:p>
          <w:p w:rsidR="0060576F" w:rsidRPr="00DE54E5" w:rsidRDefault="0060576F" w:rsidP="00181DB3">
            <w:pPr>
              <w:spacing w:after="0" w:line="360" w:lineRule="auto"/>
              <w:ind w:firstLine="708"/>
              <w:jc w:val="both"/>
              <w:rPr>
                <w:rFonts w:ascii="Arial" w:hAnsi="Arial" w:cs="Arial"/>
                <w:sz w:val="24"/>
                <w:szCs w:val="24"/>
              </w:rPr>
            </w:pPr>
          </w:p>
          <w:p w:rsidR="0060576F"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Processos de aprendizagem significativa podem ser estimulados por meio do uso de</w:t>
            </w:r>
            <w:r>
              <w:rPr>
                <w:rFonts w:ascii="Arial" w:hAnsi="Arial" w:cs="Arial"/>
                <w:sz w:val="24"/>
                <w:szCs w:val="24"/>
              </w:rPr>
              <w:t xml:space="preserve"> </w:t>
            </w:r>
            <w:r w:rsidRPr="00DE54E5">
              <w:rPr>
                <w:rFonts w:ascii="Arial" w:hAnsi="Arial" w:cs="Arial"/>
                <w:sz w:val="24"/>
                <w:szCs w:val="24"/>
              </w:rPr>
              <w:t>uma grande variedade de estratégias instrucionais que permitem incorporar ao ensino e à aprendizagem: as experiências de vida e de trabalho do capacitando; seus valores, conhecimentos e habilidades; e as características e especificidades dos contextos locais e regionais relevantes para o exercício de suas funções de trabalho. Uma vez trazidos à tona, esses valores, conhecimentos, experiências e contextos socioculturais significativos para os alunos servem de ancoragem cognitiva aos novos conteúdos, valores e experiências trabalhados no processo de capacitação.</w:t>
            </w:r>
          </w:p>
          <w:p w:rsidR="0060576F" w:rsidRPr="00DE54E5" w:rsidRDefault="0060576F" w:rsidP="00181DB3">
            <w:pPr>
              <w:spacing w:after="0" w:line="360" w:lineRule="auto"/>
              <w:ind w:firstLine="708"/>
              <w:jc w:val="both"/>
              <w:rPr>
                <w:rFonts w:ascii="Arial" w:hAnsi="Arial" w:cs="Arial"/>
                <w:sz w:val="24"/>
                <w:szCs w:val="24"/>
              </w:rPr>
            </w:pPr>
          </w:p>
          <w:p w:rsidR="0060576F" w:rsidRPr="00DE54E5" w:rsidRDefault="0060576F"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Por meio de um processo de ensino e aprendizagem assim estruturado, mantendo-se o foco na construção de respostas às necessidades e problemas oriundos dos processos de trabalho e das práticas profissionais dos alunos, a capacitação contribuirá para a formação </w:t>
            </w:r>
            <w:proofErr w:type="gramStart"/>
            <w:r w:rsidRPr="00DE54E5">
              <w:rPr>
                <w:rFonts w:ascii="Arial" w:hAnsi="Arial" w:cs="Arial"/>
                <w:sz w:val="24"/>
                <w:szCs w:val="24"/>
              </w:rPr>
              <w:t>no SUAS</w:t>
            </w:r>
            <w:proofErr w:type="gramEnd"/>
            <w:r w:rsidRPr="00DE54E5">
              <w:rPr>
                <w:rFonts w:ascii="Arial" w:hAnsi="Arial" w:cs="Arial"/>
                <w:sz w:val="24"/>
                <w:szCs w:val="24"/>
              </w:rPr>
              <w:t xml:space="preserve"> de uma cultura de permanente aprendizado no trabalho e por meio do trabalho. Objetivo este que se encontra no cerne da perspectiva da educação permanente e que é de vital importância para a promoção da melhoria continua da qualidade da oferta </w:t>
            </w:r>
            <w:proofErr w:type="gramStart"/>
            <w:r w:rsidRPr="00DE54E5">
              <w:rPr>
                <w:rFonts w:ascii="Arial" w:hAnsi="Arial" w:cs="Arial"/>
                <w:sz w:val="24"/>
                <w:szCs w:val="24"/>
              </w:rPr>
              <w:t>do serviços</w:t>
            </w:r>
            <w:proofErr w:type="gramEnd"/>
            <w:r w:rsidRPr="00DE54E5">
              <w:rPr>
                <w:rFonts w:ascii="Arial" w:hAnsi="Arial" w:cs="Arial"/>
                <w:sz w:val="24"/>
                <w:szCs w:val="24"/>
              </w:rPr>
              <w:t xml:space="preserve"> e benefícios</w:t>
            </w:r>
            <w:r>
              <w:rPr>
                <w:rFonts w:ascii="Arial" w:hAnsi="Arial" w:cs="Arial"/>
                <w:sz w:val="24"/>
                <w:szCs w:val="24"/>
              </w:rPr>
              <w:t xml:space="preserve"> </w:t>
            </w:r>
            <w:r w:rsidRPr="00DE54E5">
              <w:rPr>
                <w:rFonts w:ascii="Arial" w:hAnsi="Arial" w:cs="Arial"/>
                <w:sz w:val="24"/>
                <w:szCs w:val="24"/>
              </w:rPr>
              <w:t>socioassistenciais e da gestão do SUAS.</w:t>
            </w:r>
          </w:p>
        </w:tc>
      </w:tr>
    </w:tbl>
    <w:p w:rsidR="0060576F" w:rsidRDefault="0060576F" w:rsidP="0060576F">
      <w:pPr>
        <w:pStyle w:val="PargrafodaLista3"/>
        <w:spacing w:line="360" w:lineRule="auto"/>
        <w:jc w:val="both"/>
        <w:rPr>
          <w:rFonts w:ascii="Arial" w:hAnsi="Arial" w:cs="Arial"/>
          <w:b/>
          <w:sz w:val="24"/>
          <w:szCs w:val="24"/>
        </w:rPr>
      </w:pPr>
    </w:p>
    <w:p w:rsidR="0060576F" w:rsidRPr="00DE54E5" w:rsidRDefault="0060576F" w:rsidP="006C4226">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MATRIZ PEDAGÓGICA</w:t>
      </w:r>
    </w:p>
    <w:p w:rsidR="0060576F" w:rsidRPr="00E12611" w:rsidRDefault="0060576F" w:rsidP="0060576F">
      <w:pPr>
        <w:pStyle w:val="PargrafodaLista3"/>
        <w:tabs>
          <w:tab w:val="left" w:pos="0"/>
        </w:tabs>
        <w:spacing w:line="360" w:lineRule="auto"/>
        <w:ind w:left="1068"/>
        <w:jc w:val="both"/>
        <w:rPr>
          <w:rFonts w:ascii="Arial" w:hAnsi="Arial" w:cs="Arial"/>
          <w:b/>
          <w:sz w:val="24"/>
          <w:szCs w:val="24"/>
        </w:rPr>
      </w:pPr>
    </w:p>
    <w:p w:rsidR="0060576F" w:rsidRPr="00DE54E5" w:rsidRDefault="0060576F" w:rsidP="0060576F">
      <w:pPr>
        <w:spacing w:after="0" w:line="360" w:lineRule="auto"/>
        <w:ind w:left="34" w:firstLine="709"/>
        <w:jc w:val="both"/>
        <w:rPr>
          <w:rFonts w:ascii="Arial" w:hAnsi="Arial" w:cs="Arial"/>
          <w:sz w:val="24"/>
          <w:szCs w:val="24"/>
        </w:rPr>
      </w:pPr>
      <w:r w:rsidRPr="00DE54E5">
        <w:rPr>
          <w:rFonts w:ascii="Arial" w:hAnsi="Arial" w:cs="Arial"/>
          <w:sz w:val="24"/>
          <w:szCs w:val="24"/>
        </w:rPr>
        <w:lastRenderedPageBreak/>
        <w:t>Com base na perspectiva didático-pedagógica acima apresentada, a ação de capacitação descrita neste projeto pedagógico tem sua organização e desenho sistematizados no formato que consta da Matriz Pedagógica a seguir. Nela encontram-se definidos: a) os conteúdos instrucionais, organizados por módulo; b) a carga horária dedicada a cada módulo e unidade de conteúdo; c) os objetivos instrucionais ou de aprendizagem de cada módulo e unidade de conteúdo; d) o enfoque ou direcionamento que se pretende dar ao trabalho relacionado a cada módulo e unidade de conteúdo; e) as atividades pedagógicas a serem desenvolvidas para cada unidade de conteúdo.</w:t>
      </w:r>
    </w:p>
    <w:p w:rsidR="0060576F" w:rsidRPr="00DE54E5" w:rsidRDefault="0060576F" w:rsidP="0060576F">
      <w:pPr>
        <w:spacing w:after="0" w:line="360" w:lineRule="auto"/>
        <w:ind w:left="34" w:firstLine="709"/>
        <w:jc w:val="both"/>
        <w:rPr>
          <w:rFonts w:ascii="Arial" w:hAnsi="Arial" w:cs="Arial"/>
          <w:sz w:val="24"/>
          <w:szCs w:val="24"/>
        </w:rPr>
      </w:pPr>
    </w:p>
    <w:p w:rsidR="0060576F" w:rsidRPr="00DE54E5" w:rsidRDefault="0060576F" w:rsidP="0060576F">
      <w:pPr>
        <w:spacing w:after="0" w:line="360" w:lineRule="auto"/>
        <w:ind w:left="34" w:firstLine="709"/>
        <w:jc w:val="both"/>
        <w:rPr>
          <w:rFonts w:ascii="Arial" w:hAnsi="Arial" w:cs="Arial"/>
          <w:sz w:val="24"/>
          <w:szCs w:val="24"/>
        </w:rPr>
      </w:pPr>
      <w:r w:rsidRPr="00DE54E5">
        <w:rPr>
          <w:rFonts w:ascii="Arial" w:hAnsi="Arial" w:cs="Arial"/>
          <w:sz w:val="24"/>
          <w:szCs w:val="24"/>
        </w:rPr>
        <w:t xml:space="preserve">Por meio desta matriz procura-se evidenciar a dinâmica do trabalho pedagógico a </w:t>
      </w:r>
      <w:proofErr w:type="gramStart"/>
      <w:r w:rsidRPr="00DE54E5">
        <w:rPr>
          <w:rFonts w:ascii="Arial" w:hAnsi="Arial" w:cs="Arial"/>
          <w:sz w:val="24"/>
          <w:szCs w:val="24"/>
        </w:rPr>
        <w:t>ser</w:t>
      </w:r>
      <w:proofErr w:type="gramEnd"/>
      <w:r w:rsidRPr="00DE54E5">
        <w:rPr>
          <w:rFonts w:ascii="Arial" w:hAnsi="Arial" w:cs="Arial"/>
          <w:sz w:val="24"/>
          <w:szCs w:val="24"/>
        </w:rPr>
        <w:t xml:space="preserve"> desenvolvido a partir da relação entre conteúdos de aprendizagem, objetivos instrucionais, enfoques pelos quais os conteúdos devem ser abordados e atividades pedagógicas relacionadas a cada unidade de conteúdo. A forma pela qual esses elementos encontram-se combinados constitui, por assim dizer, o caráter pedagógico do curso.</w:t>
      </w:r>
    </w:p>
    <w:p w:rsidR="0060576F" w:rsidRPr="00DE54E5" w:rsidRDefault="0060576F" w:rsidP="0060576F">
      <w:pPr>
        <w:spacing w:after="0" w:line="360" w:lineRule="auto"/>
        <w:ind w:firstLine="709"/>
        <w:jc w:val="both"/>
        <w:rPr>
          <w:rFonts w:ascii="Arial" w:hAnsi="Arial" w:cs="Arial"/>
          <w:sz w:val="24"/>
          <w:szCs w:val="24"/>
        </w:rPr>
      </w:pPr>
    </w:p>
    <w:p w:rsidR="0060576F" w:rsidRPr="007E5261" w:rsidRDefault="0060576F" w:rsidP="005C6B47">
      <w:pPr>
        <w:pStyle w:val="PargrafodaLista"/>
        <w:numPr>
          <w:ilvl w:val="0"/>
          <w:numId w:val="46"/>
        </w:numPr>
        <w:spacing w:after="0" w:line="360" w:lineRule="auto"/>
        <w:rPr>
          <w:rFonts w:ascii="Arial" w:hAnsi="Arial" w:cs="Arial"/>
          <w:b/>
          <w:sz w:val="24"/>
          <w:szCs w:val="24"/>
        </w:rPr>
      </w:pPr>
      <w:r w:rsidRPr="007E5261">
        <w:rPr>
          <w:rFonts w:ascii="Arial" w:hAnsi="Arial" w:cs="Arial"/>
          <w:b/>
          <w:sz w:val="24"/>
          <w:szCs w:val="24"/>
        </w:rPr>
        <w:t>OBJETIVOS DE APRENDIZAGEM</w:t>
      </w:r>
    </w:p>
    <w:p w:rsidR="0060576F" w:rsidRPr="00DE54E5" w:rsidRDefault="0060576F" w:rsidP="0060576F">
      <w:pPr>
        <w:spacing w:after="0" w:line="360" w:lineRule="auto"/>
        <w:ind w:firstLine="709"/>
        <w:jc w:val="both"/>
        <w:rPr>
          <w:rFonts w:ascii="Arial" w:hAnsi="Arial" w:cs="Arial"/>
          <w:sz w:val="24"/>
          <w:szCs w:val="24"/>
        </w:rPr>
      </w:pPr>
    </w:p>
    <w:p w:rsidR="0060576F" w:rsidRPr="00DE54E5" w:rsidRDefault="0060576F" w:rsidP="0060576F">
      <w:pPr>
        <w:spacing w:after="0" w:line="360" w:lineRule="auto"/>
        <w:ind w:left="34" w:firstLine="709"/>
        <w:jc w:val="both"/>
        <w:rPr>
          <w:rFonts w:ascii="Arial" w:hAnsi="Arial" w:cs="Arial"/>
          <w:sz w:val="24"/>
          <w:szCs w:val="24"/>
        </w:rPr>
      </w:pPr>
      <w:r w:rsidRPr="00DE54E5">
        <w:rPr>
          <w:rFonts w:ascii="Arial" w:hAnsi="Arial" w:cs="Arial"/>
          <w:sz w:val="24"/>
          <w:szCs w:val="24"/>
        </w:rPr>
        <w:t>Na matriz pedagógica os objetivos de aprendizagem são representados pelas capacidades identificadas como necessárias aos trabalhadores que atuam</w:t>
      </w:r>
      <w:r>
        <w:rPr>
          <w:rFonts w:ascii="Arial" w:hAnsi="Arial" w:cs="Arial"/>
          <w:sz w:val="24"/>
          <w:szCs w:val="24"/>
        </w:rPr>
        <w:t xml:space="preserve"> </w:t>
      </w:r>
      <w:r w:rsidRPr="00DE54E5">
        <w:rPr>
          <w:rFonts w:ascii="Arial" w:hAnsi="Arial" w:cs="Arial"/>
          <w:sz w:val="24"/>
          <w:szCs w:val="24"/>
        </w:rPr>
        <w:t xml:space="preserve">na gestão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 aos conselheiros da Assistência Social. Na perspectiva aqui adotada, são compreendidos como elementos centrais e ordenadores de todo o processo pedagógico, que inclui o planejamento instrucional, o processo de ensino-aprendizagem, a avaliação da aprendizagem e a avaliação da eficácia da capacitação. Isso significa que:</w:t>
      </w:r>
    </w:p>
    <w:p w:rsidR="0060576F" w:rsidRPr="00DE54E5" w:rsidRDefault="0060576F" w:rsidP="0060576F">
      <w:pPr>
        <w:spacing w:after="0" w:line="360" w:lineRule="auto"/>
        <w:ind w:left="34" w:firstLine="709"/>
        <w:jc w:val="both"/>
        <w:rPr>
          <w:rFonts w:ascii="Arial" w:hAnsi="Arial" w:cs="Arial"/>
          <w:sz w:val="24"/>
          <w:szCs w:val="24"/>
        </w:rPr>
      </w:pPr>
    </w:p>
    <w:p w:rsidR="0060576F" w:rsidRPr="00DE54E5" w:rsidRDefault="0060576F" w:rsidP="0060576F">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no</w:t>
      </w:r>
      <w:proofErr w:type="gramEnd"/>
      <w:r w:rsidRPr="00DE54E5">
        <w:rPr>
          <w:rFonts w:ascii="Arial" w:hAnsi="Arial" w:cs="Arial"/>
          <w:sz w:val="24"/>
          <w:szCs w:val="24"/>
          <w:lang w:val="pt-BR"/>
        </w:rPr>
        <w:t xml:space="preserve"> planejamento instrucional a definição de tais objetivos precede e orienta a seleção e organização modular dos conteúdos a serem trabalhados e do enfoque a partir do qual esses conteúdos serão abordados;</w:t>
      </w:r>
    </w:p>
    <w:p w:rsidR="0060576F" w:rsidRPr="00DE54E5" w:rsidRDefault="0060576F" w:rsidP="0060576F">
      <w:pPr>
        <w:pStyle w:val="PargrafodaLista"/>
        <w:spacing w:after="0" w:line="360" w:lineRule="auto"/>
        <w:ind w:left="394"/>
        <w:rPr>
          <w:rFonts w:ascii="Arial" w:hAnsi="Arial" w:cs="Arial"/>
          <w:sz w:val="24"/>
          <w:szCs w:val="24"/>
          <w:lang w:val="pt-BR"/>
        </w:rPr>
      </w:pPr>
    </w:p>
    <w:p w:rsidR="0060576F" w:rsidRPr="00DE54E5" w:rsidRDefault="0060576F" w:rsidP="0060576F">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no</w:t>
      </w:r>
      <w:proofErr w:type="gramEnd"/>
      <w:r w:rsidRPr="00DE54E5">
        <w:rPr>
          <w:rFonts w:ascii="Arial" w:hAnsi="Arial" w:cs="Arial"/>
          <w:sz w:val="24"/>
          <w:szCs w:val="24"/>
          <w:lang w:val="pt-BR"/>
        </w:rPr>
        <w:t xml:space="preserve"> processo de ensino os conteúdos selecionados devem ser trabalhados de acordo com o enfoque definido e por meio das atividades pedagógicas indicadas, visando à realização dos objetivos instrucionais planejados;</w:t>
      </w:r>
    </w:p>
    <w:p w:rsidR="0060576F" w:rsidRPr="00DE54E5" w:rsidRDefault="0060576F" w:rsidP="0060576F">
      <w:pPr>
        <w:pStyle w:val="PargrafodaLista"/>
        <w:spacing w:after="0" w:line="360" w:lineRule="auto"/>
        <w:rPr>
          <w:rFonts w:ascii="Arial" w:hAnsi="Arial" w:cs="Arial"/>
          <w:sz w:val="24"/>
          <w:szCs w:val="24"/>
          <w:lang w:val="pt-BR"/>
        </w:rPr>
      </w:pPr>
    </w:p>
    <w:p w:rsidR="0060576F" w:rsidRPr="00DE54E5" w:rsidRDefault="0060576F" w:rsidP="0060576F">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as</w:t>
      </w:r>
      <w:proofErr w:type="gramEnd"/>
      <w:r w:rsidRPr="00DE54E5">
        <w:rPr>
          <w:rFonts w:ascii="Arial" w:hAnsi="Arial" w:cs="Arial"/>
          <w:sz w:val="24"/>
          <w:szCs w:val="24"/>
          <w:lang w:val="pt-BR"/>
        </w:rPr>
        <w:t xml:space="preserve"> avaliações de aprendizagem e as relativas à eficácia das ações de capacitação buscam identificar o grau de realização dos objetivos pretendidos.</w:t>
      </w:r>
    </w:p>
    <w:p w:rsidR="0060576F" w:rsidRPr="00DE54E5" w:rsidRDefault="0060576F" w:rsidP="0060576F">
      <w:pPr>
        <w:pStyle w:val="PargrafodaLista"/>
        <w:spacing w:after="0" w:line="360" w:lineRule="auto"/>
        <w:ind w:left="394" w:firstLine="709"/>
        <w:rPr>
          <w:rFonts w:ascii="Arial" w:hAnsi="Arial" w:cs="Arial"/>
          <w:sz w:val="24"/>
          <w:szCs w:val="24"/>
          <w:lang w:val="pt-BR"/>
        </w:rPr>
      </w:pPr>
    </w:p>
    <w:p w:rsidR="0060576F" w:rsidRPr="00DE54E5" w:rsidRDefault="0060576F" w:rsidP="0060576F">
      <w:pPr>
        <w:spacing w:after="0" w:line="360" w:lineRule="auto"/>
        <w:ind w:firstLine="709"/>
        <w:jc w:val="both"/>
        <w:rPr>
          <w:rFonts w:ascii="Arial" w:hAnsi="Arial" w:cs="Arial"/>
          <w:sz w:val="24"/>
          <w:szCs w:val="24"/>
        </w:rPr>
      </w:pPr>
      <w:r w:rsidRPr="00DE54E5">
        <w:rPr>
          <w:rFonts w:ascii="Arial" w:hAnsi="Arial" w:cs="Arial"/>
          <w:sz w:val="24"/>
          <w:szCs w:val="24"/>
        </w:rPr>
        <w:t xml:space="preserve">Portanto, a realização dos objetivos de aprendizagem estabelecidos para esta ação de capacitação consiste em desenvolver </w:t>
      </w:r>
      <w:proofErr w:type="spellStart"/>
      <w:r w:rsidRPr="00DE54E5">
        <w:rPr>
          <w:rFonts w:ascii="Arial" w:hAnsi="Arial" w:cs="Arial"/>
          <w:sz w:val="24"/>
          <w:szCs w:val="24"/>
        </w:rPr>
        <w:t>juntoaos</w:t>
      </w:r>
      <w:proofErr w:type="spellEnd"/>
      <w:r w:rsidRPr="00DE54E5">
        <w:rPr>
          <w:rFonts w:ascii="Arial" w:hAnsi="Arial" w:cs="Arial"/>
          <w:sz w:val="24"/>
          <w:szCs w:val="24"/>
        </w:rPr>
        <w:t xml:space="preserve"> alunos as capacidades correspondentes a esses objetivos, que, no caso do presente projeto pedagógico, se referem, fundamentalmente, àquelas relacionadas a conhecimentos e atitudes, que formam, junto com as habilidades, o tripé que constitui o conceito de competência, aqui já referido.</w:t>
      </w:r>
    </w:p>
    <w:p w:rsidR="0060576F" w:rsidRPr="00DE54E5" w:rsidRDefault="0060576F" w:rsidP="0060576F">
      <w:pPr>
        <w:spacing w:after="0" w:line="360" w:lineRule="auto"/>
        <w:ind w:firstLine="709"/>
        <w:jc w:val="both"/>
        <w:rPr>
          <w:rFonts w:ascii="Arial" w:hAnsi="Arial" w:cs="Arial"/>
          <w:sz w:val="24"/>
          <w:szCs w:val="24"/>
        </w:rPr>
      </w:pPr>
    </w:p>
    <w:p w:rsidR="0060576F" w:rsidRPr="00DE54E5" w:rsidRDefault="0060576F" w:rsidP="005C6B47">
      <w:pPr>
        <w:pStyle w:val="PargrafodaLista"/>
        <w:numPr>
          <w:ilvl w:val="0"/>
          <w:numId w:val="46"/>
        </w:numPr>
        <w:spacing w:after="0" w:line="360" w:lineRule="auto"/>
        <w:rPr>
          <w:rFonts w:ascii="Arial" w:hAnsi="Arial" w:cs="Arial"/>
          <w:b/>
          <w:sz w:val="24"/>
          <w:szCs w:val="24"/>
        </w:rPr>
      </w:pPr>
      <w:r w:rsidRPr="007E5261">
        <w:rPr>
          <w:rFonts w:ascii="Arial" w:hAnsi="Arial" w:cs="Arial"/>
          <w:b/>
          <w:sz w:val="24"/>
          <w:szCs w:val="24"/>
        </w:rPr>
        <w:t>CONTEÚDOS, ENFOQUES E CARGA HORÁRIA</w:t>
      </w:r>
    </w:p>
    <w:p w:rsidR="0060576F" w:rsidRPr="00DE54E5" w:rsidRDefault="0060576F" w:rsidP="0060576F">
      <w:pPr>
        <w:spacing w:after="0" w:line="360" w:lineRule="auto"/>
        <w:ind w:firstLine="709"/>
        <w:jc w:val="both"/>
        <w:rPr>
          <w:rFonts w:ascii="Arial" w:hAnsi="Arial" w:cs="Arial"/>
          <w:sz w:val="24"/>
          <w:szCs w:val="24"/>
        </w:rPr>
      </w:pPr>
    </w:p>
    <w:p w:rsidR="0060576F" w:rsidRPr="00DE54E5" w:rsidRDefault="0060576F" w:rsidP="0060576F">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Os conteúdos que constam da matriz pedagógica foram definidos</w:t>
      </w:r>
      <w:r>
        <w:rPr>
          <w:rFonts w:ascii="Arial" w:hAnsi="Arial" w:cs="Arial"/>
          <w:sz w:val="24"/>
          <w:szCs w:val="24"/>
          <w:lang w:val="pt-BR"/>
        </w:rPr>
        <w:t xml:space="preserve"> </w:t>
      </w:r>
      <w:proofErr w:type="spellStart"/>
      <w:r w:rsidRPr="00DE54E5">
        <w:rPr>
          <w:rFonts w:ascii="Arial" w:hAnsi="Arial" w:cs="Arial"/>
          <w:sz w:val="24"/>
          <w:szCs w:val="24"/>
          <w:lang w:val="pt-BR"/>
        </w:rPr>
        <w:t>apartir</w:t>
      </w:r>
      <w:proofErr w:type="spellEnd"/>
      <w:r>
        <w:rPr>
          <w:rFonts w:ascii="Arial" w:hAnsi="Arial" w:cs="Arial"/>
          <w:sz w:val="24"/>
          <w:szCs w:val="24"/>
          <w:lang w:val="pt-BR"/>
        </w:rPr>
        <w:t xml:space="preserve"> </w:t>
      </w:r>
      <w:r w:rsidRPr="00DE54E5">
        <w:rPr>
          <w:rFonts w:ascii="Arial" w:hAnsi="Arial" w:cs="Arial"/>
          <w:sz w:val="24"/>
          <w:szCs w:val="24"/>
          <w:lang w:val="pt-BR"/>
        </w:rPr>
        <w:t xml:space="preserve">das competências que se pretende desenvolver junto aos trabalhadores que atuam na gestão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xml:space="preserve"> e aos conselheiros da Assistência Social. No desenrolar das atividades pedagógicas, o conhecimento, a assimilação e a compreensão desses conteúdos são essenciais para o alcance</w:t>
      </w:r>
      <w:r>
        <w:rPr>
          <w:rFonts w:ascii="Arial" w:hAnsi="Arial" w:cs="Arial"/>
          <w:sz w:val="24"/>
          <w:szCs w:val="24"/>
          <w:lang w:val="pt-BR"/>
        </w:rPr>
        <w:t xml:space="preserve"> </w:t>
      </w:r>
      <w:r w:rsidRPr="00DE54E5">
        <w:rPr>
          <w:rFonts w:ascii="Arial" w:hAnsi="Arial" w:cs="Arial"/>
          <w:sz w:val="24"/>
          <w:szCs w:val="24"/>
          <w:lang w:val="pt-BR"/>
        </w:rPr>
        <w:t>dos objetivos instrucionais.</w:t>
      </w:r>
    </w:p>
    <w:p w:rsidR="0060576F" w:rsidRPr="00DE54E5" w:rsidRDefault="0060576F" w:rsidP="0060576F">
      <w:pPr>
        <w:pStyle w:val="PargrafodaLista"/>
        <w:spacing w:after="0" w:line="360" w:lineRule="auto"/>
        <w:ind w:left="0" w:firstLine="709"/>
        <w:rPr>
          <w:rFonts w:ascii="Arial" w:hAnsi="Arial" w:cs="Arial"/>
          <w:sz w:val="24"/>
          <w:szCs w:val="24"/>
          <w:lang w:val="pt-BR"/>
        </w:rPr>
      </w:pPr>
    </w:p>
    <w:p w:rsidR="0060576F" w:rsidRPr="00DE54E5" w:rsidRDefault="0060576F" w:rsidP="0060576F">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A matriz também indica o enfoque pelo qual esses conteúdos deverão ser abordados, visando ao alcance dos objetivos de aprendizagem. Dentre as diferentes abordagens que podem ser dadas a um determinado conteúdo, o enfoque dirige a atenção do trabalho pedagógico para aquela que se afigura mais adequada aos objetivos perseguidos pela ação de capacitação.</w:t>
      </w:r>
    </w:p>
    <w:p w:rsidR="0060576F" w:rsidRPr="00DE54E5" w:rsidRDefault="0060576F" w:rsidP="0060576F">
      <w:pPr>
        <w:pStyle w:val="PargrafodaLista"/>
        <w:spacing w:after="0" w:line="360" w:lineRule="auto"/>
        <w:ind w:left="0" w:firstLine="709"/>
        <w:rPr>
          <w:rFonts w:ascii="Arial" w:hAnsi="Arial" w:cs="Arial"/>
          <w:sz w:val="24"/>
          <w:szCs w:val="24"/>
          <w:lang w:val="pt-BR"/>
        </w:rPr>
      </w:pPr>
    </w:p>
    <w:p w:rsidR="0060576F" w:rsidRPr="00DE54E5" w:rsidRDefault="0060576F" w:rsidP="0060576F">
      <w:pPr>
        <w:spacing w:after="0" w:line="360" w:lineRule="auto"/>
        <w:ind w:firstLine="709"/>
        <w:jc w:val="both"/>
        <w:rPr>
          <w:rFonts w:ascii="Arial" w:hAnsi="Arial" w:cs="Arial"/>
          <w:sz w:val="24"/>
          <w:szCs w:val="24"/>
        </w:rPr>
      </w:pPr>
      <w:r w:rsidRPr="00DE54E5">
        <w:rPr>
          <w:rFonts w:ascii="Arial" w:hAnsi="Arial" w:cs="Arial"/>
          <w:sz w:val="24"/>
          <w:szCs w:val="24"/>
        </w:rPr>
        <w:t xml:space="preserve">A carga horária definida para cada módulo e unidade de conteúdos procura responder ao grau de complexidade do conteúdo a que se </w:t>
      </w:r>
      <w:proofErr w:type="gramStart"/>
      <w:r w:rsidRPr="00DE54E5">
        <w:rPr>
          <w:rFonts w:ascii="Arial" w:hAnsi="Arial" w:cs="Arial"/>
          <w:sz w:val="24"/>
          <w:szCs w:val="24"/>
        </w:rPr>
        <w:t>refere,</w:t>
      </w:r>
      <w:proofErr w:type="gramEnd"/>
      <w:r w:rsidRPr="00DE54E5">
        <w:rPr>
          <w:rFonts w:ascii="Arial" w:hAnsi="Arial" w:cs="Arial"/>
          <w:sz w:val="24"/>
          <w:szCs w:val="24"/>
        </w:rPr>
        <w:t xml:space="preserve"> ao seu respectivo enfoque e ao tipo de atividade que lhe serve de substrato didático-pedagógico. No entanto, dada a imprevisibilidade da resposta de cada turma ao desenho do curso, este tópico poderá sofrer adequações incrementais no sentido de promover uma maior aproximação entre o que foi planejado e condições reais de execução das ações de capacitação.</w:t>
      </w:r>
    </w:p>
    <w:p w:rsidR="0060576F" w:rsidRPr="00DE54E5" w:rsidRDefault="0060576F" w:rsidP="0060576F">
      <w:pPr>
        <w:spacing w:after="0" w:line="360" w:lineRule="auto"/>
        <w:ind w:firstLine="709"/>
        <w:jc w:val="both"/>
        <w:rPr>
          <w:rFonts w:ascii="Arial" w:hAnsi="Arial" w:cs="Arial"/>
          <w:sz w:val="24"/>
          <w:szCs w:val="24"/>
        </w:rPr>
      </w:pPr>
    </w:p>
    <w:p w:rsidR="0060576F" w:rsidRPr="00DE54E5" w:rsidRDefault="0060576F" w:rsidP="005C6B47">
      <w:pPr>
        <w:pStyle w:val="PargrafodaLista"/>
        <w:numPr>
          <w:ilvl w:val="0"/>
          <w:numId w:val="46"/>
        </w:numPr>
        <w:spacing w:after="0" w:line="360" w:lineRule="auto"/>
        <w:rPr>
          <w:rFonts w:ascii="Arial" w:hAnsi="Arial" w:cs="Arial"/>
          <w:b/>
          <w:sz w:val="24"/>
          <w:szCs w:val="24"/>
        </w:rPr>
      </w:pPr>
      <w:r w:rsidRPr="00DE54E5">
        <w:rPr>
          <w:rFonts w:ascii="Arial" w:hAnsi="Arial" w:cs="Arial"/>
          <w:b/>
          <w:sz w:val="24"/>
          <w:szCs w:val="24"/>
        </w:rPr>
        <w:t>ATIVIDADES PEDAGÓGICAS</w:t>
      </w:r>
    </w:p>
    <w:p w:rsidR="0060576F" w:rsidRPr="00DE54E5" w:rsidRDefault="0060576F" w:rsidP="0060576F">
      <w:pPr>
        <w:spacing w:after="0" w:line="360" w:lineRule="auto"/>
        <w:ind w:firstLine="709"/>
        <w:jc w:val="both"/>
        <w:rPr>
          <w:rFonts w:ascii="Arial" w:hAnsi="Arial" w:cs="Arial"/>
          <w:sz w:val="24"/>
          <w:szCs w:val="24"/>
        </w:rPr>
      </w:pPr>
    </w:p>
    <w:p w:rsidR="0060576F" w:rsidRPr="00DE54E5" w:rsidRDefault="0060576F" w:rsidP="0060576F">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 xml:space="preserve">Da matriz pedagógica constam dois tipos de atividades pedagógicas: </w:t>
      </w:r>
      <w:r w:rsidRPr="00DE54E5">
        <w:rPr>
          <w:rFonts w:ascii="Arial" w:hAnsi="Arial" w:cs="Arial"/>
          <w:b/>
          <w:sz w:val="24"/>
          <w:szCs w:val="24"/>
          <w:lang w:val="pt-BR"/>
        </w:rPr>
        <w:t>aulas expositivas/dialogadas</w:t>
      </w:r>
      <w:r w:rsidRPr="00DE54E5">
        <w:rPr>
          <w:rFonts w:ascii="Arial" w:hAnsi="Arial" w:cs="Arial"/>
          <w:sz w:val="24"/>
          <w:szCs w:val="24"/>
          <w:lang w:val="pt-BR"/>
        </w:rPr>
        <w:t xml:space="preserve"> e </w:t>
      </w:r>
      <w:r w:rsidRPr="00DE54E5">
        <w:rPr>
          <w:rFonts w:ascii="Arial" w:hAnsi="Arial" w:cs="Arial"/>
          <w:b/>
          <w:sz w:val="24"/>
          <w:szCs w:val="24"/>
          <w:lang w:val="pt-BR"/>
        </w:rPr>
        <w:t>oficinas de aprendizagem</w:t>
      </w:r>
      <w:r w:rsidRPr="00DE54E5">
        <w:rPr>
          <w:rFonts w:ascii="Arial" w:hAnsi="Arial" w:cs="Arial"/>
          <w:sz w:val="24"/>
          <w:szCs w:val="24"/>
          <w:lang w:val="pt-BR"/>
        </w:rPr>
        <w:t xml:space="preserve">. A primeira corresponde à apresentação dos conteúdos de forma didática e sistematizada, de acordo com um enfoque determinado, visando ao alcance dos objetivos de aprendizagem planejados, e de modo a estimular e acolher a participação dos capacitandos. Por sua vez, a segunda atividade consiste no desenvolvimento de uma ou de um conjunto de dinâmicas e estratégias de trabalho (estudos de caso, resoluções de problema, dramatizações, </w:t>
      </w:r>
      <w:proofErr w:type="spellStart"/>
      <w:r w:rsidRPr="00DE54E5">
        <w:rPr>
          <w:rFonts w:ascii="Arial" w:hAnsi="Arial" w:cs="Arial"/>
          <w:sz w:val="24"/>
          <w:szCs w:val="24"/>
          <w:lang w:val="pt-BR"/>
        </w:rPr>
        <w:t>etc</w:t>
      </w:r>
      <w:proofErr w:type="spellEnd"/>
      <w:r w:rsidRPr="00DE54E5">
        <w:rPr>
          <w:rFonts w:ascii="Arial" w:hAnsi="Arial" w:cs="Arial"/>
          <w:sz w:val="24"/>
          <w:szCs w:val="24"/>
          <w:lang w:val="pt-BR"/>
        </w:rPr>
        <w:t>) que permita aos alunos fazer a mediação entre o saber teórico-conceitual e as questões derivadas de suas práticas profissionais, dos seus processos de trabalho ou do contexto social no qual atuam.</w:t>
      </w:r>
    </w:p>
    <w:p w:rsidR="0060576F" w:rsidRPr="00DE54E5" w:rsidRDefault="0060576F" w:rsidP="0060576F">
      <w:pPr>
        <w:pStyle w:val="PargrafodaLista"/>
        <w:tabs>
          <w:tab w:val="left" w:pos="490"/>
        </w:tabs>
        <w:spacing w:after="0" w:line="360" w:lineRule="auto"/>
        <w:ind w:left="0" w:firstLine="709"/>
        <w:rPr>
          <w:rFonts w:ascii="Arial" w:hAnsi="Arial" w:cs="Arial"/>
          <w:sz w:val="24"/>
          <w:szCs w:val="24"/>
          <w:lang w:val="pt-BR"/>
        </w:rPr>
      </w:pPr>
    </w:p>
    <w:p w:rsidR="0060576F" w:rsidRPr="00DE54E5" w:rsidRDefault="0060576F" w:rsidP="0060576F">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 xml:space="preserve">As oficinas de aprendizagem constituem momento e espaço privilegiados de consolidação do aprendizado teórico-conceitual e de sua aplicação à leitura da realidade, à avaliação de condutas alternativas, à resolução de problemas, etc. Ao permitir o desenvolvimento combinado de diferentes capacidades cognitivas (conhecimento, compreensão, aplicação, análise, síntese e avaliação) e afetivas (receptividade, resposta, valorização, </w:t>
      </w:r>
      <w:r w:rsidRPr="00DE54E5">
        <w:rPr>
          <w:rFonts w:ascii="Arial" w:hAnsi="Arial" w:cs="Arial"/>
          <w:sz w:val="24"/>
          <w:szCs w:val="24"/>
          <w:lang w:val="pt-BR"/>
        </w:rPr>
        <w:lastRenderedPageBreak/>
        <w:t>organização e caracterização, relacionadas a valores), essas oficinas ocupam, por assim dizer, o centro da ação de capacitação.</w:t>
      </w:r>
    </w:p>
    <w:p w:rsidR="0060576F" w:rsidRPr="00DE54E5" w:rsidRDefault="0060576F" w:rsidP="0060576F">
      <w:pPr>
        <w:pStyle w:val="PargrafodaLista"/>
        <w:tabs>
          <w:tab w:val="left" w:pos="490"/>
        </w:tabs>
        <w:spacing w:after="0" w:line="360" w:lineRule="auto"/>
        <w:ind w:left="0" w:firstLine="709"/>
        <w:rPr>
          <w:rFonts w:ascii="Arial" w:hAnsi="Arial" w:cs="Arial"/>
          <w:sz w:val="24"/>
          <w:szCs w:val="24"/>
          <w:lang w:val="pt-BR"/>
        </w:rPr>
      </w:pPr>
    </w:p>
    <w:p w:rsidR="0060576F" w:rsidRPr="00DE54E5" w:rsidRDefault="0060576F" w:rsidP="0060576F">
      <w:pPr>
        <w:spacing w:after="0" w:line="360" w:lineRule="auto"/>
        <w:ind w:firstLine="709"/>
        <w:jc w:val="both"/>
        <w:rPr>
          <w:rFonts w:ascii="Arial" w:hAnsi="Arial" w:cs="Arial"/>
          <w:sz w:val="24"/>
          <w:szCs w:val="24"/>
        </w:rPr>
      </w:pPr>
      <w:r w:rsidRPr="00DE54E5">
        <w:rPr>
          <w:rFonts w:ascii="Arial" w:hAnsi="Arial" w:cs="Arial"/>
          <w:sz w:val="24"/>
          <w:szCs w:val="24"/>
        </w:rPr>
        <w:t>Em que pese o fato de a matriz pedagógica indicar a realização de oficinas de aprendizagem sobre conteúdos determinados, sugere-se a inclusão de atividades similares e com a mesma finalidade em outras unidades do curso sempre que isso for possível e contribua para a realização dos objetivos de aprendizagem.</w:t>
      </w:r>
    </w:p>
    <w:p w:rsidR="006A2E3B" w:rsidRPr="00DE54E5" w:rsidRDefault="006A2E3B" w:rsidP="00040B29">
      <w:pPr>
        <w:pStyle w:val="PargrafodaLista"/>
        <w:tabs>
          <w:tab w:val="left" w:pos="490"/>
        </w:tabs>
        <w:spacing w:after="0" w:line="360" w:lineRule="auto"/>
        <w:ind w:left="0" w:firstLine="709"/>
        <w:rPr>
          <w:rFonts w:ascii="Arial" w:hAnsi="Arial" w:cs="Arial"/>
          <w:sz w:val="24"/>
          <w:szCs w:val="24"/>
          <w:lang w:val="pt-BR"/>
        </w:rPr>
      </w:pPr>
    </w:p>
    <w:p w:rsidR="006A2E3B" w:rsidRPr="00DE54E5" w:rsidRDefault="006A2E3B" w:rsidP="00040B29">
      <w:pPr>
        <w:spacing w:line="360" w:lineRule="auto"/>
        <w:jc w:val="both"/>
        <w:rPr>
          <w:rFonts w:ascii="Arial" w:hAnsi="Arial" w:cs="Arial"/>
          <w:sz w:val="24"/>
          <w:szCs w:val="24"/>
        </w:rPr>
        <w:sectPr w:rsidR="006A2E3B" w:rsidRPr="00DE54E5" w:rsidSect="00DE54E5">
          <w:footerReference w:type="default" r:id="rId21"/>
          <w:type w:val="continuous"/>
          <w:pgSz w:w="11906" w:h="16838"/>
          <w:pgMar w:top="1417" w:right="1701" w:bottom="1417" w:left="1701" w:header="709" w:footer="709" w:gutter="0"/>
          <w:cols w:space="708"/>
          <w:titlePg/>
          <w:docGrid w:linePitch="360"/>
        </w:sectPr>
      </w:pPr>
    </w:p>
    <w:p w:rsidR="006A2E3B" w:rsidRPr="00DE54E5" w:rsidRDefault="006A2E3B" w:rsidP="005C6B47">
      <w:pPr>
        <w:pStyle w:val="PargrafodaLista"/>
        <w:numPr>
          <w:ilvl w:val="0"/>
          <w:numId w:val="46"/>
        </w:numPr>
        <w:spacing w:after="0" w:line="360" w:lineRule="auto"/>
        <w:rPr>
          <w:rFonts w:ascii="Arial" w:hAnsi="Arial" w:cs="Arial"/>
          <w:b/>
          <w:sz w:val="24"/>
          <w:szCs w:val="24"/>
        </w:rPr>
      </w:pPr>
      <w:r w:rsidRPr="00F03566">
        <w:rPr>
          <w:rFonts w:ascii="Arial" w:hAnsi="Arial" w:cs="Arial"/>
          <w:b/>
          <w:sz w:val="24"/>
          <w:szCs w:val="24"/>
          <w:lang w:val="pt-BR"/>
        </w:rPr>
        <w:lastRenderedPageBreak/>
        <w:t xml:space="preserve"> </w:t>
      </w:r>
      <w:r w:rsidRPr="00DE54E5">
        <w:rPr>
          <w:rFonts w:ascii="Arial" w:hAnsi="Arial" w:cs="Arial"/>
          <w:b/>
          <w:sz w:val="24"/>
          <w:szCs w:val="24"/>
        </w:rPr>
        <w:t>QUADRO DA MATRIZ PEDAGÓGICA</w:t>
      </w:r>
    </w:p>
    <w:p w:rsidR="006A2E3B" w:rsidRPr="00DE54E5" w:rsidRDefault="006A2E3B" w:rsidP="00040B29">
      <w:pPr>
        <w:spacing w:after="0" w:line="360" w:lineRule="auto"/>
        <w:jc w:val="both"/>
        <w:rPr>
          <w:rFonts w:ascii="Arial" w:hAnsi="Arial" w:cs="Arial"/>
          <w:b/>
          <w:sz w:val="24"/>
          <w:szCs w:val="24"/>
        </w:rPr>
      </w:pPr>
    </w:p>
    <w:tbl>
      <w:tblPr>
        <w:tblW w:w="5000" w:type="pct"/>
        <w:tblCellMar>
          <w:left w:w="0" w:type="dxa"/>
          <w:right w:w="0" w:type="dxa"/>
        </w:tblCellMar>
        <w:tblLook w:val="04A0" w:firstRow="1" w:lastRow="0" w:firstColumn="1" w:lastColumn="0" w:noHBand="0" w:noVBand="1"/>
      </w:tblPr>
      <w:tblGrid>
        <w:gridCol w:w="1996"/>
        <w:gridCol w:w="3185"/>
        <w:gridCol w:w="1075"/>
        <w:gridCol w:w="2354"/>
        <w:gridCol w:w="2878"/>
        <w:gridCol w:w="2088"/>
      </w:tblGrid>
      <w:tr w:rsidR="006A2E3B" w:rsidRPr="00F01CBF" w:rsidTr="00F01CBF">
        <w:trPr>
          <w:trHeight w:val="349"/>
        </w:trPr>
        <w:tc>
          <w:tcPr>
            <w:tcW w:w="5000" w:type="pct"/>
            <w:gridSpan w:val="6"/>
            <w:tcBorders>
              <w:top w:val="single" w:sz="8" w:space="0" w:color="auto"/>
              <w:left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hideMark/>
          </w:tcPr>
          <w:p w:rsidR="006A2E3B" w:rsidRPr="00F01CBF" w:rsidRDefault="006A2E3B" w:rsidP="00040B29">
            <w:pPr>
              <w:spacing w:line="360" w:lineRule="auto"/>
              <w:ind w:left="360"/>
              <w:jc w:val="both"/>
              <w:rPr>
                <w:rFonts w:ascii="Arial" w:hAnsi="Arial" w:cs="Arial"/>
                <w:sz w:val="20"/>
                <w:szCs w:val="20"/>
              </w:rPr>
            </w:pPr>
            <w:r w:rsidRPr="00F01CBF">
              <w:rPr>
                <w:rFonts w:ascii="Arial" w:hAnsi="Arial" w:cs="Arial"/>
                <w:b/>
                <w:bCs/>
                <w:sz w:val="20"/>
                <w:szCs w:val="20"/>
              </w:rPr>
              <w:t>MATRIZ PEDAGÓGICA DO CURSO DE ATUALIZAÇÃO EM VIGILÂNCIA SOCIOASSSITENCIAL</w:t>
            </w:r>
          </w:p>
        </w:tc>
      </w:tr>
      <w:tr w:rsidR="006A2E3B" w:rsidRPr="00F01CBF" w:rsidTr="00F01CBF">
        <w:trPr>
          <w:trHeight w:val="426"/>
        </w:trPr>
        <w:tc>
          <w:tcPr>
            <w:tcW w:w="735" w:type="pct"/>
            <w:tcBorders>
              <w:top w:val="nil"/>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MÓDULO/UNIDADE</w:t>
            </w:r>
          </w:p>
        </w:tc>
        <w:tc>
          <w:tcPr>
            <w:tcW w:w="1173" w:type="pct"/>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EMENTA</w:t>
            </w:r>
          </w:p>
        </w:tc>
        <w:tc>
          <w:tcPr>
            <w:tcW w:w="396" w:type="pct"/>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CARGA HORÁRIA</w:t>
            </w:r>
          </w:p>
        </w:tc>
        <w:tc>
          <w:tcPr>
            <w:tcW w:w="867" w:type="pct"/>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OBJETIVOS INSTRUCIONAIS</w:t>
            </w:r>
          </w:p>
        </w:tc>
        <w:tc>
          <w:tcPr>
            <w:tcW w:w="1060" w:type="pct"/>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ENFOQUE</w:t>
            </w:r>
          </w:p>
        </w:tc>
        <w:tc>
          <w:tcPr>
            <w:tcW w:w="770" w:type="pct"/>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F01CBF" w:rsidRDefault="006A2E3B" w:rsidP="00F01CBF">
            <w:pPr>
              <w:spacing w:after="0" w:line="360" w:lineRule="auto"/>
              <w:jc w:val="center"/>
              <w:rPr>
                <w:rFonts w:ascii="Arial" w:hAnsi="Arial" w:cs="Arial"/>
                <w:sz w:val="20"/>
                <w:szCs w:val="20"/>
              </w:rPr>
            </w:pPr>
            <w:r w:rsidRPr="00F01CBF">
              <w:rPr>
                <w:rFonts w:ascii="Arial" w:hAnsi="Arial" w:cs="Arial"/>
                <w:b/>
                <w:bCs/>
                <w:sz w:val="20"/>
                <w:szCs w:val="20"/>
              </w:rPr>
              <w:t>ATIVIDADES PEDAGÓGICAS</w:t>
            </w:r>
          </w:p>
        </w:tc>
      </w:tr>
      <w:tr w:rsidR="006A2E3B" w:rsidRPr="00F01CBF" w:rsidTr="00F01CBF">
        <w:trPr>
          <w:trHeight w:val="376"/>
        </w:trPr>
        <w:tc>
          <w:tcPr>
            <w:tcW w:w="735" w:type="pct"/>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MÓDULO I</w:t>
            </w:r>
          </w:p>
        </w:tc>
        <w:tc>
          <w:tcPr>
            <w:tcW w:w="1173" w:type="pct"/>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b/>
                <w:sz w:val="20"/>
                <w:szCs w:val="20"/>
              </w:rPr>
            </w:pPr>
            <w:r w:rsidRPr="00F01CBF">
              <w:rPr>
                <w:rFonts w:ascii="Arial" w:hAnsi="Arial" w:cs="Arial"/>
                <w:b/>
                <w:sz w:val="20"/>
                <w:szCs w:val="20"/>
              </w:rPr>
              <w:t>INTRODUÇÃO CONCEITUAL E ÀS NORMATIVAS</w:t>
            </w:r>
          </w:p>
        </w:tc>
        <w:tc>
          <w:tcPr>
            <w:tcW w:w="396" w:type="pct"/>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08h</w:t>
            </w:r>
          </w:p>
        </w:tc>
        <w:tc>
          <w:tcPr>
            <w:tcW w:w="867" w:type="pct"/>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A adequada assimilação do conteúdo permitirá ao aluno:</w:t>
            </w:r>
          </w:p>
        </w:tc>
        <w:tc>
          <w:tcPr>
            <w:tcW w:w="1060" w:type="pct"/>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Direcionamento a ser dado ao trabalho com os conteúdos:</w:t>
            </w:r>
          </w:p>
        </w:tc>
        <w:tc>
          <w:tcPr>
            <w:tcW w:w="770" w:type="pct"/>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735" w:type="pct"/>
            <w:tcBorders>
              <w:left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Unidade 1</w:t>
            </w:r>
          </w:p>
        </w:tc>
        <w:tc>
          <w:tcPr>
            <w:tcW w:w="1173" w:type="pct"/>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pStyle w:val="PargrafodaLista"/>
              <w:spacing w:line="360" w:lineRule="auto"/>
              <w:ind w:left="0"/>
              <w:rPr>
                <w:rFonts w:ascii="Arial" w:hAnsi="Arial" w:cs="Arial"/>
                <w:sz w:val="20"/>
                <w:szCs w:val="20"/>
              </w:rPr>
            </w:pPr>
          </w:p>
          <w:p w:rsidR="006A2E3B" w:rsidRPr="00F01CBF" w:rsidRDefault="006A2E3B" w:rsidP="003F2EDB">
            <w:pPr>
              <w:pStyle w:val="PargrafodaLista"/>
              <w:widowControl w:val="0"/>
              <w:numPr>
                <w:ilvl w:val="0"/>
                <w:numId w:val="14"/>
              </w:numPr>
              <w:tabs>
                <w:tab w:val="left" w:pos="180"/>
              </w:tabs>
              <w:suppressAutoHyphens w:val="0"/>
              <w:autoSpaceDE w:val="0"/>
              <w:autoSpaceDN w:val="0"/>
              <w:adjustRightInd w:val="0"/>
              <w:spacing w:after="0" w:line="360" w:lineRule="auto"/>
              <w:ind w:left="38" w:hanging="38"/>
              <w:contextualSpacing/>
              <w:rPr>
                <w:rFonts w:ascii="Arial" w:hAnsi="Arial" w:cs="Arial"/>
                <w:sz w:val="20"/>
                <w:szCs w:val="20"/>
                <w:lang w:val="pt-BR"/>
              </w:rPr>
            </w:pPr>
            <w:r w:rsidRPr="00F01CBF">
              <w:rPr>
                <w:rFonts w:ascii="Arial" w:hAnsi="Arial" w:cs="Arial"/>
                <w:sz w:val="20"/>
                <w:szCs w:val="20"/>
                <w:lang w:val="pt-BR"/>
              </w:rPr>
              <w:t>O que é Vigilância</w:t>
            </w:r>
            <w:r w:rsidR="003D3E07" w:rsidRPr="00F01CBF">
              <w:rPr>
                <w:rFonts w:ascii="Arial" w:hAnsi="Arial" w:cs="Arial"/>
                <w:sz w:val="20"/>
                <w:szCs w:val="20"/>
                <w:lang w:val="pt-BR"/>
              </w:rPr>
              <w:t xml:space="preserve"> </w:t>
            </w:r>
            <w:r w:rsidRPr="00F01CBF">
              <w:rPr>
                <w:rFonts w:ascii="Arial" w:hAnsi="Arial" w:cs="Arial"/>
                <w:sz w:val="20"/>
                <w:szCs w:val="20"/>
                <w:lang w:val="pt-BR"/>
              </w:rPr>
              <w:t>Socioassistencial</w:t>
            </w:r>
          </w:p>
          <w:p w:rsidR="006A2E3B" w:rsidRPr="00F01CBF" w:rsidRDefault="006A2E3B" w:rsidP="00040B29">
            <w:pPr>
              <w:pStyle w:val="PargrafodaLista"/>
              <w:widowControl w:val="0"/>
              <w:tabs>
                <w:tab w:val="left" w:pos="180"/>
              </w:tabs>
              <w:autoSpaceDE w:val="0"/>
              <w:autoSpaceDN w:val="0"/>
              <w:adjustRightInd w:val="0"/>
              <w:spacing w:after="0" w:line="360" w:lineRule="auto"/>
              <w:ind w:left="38"/>
              <w:rPr>
                <w:rFonts w:ascii="Arial" w:hAnsi="Arial" w:cs="Arial"/>
                <w:sz w:val="20"/>
                <w:szCs w:val="20"/>
                <w:lang w:val="pt-BR"/>
              </w:rPr>
            </w:pPr>
          </w:p>
          <w:p w:rsidR="006A2E3B" w:rsidRPr="00F01CBF" w:rsidRDefault="006A2E3B" w:rsidP="003F2EDB">
            <w:pPr>
              <w:pStyle w:val="PargrafodaLista"/>
              <w:widowControl w:val="0"/>
              <w:numPr>
                <w:ilvl w:val="0"/>
                <w:numId w:val="14"/>
              </w:numPr>
              <w:tabs>
                <w:tab w:val="left" w:pos="180"/>
              </w:tabs>
              <w:suppressAutoHyphens w:val="0"/>
              <w:autoSpaceDE w:val="0"/>
              <w:autoSpaceDN w:val="0"/>
              <w:adjustRightInd w:val="0"/>
              <w:spacing w:after="0" w:line="360" w:lineRule="auto"/>
              <w:ind w:left="0" w:firstLine="0"/>
              <w:contextualSpacing/>
              <w:rPr>
                <w:rFonts w:ascii="Arial" w:hAnsi="Arial" w:cs="Arial"/>
                <w:sz w:val="20"/>
                <w:szCs w:val="20"/>
                <w:lang w:val="pt-BR"/>
              </w:rPr>
            </w:pPr>
            <w:r w:rsidRPr="00F01CBF">
              <w:rPr>
                <w:rFonts w:ascii="Arial" w:hAnsi="Arial" w:cs="Arial"/>
                <w:sz w:val="20"/>
                <w:szCs w:val="20"/>
                <w:lang w:val="pt-BR"/>
              </w:rPr>
              <w:t xml:space="preserve">Marco Normativo – LOAS, PNAS, NOB, Tipificação dos Serviços </w:t>
            </w:r>
            <w:proofErr w:type="gramStart"/>
            <w:r w:rsidRPr="00F01CBF">
              <w:rPr>
                <w:rFonts w:ascii="Arial" w:hAnsi="Arial" w:cs="Arial"/>
                <w:sz w:val="20"/>
                <w:szCs w:val="20"/>
                <w:lang w:val="pt-BR"/>
              </w:rPr>
              <w:t>Socioassistenciais</w:t>
            </w:r>
            <w:proofErr w:type="gramEnd"/>
          </w:p>
          <w:p w:rsidR="006A2E3B" w:rsidRPr="00F01CBF" w:rsidRDefault="006A2E3B" w:rsidP="00040B29">
            <w:pPr>
              <w:pStyle w:val="PargrafodaLista"/>
              <w:spacing w:after="0" w:line="360" w:lineRule="auto"/>
              <w:rPr>
                <w:rFonts w:ascii="Arial" w:hAnsi="Arial" w:cs="Arial"/>
                <w:sz w:val="20"/>
                <w:szCs w:val="20"/>
                <w:lang w:val="pt-BR"/>
              </w:rPr>
            </w:pP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proofErr w:type="gramStart"/>
            <w:r w:rsidRPr="00F01CBF">
              <w:rPr>
                <w:rFonts w:ascii="Arial" w:hAnsi="Arial" w:cs="Arial"/>
                <w:sz w:val="20"/>
                <w:szCs w:val="20"/>
              </w:rPr>
              <w:t>3.</w:t>
            </w:r>
            <w:proofErr w:type="gramEnd"/>
            <w:r w:rsidRPr="00F01CBF">
              <w:rPr>
                <w:rFonts w:ascii="Arial" w:hAnsi="Arial" w:cs="Arial"/>
                <w:sz w:val="20"/>
                <w:szCs w:val="20"/>
              </w:rPr>
              <w:t xml:space="preserve">Organização da Vigilância no âmbito da gestão do SUAS: institucionalidade, infraestrutura, </w:t>
            </w:r>
            <w:r w:rsidRPr="00F01CBF">
              <w:rPr>
                <w:rFonts w:ascii="Arial" w:hAnsi="Arial" w:cs="Arial"/>
                <w:sz w:val="20"/>
                <w:szCs w:val="20"/>
              </w:rPr>
              <w:lastRenderedPageBreak/>
              <w:t xml:space="preserve">fluxos institucionais, e parcerias. </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 xml:space="preserve">4. Apresentação das </w:t>
            </w:r>
            <w:proofErr w:type="spellStart"/>
            <w:r w:rsidRPr="00F01CBF">
              <w:rPr>
                <w:rFonts w:ascii="Arial" w:hAnsi="Arial" w:cs="Arial"/>
                <w:sz w:val="20"/>
                <w:szCs w:val="20"/>
              </w:rPr>
              <w:t>Macroatividades</w:t>
            </w:r>
            <w:proofErr w:type="spellEnd"/>
            <w:r w:rsidRPr="00F01CBF">
              <w:rPr>
                <w:rFonts w:ascii="Arial" w:hAnsi="Arial" w:cs="Arial"/>
                <w:sz w:val="20"/>
                <w:szCs w:val="20"/>
              </w:rPr>
              <w:t xml:space="preserve"> da Vigilância Socioassistencial</w:t>
            </w:r>
          </w:p>
        </w:tc>
        <w:tc>
          <w:tcPr>
            <w:tcW w:w="396" w:type="pct"/>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color w:val="000000"/>
                <w:sz w:val="20"/>
                <w:szCs w:val="20"/>
              </w:rPr>
            </w:pPr>
            <w:r w:rsidRPr="00F01CBF">
              <w:rPr>
                <w:rFonts w:ascii="Arial" w:hAnsi="Arial" w:cs="Arial"/>
                <w:color w:val="000000"/>
                <w:sz w:val="20"/>
                <w:szCs w:val="20"/>
              </w:rPr>
              <w:lastRenderedPageBreak/>
              <w:t>04</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Compreender o conceito de Vigilância Socioassistencial e localizar suas principais referências normativas.</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 xml:space="preserve">Compreender a Vigilância Social enquanto meio de produção, </w:t>
            </w:r>
            <w:r w:rsidRPr="00F01CBF">
              <w:rPr>
                <w:rFonts w:ascii="Arial" w:hAnsi="Arial" w:cs="Arial"/>
                <w:sz w:val="20"/>
                <w:szCs w:val="20"/>
              </w:rPr>
              <w:lastRenderedPageBreak/>
              <w:t>sistematização, análise e disseminação das informações territorializadas, voltadas para o planejamento, monitoramento e avaliação das ações socioassistenciais.</w:t>
            </w:r>
          </w:p>
          <w:p w:rsidR="006A2E3B" w:rsidRPr="00F01CBF" w:rsidRDefault="006A2E3B" w:rsidP="00040B29">
            <w:pPr>
              <w:widowControl w:val="0"/>
              <w:autoSpaceDE w:val="0"/>
              <w:autoSpaceDN w:val="0"/>
              <w:adjustRightInd w:val="0"/>
              <w:spacing w:line="360" w:lineRule="auto"/>
              <w:jc w:val="both"/>
              <w:rPr>
                <w:rFonts w:ascii="Arial" w:hAnsi="Arial" w:cs="Arial"/>
                <w:color w:val="000000"/>
                <w:sz w:val="20"/>
                <w:szCs w:val="20"/>
              </w:rPr>
            </w:pPr>
          </w:p>
        </w:tc>
        <w:tc>
          <w:tcPr>
            <w:tcW w:w="1060" w:type="pct"/>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 xml:space="preserve">Apresentar a Vigilância Socioassistencial como processo e produto do trabalho com informações sobre o território que </w:t>
            </w:r>
            <w:proofErr w:type="gramStart"/>
            <w:r w:rsidRPr="00F01CBF">
              <w:rPr>
                <w:rFonts w:ascii="Arial" w:hAnsi="Arial" w:cs="Arial"/>
                <w:sz w:val="20"/>
                <w:szCs w:val="20"/>
              </w:rPr>
              <w:t>são necessárias</w:t>
            </w:r>
            <w:proofErr w:type="gramEnd"/>
            <w:r w:rsidRPr="00F01CBF">
              <w:rPr>
                <w:rFonts w:ascii="Arial" w:hAnsi="Arial" w:cs="Arial"/>
                <w:sz w:val="20"/>
                <w:szCs w:val="20"/>
              </w:rPr>
              <w:t xml:space="preserve"> para subsidiar as atividades de planejamento e execução do Sistema Único de Assistência Social em direção à universalização do atendimento com qualidade.</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 xml:space="preserve">Desconstrução do sentido de perseguição e controle relacionado ao verbo vigiar. </w:t>
            </w:r>
          </w:p>
        </w:tc>
        <w:tc>
          <w:tcPr>
            <w:tcW w:w="770" w:type="pct"/>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91"/>
        </w:trPr>
        <w:tc>
          <w:tcPr>
            <w:tcW w:w="735" w:type="pct"/>
            <w:tcBorders>
              <w:left w:val="single" w:sz="4" w:space="0" w:color="auto"/>
              <w:bottom w:val="single" w:sz="8"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Unidade 2</w:t>
            </w:r>
          </w:p>
        </w:tc>
        <w:tc>
          <w:tcPr>
            <w:tcW w:w="1173" w:type="pct"/>
            <w:tcBorders>
              <w:top w:val="single" w:sz="4" w:space="0" w:color="auto"/>
              <w:left w:val="single" w:sz="4" w:space="0" w:color="auto"/>
              <w:bottom w:val="single" w:sz="8" w:space="0" w:color="auto"/>
              <w:right w:val="single" w:sz="4" w:space="0" w:color="auto"/>
            </w:tcBorders>
            <w:vAlign w:val="center"/>
          </w:tcPr>
          <w:p w:rsidR="006A2E3B" w:rsidRPr="00F01CBF" w:rsidRDefault="006A2E3B" w:rsidP="00040B29">
            <w:pPr>
              <w:widowControl w:val="0"/>
              <w:tabs>
                <w:tab w:val="left" w:pos="252"/>
              </w:tabs>
              <w:autoSpaceDE w:val="0"/>
              <w:autoSpaceDN w:val="0"/>
              <w:adjustRightInd w:val="0"/>
              <w:spacing w:after="0" w:line="360" w:lineRule="auto"/>
              <w:jc w:val="both"/>
              <w:rPr>
                <w:rFonts w:ascii="Arial" w:hAnsi="Arial" w:cs="Arial"/>
                <w:sz w:val="20"/>
                <w:szCs w:val="20"/>
              </w:rPr>
            </w:pPr>
            <w:r w:rsidRPr="00F01CBF">
              <w:rPr>
                <w:rFonts w:ascii="Arial" w:hAnsi="Arial" w:cs="Arial"/>
                <w:sz w:val="20"/>
                <w:szCs w:val="20"/>
              </w:rPr>
              <w:t xml:space="preserve">1. Conceitos centrais para a Vigilância Socioassistencial: </w:t>
            </w:r>
          </w:p>
          <w:p w:rsidR="006A2E3B" w:rsidRPr="00F01CBF" w:rsidRDefault="006A2E3B" w:rsidP="00040B29">
            <w:pPr>
              <w:pStyle w:val="PargrafodaLista"/>
              <w:spacing w:line="360" w:lineRule="auto"/>
              <w:rPr>
                <w:rFonts w:ascii="Arial" w:hAnsi="Arial" w:cs="Arial"/>
                <w:sz w:val="20"/>
                <w:szCs w:val="20"/>
                <w:lang w:val="pt-BR"/>
              </w:rPr>
            </w:pP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rPr>
            </w:pPr>
            <w:r w:rsidRPr="00F01CBF">
              <w:rPr>
                <w:rFonts w:ascii="Arial" w:hAnsi="Arial" w:cs="Arial"/>
                <w:sz w:val="20"/>
                <w:szCs w:val="20"/>
              </w:rPr>
              <w:t>Risco, vulnerabilidade e território;</w:t>
            </w: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rPr>
            </w:pPr>
            <w:r w:rsidRPr="00F01CBF">
              <w:rPr>
                <w:rFonts w:ascii="Arial" w:hAnsi="Arial" w:cs="Arial"/>
                <w:sz w:val="20"/>
                <w:szCs w:val="20"/>
              </w:rPr>
              <w:t>Demandas e ofertas</w:t>
            </w:r>
            <w:r w:rsidR="00F01CBF">
              <w:rPr>
                <w:rFonts w:ascii="Arial" w:hAnsi="Arial" w:cs="Arial"/>
                <w:sz w:val="20"/>
                <w:szCs w:val="20"/>
              </w:rPr>
              <w:t xml:space="preserve"> </w:t>
            </w:r>
            <w:r w:rsidRPr="00F01CBF">
              <w:rPr>
                <w:rFonts w:ascii="Arial" w:hAnsi="Arial" w:cs="Arial"/>
                <w:sz w:val="20"/>
                <w:szCs w:val="20"/>
              </w:rPr>
              <w:t>socioassistenciais;</w:t>
            </w: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lang w:val="pt-BR"/>
              </w:rPr>
            </w:pPr>
            <w:r w:rsidRPr="00F01CBF">
              <w:rPr>
                <w:rFonts w:ascii="Arial" w:hAnsi="Arial" w:cs="Arial"/>
                <w:sz w:val="20"/>
                <w:szCs w:val="20"/>
                <w:lang w:val="pt-BR"/>
              </w:rPr>
              <w:t xml:space="preserve">Gestão da informação, monitoramento, avaliação, e indicadores. </w:t>
            </w:r>
          </w:p>
          <w:p w:rsidR="006A2E3B" w:rsidRPr="00F01CBF" w:rsidRDefault="006A2E3B" w:rsidP="00040B29">
            <w:pPr>
              <w:pStyle w:val="PargrafodaLista"/>
              <w:spacing w:line="360" w:lineRule="auto"/>
              <w:ind w:left="0"/>
              <w:rPr>
                <w:rFonts w:ascii="Arial" w:hAnsi="Arial" w:cs="Arial"/>
                <w:sz w:val="20"/>
                <w:szCs w:val="20"/>
                <w:lang w:val="pt-BR"/>
              </w:rPr>
            </w:pPr>
          </w:p>
        </w:tc>
        <w:tc>
          <w:tcPr>
            <w:tcW w:w="396" w:type="pct"/>
            <w:tcBorders>
              <w:top w:val="single" w:sz="4" w:space="0" w:color="auto"/>
              <w:left w:val="single" w:sz="4" w:space="0" w:color="auto"/>
              <w:bottom w:val="single" w:sz="8" w:space="0" w:color="auto"/>
              <w:right w:val="single" w:sz="4" w:space="0" w:color="auto"/>
            </w:tcBorders>
            <w:vAlign w:val="center"/>
          </w:tcPr>
          <w:p w:rsidR="006A2E3B" w:rsidRPr="00F01CBF" w:rsidRDefault="006A2E3B" w:rsidP="00040B29">
            <w:pPr>
              <w:spacing w:line="360" w:lineRule="auto"/>
              <w:jc w:val="both"/>
              <w:rPr>
                <w:rFonts w:ascii="Arial" w:hAnsi="Arial" w:cs="Arial"/>
                <w:color w:val="000000"/>
                <w:sz w:val="20"/>
                <w:szCs w:val="20"/>
              </w:rPr>
            </w:pPr>
            <w:r w:rsidRPr="00F01CBF">
              <w:rPr>
                <w:rFonts w:ascii="Arial" w:hAnsi="Arial" w:cs="Arial"/>
                <w:color w:val="000000"/>
                <w:sz w:val="20"/>
                <w:szCs w:val="20"/>
              </w:rPr>
              <w:lastRenderedPageBreak/>
              <w:t>04</w:t>
            </w:r>
          </w:p>
        </w:tc>
        <w:tc>
          <w:tcPr>
            <w:tcW w:w="867" w:type="pct"/>
            <w:tcBorders>
              <w:top w:val="single" w:sz="4" w:space="0" w:color="auto"/>
              <w:left w:val="single" w:sz="4" w:space="0" w:color="auto"/>
              <w:bottom w:val="single" w:sz="8" w:space="0" w:color="auto"/>
              <w:right w:val="single" w:sz="4" w:space="0" w:color="auto"/>
            </w:tcBorders>
            <w:shd w:val="clear" w:color="auto" w:fill="FFFFFF"/>
            <w:vAlign w:val="center"/>
          </w:tcPr>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Compreender os conceitos centrais para a Vigilância Socioassistencial</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p>
        </w:tc>
        <w:tc>
          <w:tcPr>
            <w:tcW w:w="1060" w:type="pct"/>
            <w:tcBorders>
              <w:top w:val="single" w:sz="4" w:space="0" w:color="auto"/>
              <w:left w:val="single" w:sz="4" w:space="0" w:color="auto"/>
              <w:bottom w:val="single" w:sz="8"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Enfocar a multidimensionalidade das situações de risco e vulnerabilidade social.</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Enfocar a plasticidade do conceito de território de vivência.</w:t>
            </w:r>
          </w:p>
          <w:p w:rsidR="006A2E3B" w:rsidRPr="00F01CBF" w:rsidRDefault="006A2E3B" w:rsidP="00F01CBF">
            <w:pPr>
              <w:spacing w:line="360" w:lineRule="auto"/>
              <w:jc w:val="both"/>
              <w:rPr>
                <w:rFonts w:ascii="Arial" w:hAnsi="Arial" w:cs="Arial"/>
                <w:sz w:val="20"/>
                <w:szCs w:val="20"/>
              </w:rPr>
            </w:pPr>
            <w:r w:rsidRPr="00F01CBF">
              <w:rPr>
                <w:rFonts w:ascii="Arial" w:hAnsi="Arial" w:cs="Arial"/>
                <w:sz w:val="20"/>
                <w:szCs w:val="20"/>
              </w:rPr>
              <w:t xml:space="preserve">Enfocar a ação da vigilância baseada em indicadores de monitoramento e avaliação </w:t>
            </w:r>
            <w:r w:rsidRPr="00F01CBF">
              <w:rPr>
                <w:rFonts w:ascii="Arial" w:hAnsi="Arial" w:cs="Arial"/>
                <w:sz w:val="20"/>
                <w:szCs w:val="20"/>
              </w:rPr>
              <w:lastRenderedPageBreak/>
              <w:t xml:space="preserve">acerca das situações de vulnerabilidade e risco e das ofertas </w:t>
            </w:r>
            <w:proofErr w:type="gramStart"/>
            <w:r w:rsidRPr="00F01CBF">
              <w:rPr>
                <w:rFonts w:ascii="Arial" w:hAnsi="Arial" w:cs="Arial"/>
                <w:sz w:val="20"/>
                <w:szCs w:val="20"/>
              </w:rPr>
              <w:t>do SUAS</w:t>
            </w:r>
            <w:proofErr w:type="gramEnd"/>
            <w:r w:rsidRPr="00F01CBF">
              <w:rPr>
                <w:rFonts w:ascii="Arial" w:hAnsi="Arial" w:cs="Arial"/>
                <w:sz w:val="20"/>
                <w:szCs w:val="20"/>
              </w:rPr>
              <w:t xml:space="preserve"> no intuito de produzir informação para a tomada de decisão. </w:t>
            </w:r>
          </w:p>
        </w:tc>
        <w:tc>
          <w:tcPr>
            <w:tcW w:w="770" w:type="pct"/>
            <w:tcBorders>
              <w:top w:val="single" w:sz="4" w:space="0" w:color="auto"/>
              <w:left w:val="single" w:sz="4" w:space="0" w:color="auto"/>
              <w:bottom w:val="single" w:sz="8"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Oficina: </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Identificação de indicadores pertinentes à Vigilância</w:t>
            </w:r>
          </w:p>
        </w:tc>
      </w:tr>
    </w:tbl>
    <w:p w:rsidR="00F01CBF" w:rsidRDefault="00F01CBF">
      <w:r>
        <w:lastRenderedPageBreak/>
        <w:br w:type="page"/>
      </w:r>
    </w:p>
    <w:tbl>
      <w:tblPr>
        <w:tblW w:w="0" w:type="auto"/>
        <w:tblCellMar>
          <w:left w:w="0" w:type="dxa"/>
          <w:right w:w="0" w:type="dxa"/>
        </w:tblCellMar>
        <w:tblLook w:val="04A0" w:firstRow="1" w:lastRow="0" w:firstColumn="1" w:lastColumn="0" w:noHBand="0" w:noVBand="1"/>
      </w:tblPr>
      <w:tblGrid>
        <w:gridCol w:w="1042"/>
        <w:gridCol w:w="3401"/>
        <w:gridCol w:w="485"/>
        <w:gridCol w:w="2746"/>
        <w:gridCol w:w="3277"/>
        <w:gridCol w:w="2625"/>
      </w:tblGrid>
      <w:tr w:rsidR="006A2E3B" w:rsidRPr="00F01CBF" w:rsidTr="00F01CBF">
        <w:trPr>
          <w:trHeight w:val="37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lastRenderedPageBreak/>
              <w:t>MÓDULO II</w:t>
            </w:r>
          </w:p>
        </w:tc>
        <w:tc>
          <w:tcPr>
            <w:tcW w:w="0" w:type="auto"/>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b/>
                <w:sz w:val="20"/>
                <w:szCs w:val="20"/>
              </w:rPr>
            </w:pPr>
            <w:r w:rsidRPr="00F01CBF">
              <w:rPr>
                <w:rFonts w:ascii="Arial" w:hAnsi="Arial" w:cs="Arial"/>
                <w:b/>
                <w:sz w:val="20"/>
                <w:szCs w:val="20"/>
              </w:rPr>
              <w:t xml:space="preserve">MACROATIVIDADES DA VIGILÂNCIA SOCIASSISTENCIAL </w:t>
            </w:r>
          </w:p>
        </w:tc>
        <w:tc>
          <w:tcPr>
            <w:tcW w:w="0" w:type="auto"/>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32h</w:t>
            </w:r>
          </w:p>
        </w:tc>
        <w:tc>
          <w:tcPr>
            <w:tcW w:w="0" w:type="auto"/>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A adequada assimilação do conteúdo permitirá ao aluno:</w:t>
            </w:r>
          </w:p>
        </w:tc>
        <w:tc>
          <w:tcPr>
            <w:tcW w:w="0" w:type="auto"/>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b/>
                <w:bCs/>
                <w:sz w:val="20"/>
                <w:szCs w:val="20"/>
              </w:rPr>
              <w:t>Direcionamento a ser dado ao trabalho com os conteúdos:</w:t>
            </w:r>
          </w:p>
        </w:tc>
        <w:tc>
          <w:tcPr>
            <w:tcW w:w="0" w:type="auto"/>
            <w:tcBorders>
              <w:top w:val="single" w:sz="8" w:space="0" w:color="auto"/>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F01CBF" w:rsidRDefault="006A2E3B" w:rsidP="00040B29">
            <w:pPr>
              <w:spacing w:after="0"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501"/>
        </w:trPr>
        <w:tc>
          <w:tcPr>
            <w:tcW w:w="0" w:type="auto"/>
            <w:tcBorders>
              <w:left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Unidade 1</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3F2EDB">
            <w:pPr>
              <w:pStyle w:val="PargrafodaLista"/>
              <w:numPr>
                <w:ilvl w:val="0"/>
                <w:numId w:val="16"/>
              </w:numPr>
              <w:tabs>
                <w:tab w:val="left" w:pos="322"/>
              </w:tabs>
              <w:suppressAutoHyphens w:val="0"/>
              <w:spacing w:after="0" w:line="360" w:lineRule="auto"/>
              <w:ind w:left="38" w:hanging="38"/>
              <w:contextualSpacing/>
              <w:rPr>
                <w:rFonts w:ascii="Arial" w:hAnsi="Arial" w:cs="Arial"/>
                <w:sz w:val="20"/>
                <w:szCs w:val="20"/>
                <w:lang w:val="pt-BR"/>
              </w:rPr>
            </w:pPr>
            <w:r w:rsidRPr="00F01CBF">
              <w:rPr>
                <w:rFonts w:ascii="Arial" w:hAnsi="Arial" w:cs="Arial"/>
                <w:sz w:val="20"/>
                <w:szCs w:val="20"/>
                <w:lang w:val="pt-BR"/>
              </w:rPr>
              <w:t>Organização, estruturação e padronização de informações:</w:t>
            </w:r>
          </w:p>
          <w:p w:rsidR="006A2E3B" w:rsidRPr="00F01CBF" w:rsidRDefault="006A2E3B" w:rsidP="00040B29">
            <w:pPr>
              <w:pStyle w:val="PargrafodaLista"/>
              <w:tabs>
                <w:tab w:val="left" w:pos="322"/>
              </w:tabs>
              <w:spacing w:after="0" w:line="360" w:lineRule="auto"/>
              <w:ind w:left="38"/>
              <w:rPr>
                <w:rFonts w:ascii="Arial" w:hAnsi="Arial" w:cs="Arial"/>
                <w:sz w:val="20"/>
                <w:szCs w:val="20"/>
                <w:lang w:val="pt-BR"/>
              </w:rPr>
            </w:pP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lang w:val="pt-BR"/>
              </w:rPr>
            </w:pPr>
            <w:r w:rsidRPr="00F01CBF">
              <w:rPr>
                <w:rFonts w:ascii="Arial" w:hAnsi="Arial" w:cs="Arial"/>
                <w:sz w:val="20"/>
                <w:szCs w:val="20"/>
                <w:lang w:val="pt-BR"/>
              </w:rPr>
              <w:t>Identificação das fontes de informação primárias e secundárias já existentes no município</w:t>
            </w: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lang w:val="pt-BR"/>
              </w:rPr>
            </w:pPr>
            <w:r w:rsidRPr="00F01CBF">
              <w:rPr>
                <w:rFonts w:ascii="Arial" w:hAnsi="Arial" w:cs="Arial"/>
                <w:sz w:val="20"/>
                <w:szCs w:val="20"/>
                <w:lang w:val="pt-BR"/>
              </w:rPr>
              <w:t>Processos e fluxos de produção de informações no município</w:t>
            </w:r>
          </w:p>
          <w:p w:rsidR="006A2E3B" w:rsidRPr="00F01CBF" w:rsidRDefault="006A2E3B" w:rsidP="003F2EDB">
            <w:pPr>
              <w:pStyle w:val="PargrafodaLista"/>
              <w:widowControl w:val="0"/>
              <w:numPr>
                <w:ilvl w:val="0"/>
                <w:numId w:val="15"/>
              </w:numPr>
              <w:tabs>
                <w:tab w:val="left" w:pos="252"/>
              </w:tabs>
              <w:suppressAutoHyphens w:val="0"/>
              <w:autoSpaceDE w:val="0"/>
              <w:autoSpaceDN w:val="0"/>
              <w:adjustRightInd w:val="0"/>
              <w:spacing w:after="0" w:line="360" w:lineRule="auto"/>
              <w:contextualSpacing/>
              <w:rPr>
                <w:rFonts w:ascii="Arial" w:hAnsi="Arial" w:cs="Arial"/>
                <w:sz w:val="20"/>
                <w:szCs w:val="20"/>
                <w:lang w:val="pt-BR"/>
              </w:rPr>
            </w:pPr>
            <w:r w:rsidRPr="00F01CBF">
              <w:rPr>
                <w:rFonts w:ascii="Arial" w:hAnsi="Arial" w:cs="Arial"/>
                <w:sz w:val="20"/>
                <w:szCs w:val="20"/>
                <w:lang w:val="pt-BR"/>
              </w:rPr>
              <w:t>Identificação das “lacunas” de informação e das possíveis ações para aprimoramento dos processos de produção de informações</w:t>
            </w:r>
          </w:p>
          <w:p w:rsidR="006A2E3B" w:rsidRPr="00F01CBF" w:rsidRDefault="006A2E3B" w:rsidP="00040B29">
            <w:pPr>
              <w:pStyle w:val="PargrafodaLista"/>
              <w:widowControl w:val="0"/>
              <w:tabs>
                <w:tab w:val="left" w:pos="252"/>
              </w:tabs>
              <w:autoSpaceDE w:val="0"/>
              <w:autoSpaceDN w:val="0"/>
              <w:adjustRightInd w:val="0"/>
              <w:spacing w:after="0" w:line="360" w:lineRule="auto"/>
              <w:ind w:left="758"/>
              <w:rPr>
                <w:rFonts w:ascii="Arial" w:hAnsi="Arial" w:cs="Arial"/>
                <w:sz w:val="20"/>
                <w:szCs w:val="20"/>
                <w:lang w:val="pt-BR"/>
              </w:rPr>
            </w:pP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color w:val="000000"/>
                <w:sz w:val="20"/>
                <w:szCs w:val="20"/>
              </w:rPr>
            </w:pPr>
            <w:r w:rsidRPr="00F01CBF">
              <w:rPr>
                <w:rFonts w:ascii="Arial" w:hAnsi="Arial" w:cs="Arial"/>
                <w:color w:val="000000"/>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r w:rsidRPr="00F01CBF">
              <w:rPr>
                <w:rFonts w:ascii="Arial" w:hAnsi="Arial" w:cs="Arial"/>
                <w:sz w:val="20"/>
                <w:szCs w:val="20"/>
                <w:lang w:val="pt-BR"/>
              </w:rPr>
              <w:t>Identificar as possíveis fontes de dados para Vigilância: primários e/ou secundários.</w:t>
            </w:r>
          </w:p>
          <w:p w:rsidR="006A2E3B" w:rsidRPr="00F01CBF" w:rsidRDefault="006A2E3B" w:rsidP="00040B29">
            <w:pPr>
              <w:pStyle w:val="PargrafodaLista"/>
              <w:tabs>
                <w:tab w:val="left" w:pos="355"/>
              </w:tabs>
              <w:spacing w:after="0" w:line="360" w:lineRule="auto"/>
              <w:ind w:left="72" w:hanging="72"/>
              <w:rPr>
                <w:rFonts w:ascii="Arial" w:hAnsi="Arial" w:cs="Arial"/>
                <w:sz w:val="20"/>
                <w:szCs w:val="20"/>
                <w:lang w:val="pt-BR"/>
              </w:rPr>
            </w:pP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Transformar o dado em informação útil para a tomada de decisão. </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Estimular a pesquisa e a organização de dados para viabilizar a gestão direcionada à prevenção e não só a atenção à vitimização.</w:t>
            </w: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r w:rsidRPr="00F01CBF">
              <w:rPr>
                <w:rFonts w:ascii="Arial" w:hAnsi="Arial" w:cs="Arial"/>
                <w:sz w:val="20"/>
                <w:szCs w:val="20"/>
                <w:lang w:val="pt-BR"/>
              </w:rPr>
              <w:t>Explorar o Registro Mensal de Atendimentos e Prontuário SUAS como forma de padronização da informação.</w:t>
            </w: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Explorar a Tipificação como forma de padronização da proteção social do território.</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Oficina de aprendizagem:</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Fontes de informação e produção de conhecimento</w:t>
            </w: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501"/>
        </w:trPr>
        <w:tc>
          <w:tcPr>
            <w:tcW w:w="0" w:type="auto"/>
            <w:tcBorders>
              <w:left w:val="single" w:sz="4" w:space="0" w:color="auto"/>
              <w:right w:val="single" w:sz="4" w:space="0" w:color="auto"/>
            </w:tcBorders>
            <w:vAlign w:val="center"/>
          </w:tcPr>
          <w:p w:rsidR="006A2E3B" w:rsidRPr="00F01CBF" w:rsidRDefault="006A2E3B" w:rsidP="00040B29">
            <w:pPr>
              <w:pStyle w:val="PargrafodaLista"/>
              <w:tabs>
                <w:tab w:val="left" w:pos="322"/>
              </w:tabs>
              <w:spacing w:after="0" w:line="360" w:lineRule="auto"/>
              <w:ind w:left="38"/>
              <w:rPr>
                <w:rFonts w:ascii="Arial" w:hAnsi="Arial" w:cs="Arial"/>
                <w:sz w:val="20"/>
                <w:szCs w:val="20"/>
              </w:rPr>
            </w:pPr>
            <w:proofErr w:type="spellStart"/>
            <w:r w:rsidRPr="00F01CBF">
              <w:rPr>
                <w:rFonts w:ascii="Arial" w:hAnsi="Arial" w:cs="Arial"/>
                <w:sz w:val="20"/>
                <w:szCs w:val="20"/>
              </w:rPr>
              <w:lastRenderedPageBreak/>
              <w:t>Unidade</w:t>
            </w:r>
            <w:proofErr w:type="spellEnd"/>
            <w:r w:rsidRPr="00F01CBF">
              <w:rPr>
                <w:rFonts w:ascii="Arial" w:hAnsi="Arial" w:cs="Arial"/>
                <w:sz w:val="20"/>
                <w:szCs w:val="20"/>
              </w:rPr>
              <w:t xml:space="preserve"> 2</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3F2EDB">
            <w:pPr>
              <w:pStyle w:val="PargrafodaLista"/>
              <w:numPr>
                <w:ilvl w:val="0"/>
                <w:numId w:val="19"/>
              </w:numPr>
              <w:tabs>
                <w:tab w:val="left" w:pos="322"/>
              </w:tabs>
              <w:suppressAutoHyphens w:val="0"/>
              <w:spacing w:after="0" w:line="360" w:lineRule="auto"/>
              <w:ind w:left="38" w:hanging="38"/>
              <w:contextualSpacing/>
              <w:rPr>
                <w:rFonts w:ascii="Arial" w:hAnsi="Arial" w:cs="Arial"/>
                <w:sz w:val="20"/>
                <w:szCs w:val="20"/>
                <w:lang w:val="pt-BR"/>
              </w:rPr>
            </w:pPr>
            <w:r w:rsidRPr="00F01CBF">
              <w:rPr>
                <w:rFonts w:ascii="Arial" w:hAnsi="Arial" w:cs="Arial"/>
                <w:sz w:val="20"/>
                <w:szCs w:val="20"/>
                <w:lang w:val="pt-BR"/>
              </w:rPr>
              <w:t>Planejamento e Organização de ações de Busca Ativa</w:t>
            </w:r>
          </w:p>
          <w:p w:rsidR="006A2E3B" w:rsidRPr="00F01CBF" w:rsidRDefault="006A2E3B" w:rsidP="00040B29">
            <w:pPr>
              <w:pStyle w:val="PargrafodaLista"/>
              <w:tabs>
                <w:tab w:val="left" w:pos="322"/>
              </w:tabs>
              <w:spacing w:after="0" w:line="360" w:lineRule="auto"/>
              <w:ind w:left="38"/>
              <w:rPr>
                <w:rFonts w:ascii="Arial" w:hAnsi="Arial" w:cs="Arial"/>
                <w:sz w:val="20"/>
                <w:szCs w:val="20"/>
                <w:lang w:val="pt-BR"/>
              </w:rPr>
            </w:pPr>
          </w:p>
          <w:p w:rsidR="006A2E3B" w:rsidRPr="00F01CBF" w:rsidRDefault="006A2E3B" w:rsidP="00040B29">
            <w:pPr>
              <w:pStyle w:val="PargrafodaLista"/>
              <w:tabs>
                <w:tab w:val="left" w:pos="322"/>
              </w:tabs>
              <w:spacing w:after="0" w:line="360" w:lineRule="auto"/>
              <w:ind w:left="72"/>
              <w:rPr>
                <w:rFonts w:ascii="Arial" w:hAnsi="Arial" w:cs="Arial"/>
                <w:sz w:val="20"/>
                <w:szCs w:val="20"/>
                <w:lang w:val="pt-BR"/>
              </w:rPr>
            </w:pPr>
            <w:r w:rsidRPr="00F01CBF">
              <w:rPr>
                <w:rFonts w:ascii="Arial" w:hAnsi="Arial" w:cs="Arial"/>
                <w:sz w:val="20"/>
                <w:szCs w:val="20"/>
                <w:lang w:val="pt-BR"/>
              </w:rPr>
              <w:t>2. Notificação de Violências e Violações de Direitos</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04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Oferecer subsídios e informações para o planejamento de ações de busca ativa para: a) inclusão no Cadastro Único; b) acesso a benefícios; c) acesso a serviços.</w:t>
            </w:r>
          </w:p>
          <w:p w:rsidR="006A2E3B" w:rsidRPr="00F01CBF" w:rsidRDefault="006A2E3B" w:rsidP="00040B29">
            <w:pPr>
              <w:spacing w:after="0" w:line="360" w:lineRule="auto"/>
              <w:jc w:val="both"/>
              <w:rPr>
                <w:rFonts w:ascii="Arial" w:hAnsi="Arial" w:cs="Arial"/>
                <w:sz w:val="20"/>
                <w:szCs w:val="20"/>
              </w:rPr>
            </w:pPr>
          </w:p>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 xml:space="preserve">Compreender regulamentações, instrumentos e fluxos referentes </w:t>
            </w:r>
            <w:proofErr w:type="gramStart"/>
            <w:r w:rsidRPr="00F01CBF">
              <w:rPr>
                <w:rFonts w:ascii="Arial" w:hAnsi="Arial" w:cs="Arial"/>
                <w:sz w:val="20"/>
                <w:szCs w:val="20"/>
              </w:rPr>
              <w:t>a</w:t>
            </w:r>
            <w:proofErr w:type="gramEnd"/>
            <w:r w:rsidRPr="00F01CBF">
              <w:rPr>
                <w:rFonts w:ascii="Arial" w:hAnsi="Arial" w:cs="Arial"/>
                <w:sz w:val="20"/>
                <w:szCs w:val="20"/>
              </w:rPr>
              <w:t xml:space="preserve"> “Notificação de Violências e Violações de Direitos”.</w:t>
            </w:r>
          </w:p>
          <w:p w:rsidR="006A2E3B" w:rsidRPr="00F01CBF" w:rsidRDefault="006A2E3B" w:rsidP="00040B29">
            <w:pPr>
              <w:spacing w:after="0" w:line="360" w:lineRule="auto"/>
              <w:jc w:val="both"/>
              <w:rPr>
                <w:rFonts w:ascii="Arial" w:hAnsi="Arial" w:cs="Arial"/>
                <w:sz w:val="20"/>
                <w:szCs w:val="20"/>
              </w:rPr>
            </w:pPr>
          </w:p>
          <w:p w:rsidR="006A2E3B" w:rsidRPr="00F01CBF" w:rsidRDefault="006A2E3B" w:rsidP="00040B29">
            <w:pPr>
              <w:widowControl w:val="0"/>
              <w:autoSpaceDE w:val="0"/>
              <w:autoSpaceDN w:val="0"/>
              <w:adjustRightInd w:val="0"/>
              <w:spacing w:after="0"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Apontar para a gestão da informação que considere a diversidade de estratégias e a necessidade de atuação conjunta com as Proteções e com outras políticas.</w:t>
            </w:r>
          </w:p>
          <w:p w:rsidR="006A2E3B" w:rsidRPr="00F01CBF" w:rsidRDefault="006A2E3B" w:rsidP="00040B29">
            <w:pPr>
              <w:spacing w:after="0"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 xml:space="preserve">Aulas expositivas/ dialogadas </w:t>
            </w:r>
          </w:p>
          <w:p w:rsidR="006A2E3B" w:rsidRPr="00F01CBF" w:rsidRDefault="006A2E3B" w:rsidP="00040B29">
            <w:pPr>
              <w:spacing w:after="0" w:line="360" w:lineRule="auto"/>
              <w:jc w:val="both"/>
              <w:rPr>
                <w:rFonts w:ascii="Arial" w:hAnsi="Arial" w:cs="Arial"/>
                <w:sz w:val="20"/>
                <w:szCs w:val="20"/>
              </w:rPr>
            </w:pPr>
          </w:p>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 xml:space="preserve">Oficina: </w:t>
            </w:r>
          </w:p>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 xml:space="preserve">Preenchimento de relatório </w:t>
            </w:r>
            <w:proofErr w:type="spellStart"/>
            <w:r w:rsidRPr="00F01CBF">
              <w:rPr>
                <w:rFonts w:ascii="Arial" w:hAnsi="Arial" w:cs="Arial"/>
                <w:sz w:val="20"/>
                <w:szCs w:val="20"/>
              </w:rPr>
              <w:t>pré</w:t>
            </w:r>
            <w:proofErr w:type="spellEnd"/>
            <w:r w:rsidRPr="00F01CBF">
              <w:rPr>
                <w:rFonts w:ascii="Arial" w:hAnsi="Arial" w:cs="Arial"/>
                <w:sz w:val="20"/>
                <w:szCs w:val="20"/>
              </w:rPr>
              <w:t xml:space="preserve">-estruturado para subsidiar as ações de Busca Ativa </w:t>
            </w:r>
          </w:p>
          <w:p w:rsidR="006A2E3B" w:rsidRPr="00F01CBF" w:rsidRDefault="006A2E3B" w:rsidP="00040B29">
            <w:pPr>
              <w:spacing w:after="0" w:line="360" w:lineRule="auto"/>
              <w:jc w:val="both"/>
              <w:rPr>
                <w:rFonts w:ascii="Arial" w:hAnsi="Arial" w:cs="Arial"/>
                <w:sz w:val="20"/>
                <w:szCs w:val="20"/>
              </w:rPr>
            </w:pPr>
          </w:p>
          <w:p w:rsidR="006A2E3B" w:rsidRPr="00F01CBF" w:rsidRDefault="006A2E3B" w:rsidP="00040B29">
            <w:pPr>
              <w:spacing w:after="0"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33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Unidade 3</w:t>
            </w:r>
          </w:p>
          <w:p w:rsidR="006A2E3B" w:rsidRPr="00F01CBF" w:rsidRDefault="006A2E3B" w:rsidP="00040B29">
            <w:pPr>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1. Gerenciamento e consulta de sistemas informacionais</w:t>
            </w:r>
          </w:p>
          <w:p w:rsidR="006A2E3B" w:rsidRPr="00F01CBF" w:rsidRDefault="006A2E3B" w:rsidP="003F2EDB">
            <w:pPr>
              <w:pStyle w:val="PargrafodaLista"/>
              <w:widowControl w:val="0"/>
              <w:numPr>
                <w:ilvl w:val="0"/>
                <w:numId w:val="18"/>
              </w:numPr>
              <w:suppressAutoHyphens w:val="0"/>
              <w:autoSpaceDE w:val="0"/>
              <w:autoSpaceDN w:val="0"/>
              <w:adjustRightInd w:val="0"/>
              <w:spacing w:line="360" w:lineRule="auto"/>
              <w:contextualSpacing/>
              <w:rPr>
                <w:rFonts w:ascii="Arial" w:hAnsi="Arial" w:cs="Arial"/>
                <w:sz w:val="20"/>
                <w:szCs w:val="20"/>
                <w:lang w:val="pt-BR"/>
              </w:rPr>
            </w:pPr>
            <w:r w:rsidRPr="00F01CBF">
              <w:rPr>
                <w:rFonts w:ascii="Arial" w:hAnsi="Arial" w:cs="Arial"/>
                <w:sz w:val="20"/>
                <w:szCs w:val="20"/>
                <w:lang w:val="pt-BR"/>
              </w:rPr>
              <w:t xml:space="preserve">Vigilância sobre riscos e vulnerabilidades das famílias no território: </w:t>
            </w:r>
            <w:r w:rsidRPr="00F01CBF">
              <w:rPr>
                <w:rFonts w:ascii="Arial" w:hAnsi="Arial" w:cs="Arial"/>
                <w:sz w:val="20"/>
                <w:szCs w:val="20"/>
                <w:lang w:val="pt-BR"/>
              </w:rPr>
              <w:lastRenderedPageBreak/>
              <w:t>CECAD, IDV, RMA;</w:t>
            </w:r>
          </w:p>
          <w:p w:rsidR="006A2E3B" w:rsidRPr="00F01CBF" w:rsidRDefault="006A2E3B" w:rsidP="003F2EDB">
            <w:pPr>
              <w:pStyle w:val="PargrafodaLista"/>
              <w:widowControl w:val="0"/>
              <w:numPr>
                <w:ilvl w:val="0"/>
                <w:numId w:val="18"/>
              </w:numPr>
              <w:suppressAutoHyphens w:val="0"/>
              <w:autoSpaceDE w:val="0"/>
              <w:autoSpaceDN w:val="0"/>
              <w:adjustRightInd w:val="0"/>
              <w:spacing w:line="360" w:lineRule="auto"/>
              <w:contextualSpacing/>
              <w:rPr>
                <w:rFonts w:ascii="Arial" w:hAnsi="Arial" w:cs="Arial"/>
                <w:sz w:val="20"/>
                <w:szCs w:val="20"/>
                <w:lang w:val="pt-BR"/>
              </w:rPr>
            </w:pPr>
            <w:r w:rsidRPr="00F01CBF">
              <w:rPr>
                <w:rFonts w:ascii="Arial" w:hAnsi="Arial" w:cs="Arial"/>
                <w:sz w:val="20"/>
                <w:szCs w:val="20"/>
                <w:lang w:val="pt-BR"/>
              </w:rPr>
              <w:t xml:space="preserve">Vigilância sobre ofertas socioassistenciais e oportunidades no território: </w:t>
            </w:r>
            <w:proofErr w:type="spellStart"/>
            <w:proofErr w:type="gramStart"/>
            <w:r w:rsidRPr="00F01CBF">
              <w:rPr>
                <w:rFonts w:ascii="Arial" w:hAnsi="Arial" w:cs="Arial"/>
                <w:sz w:val="20"/>
                <w:szCs w:val="20"/>
                <w:lang w:val="pt-BR"/>
              </w:rPr>
              <w:t>CadSUAS</w:t>
            </w:r>
            <w:proofErr w:type="spellEnd"/>
            <w:proofErr w:type="gramEnd"/>
            <w:r w:rsidRPr="00F01CBF">
              <w:rPr>
                <w:rFonts w:ascii="Arial" w:hAnsi="Arial" w:cs="Arial"/>
                <w:sz w:val="20"/>
                <w:szCs w:val="20"/>
                <w:lang w:val="pt-BR"/>
              </w:rPr>
              <w:t xml:space="preserve">, </w:t>
            </w:r>
            <w:proofErr w:type="spellStart"/>
            <w:r w:rsidRPr="00F01CBF">
              <w:rPr>
                <w:rFonts w:ascii="Arial" w:hAnsi="Arial" w:cs="Arial"/>
                <w:sz w:val="20"/>
                <w:szCs w:val="20"/>
                <w:lang w:val="pt-BR"/>
              </w:rPr>
              <w:t>CensoSUAS</w:t>
            </w:r>
            <w:proofErr w:type="spellEnd"/>
            <w:r w:rsidRPr="00F01CBF">
              <w:rPr>
                <w:rFonts w:ascii="Arial" w:hAnsi="Arial" w:cs="Arial"/>
                <w:sz w:val="20"/>
                <w:szCs w:val="20"/>
                <w:lang w:val="pt-BR"/>
              </w:rPr>
              <w:t xml:space="preserve">, </w:t>
            </w:r>
            <w:proofErr w:type="spellStart"/>
            <w:r w:rsidRPr="00F01CBF">
              <w:rPr>
                <w:rFonts w:ascii="Arial" w:hAnsi="Arial" w:cs="Arial"/>
                <w:sz w:val="20"/>
                <w:szCs w:val="20"/>
                <w:lang w:val="pt-BR"/>
              </w:rPr>
              <w:t>SUASweb</w:t>
            </w:r>
            <w:proofErr w:type="spellEnd"/>
            <w:r w:rsidRPr="00F01CBF">
              <w:rPr>
                <w:rFonts w:ascii="Arial" w:hAnsi="Arial" w:cs="Arial"/>
                <w:sz w:val="20"/>
                <w:szCs w:val="20"/>
                <w:lang w:val="pt-BR"/>
              </w:rPr>
              <w:t>, entre outros.</w:t>
            </w:r>
          </w:p>
          <w:p w:rsidR="006A2E3B" w:rsidRPr="00F01CBF" w:rsidRDefault="006A2E3B" w:rsidP="003F2EDB">
            <w:pPr>
              <w:pStyle w:val="PargrafodaLista"/>
              <w:widowControl w:val="0"/>
              <w:numPr>
                <w:ilvl w:val="0"/>
                <w:numId w:val="18"/>
              </w:numPr>
              <w:suppressAutoHyphens w:val="0"/>
              <w:autoSpaceDE w:val="0"/>
              <w:autoSpaceDN w:val="0"/>
              <w:adjustRightInd w:val="0"/>
              <w:spacing w:line="360" w:lineRule="auto"/>
              <w:contextualSpacing/>
              <w:rPr>
                <w:rFonts w:ascii="Arial" w:hAnsi="Arial" w:cs="Arial"/>
                <w:sz w:val="20"/>
                <w:szCs w:val="20"/>
                <w:lang w:val="pt-BR"/>
              </w:rPr>
            </w:pPr>
            <w:r w:rsidRPr="00F01CBF">
              <w:rPr>
                <w:rFonts w:ascii="Arial" w:hAnsi="Arial" w:cs="Arial"/>
                <w:sz w:val="20"/>
                <w:szCs w:val="20"/>
                <w:lang w:val="pt-BR"/>
              </w:rPr>
              <w:t>Vigilância sobre aspectos de desenvolvimento social no território: Relatório de Informações Sociais (RI), e sistemas setoriais (SIDRA, DATASUS, Atlas do Desenvolvimento Humano).</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color w:val="000000"/>
                <w:sz w:val="20"/>
                <w:szCs w:val="20"/>
              </w:rPr>
            </w:pPr>
          </w:p>
          <w:p w:rsidR="006A2E3B" w:rsidRPr="00F01CBF" w:rsidRDefault="006A2E3B" w:rsidP="00040B29">
            <w:pPr>
              <w:spacing w:line="360" w:lineRule="auto"/>
              <w:jc w:val="both"/>
              <w:rPr>
                <w:rFonts w:ascii="Arial" w:hAnsi="Arial" w:cs="Arial"/>
                <w:color w:val="000000"/>
                <w:sz w:val="20"/>
                <w:szCs w:val="20"/>
              </w:rPr>
            </w:pPr>
          </w:p>
          <w:p w:rsidR="006A2E3B" w:rsidRPr="00F01CBF" w:rsidRDefault="006A2E3B" w:rsidP="00040B29">
            <w:pPr>
              <w:spacing w:line="360" w:lineRule="auto"/>
              <w:jc w:val="both"/>
              <w:rPr>
                <w:rFonts w:ascii="Arial" w:hAnsi="Arial" w:cs="Arial"/>
                <w:color w:val="000000"/>
                <w:sz w:val="20"/>
                <w:szCs w:val="20"/>
              </w:rPr>
            </w:pPr>
            <w:r w:rsidRPr="00F01CBF">
              <w:rPr>
                <w:rFonts w:ascii="Arial" w:hAnsi="Arial" w:cs="Arial"/>
                <w:color w:val="000000"/>
                <w:sz w:val="20"/>
                <w:szCs w:val="20"/>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r w:rsidRPr="00F01CBF">
              <w:rPr>
                <w:rFonts w:ascii="Arial" w:hAnsi="Arial" w:cs="Arial"/>
                <w:sz w:val="20"/>
                <w:szCs w:val="20"/>
                <w:lang w:val="pt-BR"/>
              </w:rPr>
              <w:t xml:space="preserve">Explorar sistemas e estratégias para a coleta de dados secundários em </w:t>
            </w:r>
            <w:r w:rsidRPr="00F01CBF">
              <w:rPr>
                <w:rFonts w:ascii="Arial" w:hAnsi="Arial" w:cs="Arial"/>
                <w:sz w:val="20"/>
                <w:szCs w:val="20"/>
                <w:lang w:val="pt-BR"/>
              </w:rPr>
              <w:lastRenderedPageBreak/>
              <w:t>diversos sistemas úteis ao trabalho da Vigilância.</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r w:rsidRPr="00F01CBF">
              <w:rPr>
                <w:rFonts w:ascii="Arial" w:hAnsi="Arial" w:cs="Arial"/>
                <w:sz w:val="20"/>
                <w:szCs w:val="20"/>
                <w:lang w:val="pt-BR"/>
              </w:rPr>
              <w:t>Favorecer a absorção de caminhos para manipular e produzir bancos de dados em Excel, assim como produzir e interpretar tabelas e gráficos.</w:t>
            </w: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r w:rsidRPr="00F01CBF">
              <w:rPr>
                <w:rFonts w:ascii="Arial" w:hAnsi="Arial" w:cs="Arial"/>
                <w:sz w:val="20"/>
                <w:szCs w:val="20"/>
                <w:lang w:val="pt-BR"/>
              </w:rPr>
              <w:t>Reforçar o caráter dinâmico e participativo que deve haver na produção e sistematização de dados assim como a visão ampliada e ajustável dos territórios balizada pela dimensão relacional.</w:t>
            </w:r>
          </w:p>
          <w:p w:rsidR="006A2E3B" w:rsidRPr="00F01CBF" w:rsidRDefault="006A2E3B" w:rsidP="00040B29">
            <w:pPr>
              <w:pStyle w:val="PargrafodaLista"/>
              <w:tabs>
                <w:tab w:val="left" w:pos="355"/>
              </w:tabs>
              <w:spacing w:after="0" w:line="360" w:lineRule="auto"/>
              <w:ind w:left="0"/>
              <w:rPr>
                <w:rFonts w:ascii="Arial" w:hAnsi="Arial" w:cs="Arial"/>
                <w:sz w:val="20"/>
                <w:szCs w:val="20"/>
                <w:lang w:val="pt-BR"/>
              </w:rPr>
            </w:pPr>
          </w:p>
          <w:p w:rsidR="006A2E3B" w:rsidRPr="00F01CBF" w:rsidRDefault="006A2E3B" w:rsidP="00040B29">
            <w:pPr>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Oficina de aprendizagem:</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Laboratório de informática </w:t>
            </w:r>
            <w:r w:rsidRPr="00F01CBF">
              <w:rPr>
                <w:rFonts w:ascii="Arial" w:hAnsi="Arial" w:cs="Arial"/>
                <w:sz w:val="20"/>
                <w:szCs w:val="20"/>
              </w:rPr>
              <w:lastRenderedPageBreak/>
              <w:t>de informática</w:t>
            </w:r>
          </w:p>
          <w:p w:rsidR="006A2E3B" w:rsidRPr="00F01CBF" w:rsidRDefault="006A2E3B" w:rsidP="00040B29">
            <w:pPr>
              <w:spacing w:after="0" w:line="360" w:lineRule="auto"/>
              <w:jc w:val="both"/>
              <w:rPr>
                <w:rFonts w:ascii="Arial" w:hAnsi="Arial" w:cs="Arial"/>
                <w:sz w:val="20"/>
                <w:szCs w:val="20"/>
              </w:rPr>
            </w:pPr>
            <w:r w:rsidRPr="00F01CBF">
              <w:rPr>
                <w:rFonts w:ascii="Arial" w:hAnsi="Arial" w:cs="Arial"/>
                <w:sz w:val="20"/>
                <w:szCs w:val="20"/>
              </w:rPr>
              <w:t xml:space="preserve">(questionário com solicitação de coleta de dados disponíveis em bases on-line) </w:t>
            </w:r>
          </w:p>
          <w:p w:rsidR="006A2E3B" w:rsidRPr="00F01CBF" w:rsidRDefault="006A2E3B" w:rsidP="00040B29">
            <w:pPr>
              <w:spacing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8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Unidade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spacing w:line="360" w:lineRule="auto"/>
              <w:jc w:val="both"/>
              <w:rPr>
                <w:rFonts w:ascii="Arial" w:hAnsi="Arial" w:cs="Arial"/>
                <w:sz w:val="20"/>
                <w:szCs w:val="20"/>
              </w:rPr>
            </w:pPr>
            <w:proofErr w:type="gramStart"/>
            <w:r w:rsidRPr="00F01CBF">
              <w:rPr>
                <w:rFonts w:ascii="Arial" w:hAnsi="Arial" w:cs="Arial"/>
                <w:sz w:val="20"/>
                <w:szCs w:val="20"/>
              </w:rPr>
              <w:t>1.</w:t>
            </w:r>
            <w:proofErr w:type="gramEnd"/>
            <w:r w:rsidRPr="00F01CBF">
              <w:rPr>
                <w:rFonts w:ascii="Arial" w:hAnsi="Arial" w:cs="Arial"/>
                <w:sz w:val="20"/>
                <w:szCs w:val="20"/>
              </w:rPr>
              <w:t>Elaboração de diagnósticos e estudos</w:t>
            </w:r>
          </w:p>
          <w:p w:rsidR="006A2E3B" w:rsidRPr="00F01CBF" w:rsidRDefault="006A2E3B" w:rsidP="003F2EDB">
            <w:pPr>
              <w:pStyle w:val="PargrafodaLista"/>
              <w:numPr>
                <w:ilvl w:val="0"/>
                <w:numId w:val="17"/>
              </w:numPr>
              <w:suppressAutoHyphens w:val="0"/>
              <w:spacing w:line="360" w:lineRule="auto"/>
              <w:contextualSpacing/>
              <w:rPr>
                <w:rFonts w:ascii="Arial" w:hAnsi="Arial" w:cs="Arial"/>
                <w:sz w:val="20"/>
                <w:szCs w:val="20"/>
                <w:lang w:val="pt-BR"/>
              </w:rPr>
            </w:pPr>
            <w:r w:rsidRPr="00F01CBF">
              <w:rPr>
                <w:rFonts w:ascii="Arial" w:hAnsi="Arial" w:cs="Arial"/>
                <w:sz w:val="20"/>
                <w:szCs w:val="20"/>
                <w:lang w:val="pt-BR"/>
              </w:rPr>
              <w:t xml:space="preserve">Diagnóstico </w:t>
            </w:r>
            <w:proofErr w:type="gramStart"/>
            <w:r w:rsidRPr="00F01CBF">
              <w:rPr>
                <w:rFonts w:ascii="Arial" w:hAnsi="Arial" w:cs="Arial"/>
                <w:sz w:val="20"/>
                <w:szCs w:val="20"/>
                <w:lang w:val="pt-BR"/>
              </w:rPr>
              <w:t>socioterritorial(</w:t>
            </w:r>
            <w:proofErr w:type="gramEnd"/>
            <w:r w:rsidRPr="00F01CBF">
              <w:rPr>
                <w:rFonts w:ascii="Arial" w:hAnsi="Arial" w:cs="Arial"/>
                <w:sz w:val="20"/>
                <w:szCs w:val="20"/>
                <w:lang w:val="pt-BR"/>
              </w:rPr>
              <w:t>com base em uma estrutura sugerida);</w:t>
            </w:r>
          </w:p>
          <w:p w:rsidR="006A2E3B" w:rsidRPr="00F01CBF" w:rsidRDefault="006A2E3B" w:rsidP="003F2EDB">
            <w:pPr>
              <w:pStyle w:val="PargrafodaLista"/>
              <w:numPr>
                <w:ilvl w:val="0"/>
                <w:numId w:val="17"/>
              </w:numPr>
              <w:suppressAutoHyphens w:val="0"/>
              <w:spacing w:line="360" w:lineRule="auto"/>
              <w:contextualSpacing/>
              <w:rPr>
                <w:rFonts w:ascii="Arial" w:hAnsi="Arial" w:cs="Arial"/>
                <w:sz w:val="20"/>
                <w:szCs w:val="20"/>
                <w:lang w:val="pt-BR"/>
              </w:rPr>
            </w:pPr>
            <w:r w:rsidRPr="00F01CBF">
              <w:rPr>
                <w:rFonts w:ascii="Arial" w:hAnsi="Arial" w:cs="Arial"/>
                <w:sz w:val="20"/>
                <w:szCs w:val="20"/>
                <w:lang w:val="pt-BR"/>
              </w:rPr>
              <w:t xml:space="preserve">A Pesquisa Social para formulação e avaliação de </w:t>
            </w:r>
            <w:r w:rsidRPr="00F01CBF">
              <w:rPr>
                <w:rFonts w:ascii="Arial" w:hAnsi="Arial" w:cs="Arial"/>
                <w:sz w:val="20"/>
                <w:szCs w:val="20"/>
                <w:lang w:val="pt-BR"/>
              </w:rPr>
              <w:lastRenderedPageBreak/>
              <w:t>políticas públicas</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color w:val="000000"/>
                <w:sz w:val="20"/>
                <w:szCs w:val="20"/>
              </w:rPr>
            </w:pPr>
            <w:r w:rsidRPr="00F01CBF">
              <w:rPr>
                <w:rFonts w:ascii="Arial" w:hAnsi="Arial" w:cs="Arial"/>
                <w:color w:val="000000"/>
                <w:sz w:val="20"/>
                <w:szCs w:val="20"/>
              </w:rPr>
              <w:lastRenderedPageBreak/>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Reconhecer os elementos que compõem o desenho do diagnóstico socioterritorial</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t>Interpretar dados organizados sobre demanda e oferta socioassistencial no território</w:t>
            </w:r>
          </w:p>
          <w:p w:rsidR="006A2E3B" w:rsidRPr="00F01CBF" w:rsidRDefault="006A2E3B" w:rsidP="00040B29">
            <w:pPr>
              <w:widowControl w:val="0"/>
              <w:autoSpaceDE w:val="0"/>
              <w:autoSpaceDN w:val="0"/>
              <w:adjustRightInd w:val="0"/>
              <w:spacing w:line="360" w:lineRule="auto"/>
              <w:jc w:val="both"/>
              <w:rPr>
                <w:rFonts w:ascii="Arial" w:hAnsi="Arial" w:cs="Arial"/>
                <w:sz w:val="20"/>
                <w:szCs w:val="20"/>
              </w:rPr>
            </w:pPr>
            <w:r w:rsidRPr="00F01CBF">
              <w:rPr>
                <w:rFonts w:ascii="Arial" w:hAnsi="Arial" w:cs="Arial"/>
                <w:sz w:val="20"/>
                <w:szCs w:val="20"/>
              </w:rPr>
              <w:lastRenderedPageBreak/>
              <w:t xml:space="preserve">Identificar temas e possibilidades metodológicas para Pesquisas Sociais que colaborem com a formulação e avaliação da política de Assistência Social. </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 xml:space="preserve">Problematizar a construção de diagnóstico socioterritorial a partir da perspectiva segundo a qual as vivências no território assumem características particulares (costumes, grupos sociais, razões da desproteção de acolhida, </w:t>
            </w:r>
            <w:r w:rsidRPr="00F01CBF">
              <w:rPr>
                <w:rFonts w:ascii="Arial" w:hAnsi="Arial" w:cs="Arial"/>
                <w:sz w:val="20"/>
                <w:szCs w:val="20"/>
              </w:rPr>
              <w:lastRenderedPageBreak/>
              <w:t>convívio e renda).</w:t>
            </w:r>
          </w:p>
          <w:p w:rsidR="006A2E3B" w:rsidRPr="00F01CBF" w:rsidRDefault="006A2E3B" w:rsidP="00040B29">
            <w:pPr>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Oficina de aprendizagem: </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Finalização crítica de um diagnóstico socioterritorial (análise da adequação </w:t>
            </w:r>
            <w:r w:rsidRPr="00F01CBF">
              <w:rPr>
                <w:rFonts w:ascii="Arial" w:hAnsi="Arial" w:cs="Arial"/>
                <w:sz w:val="20"/>
                <w:szCs w:val="20"/>
              </w:rPr>
              <w:lastRenderedPageBreak/>
              <w:t>entre as necessidades da população e a oferta dos serviços com base em relatórios previamente organizados)</w:t>
            </w:r>
          </w:p>
          <w:p w:rsidR="006A2E3B" w:rsidRPr="00F01CBF" w:rsidRDefault="006A2E3B" w:rsidP="00040B29">
            <w:pPr>
              <w:spacing w:line="360" w:lineRule="auto"/>
              <w:jc w:val="both"/>
              <w:rPr>
                <w:rFonts w:ascii="Arial" w:hAnsi="Arial" w:cs="Arial"/>
                <w:sz w:val="20"/>
                <w:szCs w:val="20"/>
              </w:rPr>
            </w:pPr>
          </w:p>
        </w:tc>
      </w:tr>
      <w:tr w:rsidR="006A2E3B" w:rsidRPr="00F01CBF" w:rsidTr="00F01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482"/>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lastRenderedPageBreak/>
              <w:t>Unidade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1. Monitoramento e Avaliação </w:t>
            </w:r>
          </w:p>
          <w:p w:rsidR="006A2E3B" w:rsidRPr="00F01CBF" w:rsidRDefault="006A2E3B" w:rsidP="003F2EDB">
            <w:pPr>
              <w:numPr>
                <w:ilvl w:val="0"/>
                <w:numId w:val="21"/>
              </w:numPr>
              <w:spacing w:line="360" w:lineRule="auto"/>
              <w:jc w:val="both"/>
              <w:rPr>
                <w:rFonts w:ascii="Arial" w:hAnsi="Arial" w:cs="Arial"/>
                <w:sz w:val="20"/>
                <w:szCs w:val="20"/>
              </w:rPr>
            </w:pPr>
            <w:r w:rsidRPr="00F01CBF">
              <w:rPr>
                <w:rFonts w:ascii="Arial" w:hAnsi="Arial" w:cs="Arial"/>
                <w:sz w:val="20"/>
                <w:szCs w:val="20"/>
              </w:rPr>
              <w:t>Indicadores para monitoramento: de processos, produtos e resultados dos serviços socioassistenciais.</w:t>
            </w:r>
          </w:p>
          <w:p w:rsidR="006A2E3B" w:rsidRPr="00F01CBF" w:rsidRDefault="006A2E3B" w:rsidP="003F2EDB">
            <w:pPr>
              <w:pStyle w:val="PargrafodaLista"/>
              <w:numPr>
                <w:ilvl w:val="0"/>
                <w:numId w:val="20"/>
              </w:numPr>
              <w:suppressAutoHyphens w:val="0"/>
              <w:spacing w:line="360" w:lineRule="auto"/>
              <w:contextualSpacing/>
              <w:rPr>
                <w:rFonts w:ascii="Arial" w:hAnsi="Arial" w:cs="Arial"/>
                <w:sz w:val="20"/>
                <w:szCs w:val="20"/>
                <w:lang w:val="pt-BR"/>
              </w:rPr>
            </w:pPr>
            <w:r w:rsidRPr="00F01CBF">
              <w:rPr>
                <w:rFonts w:ascii="Arial" w:hAnsi="Arial" w:cs="Arial"/>
                <w:sz w:val="20"/>
                <w:szCs w:val="20"/>
                <w:lang w:val="pt-BR"/>
              </w:rPr>
              <w:t xml:space="preserve">Avaliação dos Serviços: </w:t>
            </w:r>
            <w:proofErr w:type="spellStart"/>
            <w:r w:rsidRPr="00F01CBF">
              <w:rPr>
                <w:rFonts w:ascii="Arial" w:hAnsi="Arial" w:cs="Arial"/>
                <w:sz w:val="20"/>
                <w:szCs w:val="20"/>
                <w:lang w:val="pt-BR"/>
              </w:rPr>
              <w:t>auto-avaliação</w:t>
            </w:r>
            <w:proofErr w:type="spellEnd"/>
            <w:r w:rsidRPr="00F01CBF">
              <w:rPr>
                <w:rFonts w:ascii="Arial" w:hAnsi="Arial" w:cs="Arial"/>
                <w:sz w:val="20"/>
                <w:szCs w:val="20"/>
                <w:lang w:val="pt-BR"/>
              </w:rPr>
              <w:t xml:space="preserve">, avaliação por usuários; avaliação pela </w:t>
            </w:r>
            <w:proofErr w:type="gramStart"/>
            <w:r w:rsidRPr="00F01CBF">
              <w:rPr>
                <w:rFonts w:ascii="Arial" w:hAnsi="Arial" w:cs="Arial"/>
                <w:sz w:val="20"/>
                <w:szCs w:val="20"/>
                <w:lang w:val="pt-BR"/>
              </w:rPr>
              <w:t>Gestão</w:t>
            </w:r>
            <w:proofErr w:type="gramEnd"/>
          </w:p>
          <w:p w:rsidR="006A2E3B" w:rsidRPr="00F01CBF" w:rsidRDefault="006A2E3B" w:rsidP="00040B29">
            <w:pPr>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08</w:t>
            </w:r>
          </w:p>
          <w:p w:rsidR="006A2E3B" w:rsidRPr="00F01CBF" w:rsidRDefault="006A2E3B" w:rsidP="00040B29">
            <w:pPr>
              <w:spacing w:line="360" w:lineRule="auto"/>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Compreender a lógica de construção e as informações necessárias para realizar uma programação de monitoramento dos Serviços de caráter democrática e participativa. </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Produzir e estruturar indicadores de monitoramento e proceder ao registro deles em modelo de ficha descritiva. </w:t>
            </w:r>
          </w:p>
        </w:tc>
        <w:tc>
          <w:tcPr>
            <w:tcW w:w="0" w:type="auto"/>
            <w:tcBorders>
              <w:top w:val="single" w:sz="4" w:space="0" w:color="auto"/>
              <w:left w:val="single" w:sz="4" w:space="0" w:color="auto"/>
              <w:bottom w:val="single" w:sz="4" w:space="0" w:color="auto"/>
              <w:right w:val="single" w:sz="4" w:space="0" w:color="auto"/>
            </w:tcBorders>
            <w:vAlign w:val="center"/>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Atenção para que as informações produzidas façam sentido para as áreas de gestão e provisão, ou seja, que ajudem na mensuração do alcance de metas e pactos assumidos com vistas à construção da isonomia do atendimento e efetivação de direitos sociais.</w:t>
            </w:r>
          </w:p>
        </w:tc>
        <w:tc>
          <w:tcPr>
            <w:tcW w:w="0" w:type="auto"/>
            <w:tcBorders>
              <w:top w:val="single" w:sz="4" w:space="0" w:color="auto"/>
              <w:left w:val="single" w:sz="4" w:space="0" w:color="auto"/>
              <w:bottom w:val="single" w:sz="4" w:space="0" w:color="auto"/>
              <w:right w:val="single" w:sz="4" w:space="0" w:color="auto"/>
            </w:tcBorders>
            <w:vAlign w:val="center"/>
            <w:hideMark/>
          </w:tcPr>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Aulas expositivas/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Dialogadas</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Oficina de aprendizagem</w:t>
            </w:r>
          </w:p>
          <w:p w:rsidR="006A2E3B" w:rsidRPr="00F01CBF" w:rsidRDefault="006A2E3B" w:rsidP="00040B29">
            <w:pPr>
              <w:spacing w:line="360" w:lineRule="auto"/>
              <w:jc w:val="both"/>
              <w:rPr>
                <w:rFonts w:ascii="Arial" w:hAnsi="Arial" w:cs="Arial"/>
                <w:sz w:val="20"/>
                <w:szCs w:val="20"/>
              </w:rPr>
            </w:pPr>
            <w:r w:rsidRPr="00F01CBF">
              <w:rPr>
                <w:rFonts w:ascii="Arial" w:hAnsi="Arial" w:cs="Arial"/>
                <w:sz w:val="20"/>
                <w:szCs w:val="20"/>
              </w:rPr>
              <w:t xml:space="preserve">(Divisão em grupos para desenho de indicadores para um Plano de monitoramento dos serviços) </w:t>
            </w:r>
          </w:p>
        </w:tc>
      </w:tr>
    </w:tbl>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sectPr w:rsidR="006A2E3B" w:rsidRPr="00DE54E5" w:rsidSect="00DE54E5">
          <w:type w:val="continuous"/>
          <w:pgSz w:w="16838" w:h="11906" w:orient="landscape"/>
          <w:pgMar w:top="1417" w:right="1701" w:bottom="1417" w:left="1701" w:header="708" w:footer="708" w:gutter="0"/>
          <w:cols w:space="708"/>
          <w:docGrid w:linePitch="360"/>
        </w:sectPr>
      </w:pPr>
    </w:p>
    <w:p w:rsidR="006A2E3B" w:rsidRPr="00DE54E5" w:rsidRDefault="006A2E3B" w:rsidP="00F82160">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lastRenderedPageBreak/>
        <w:t>RECURSOS INSTRUCIONAIS</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Cabe à instituição executora da ação de capacitação definir os recursos instrucionais a serem utilizados no desenvolvimento das atividades pedagógicas. Na definição desses recursos </w:t>
      </w:r>
      <w:proofErr w:type="gramStart"/>
      <w:r w:rsidRPr="00DE54E5">
        <w:rPr>
          <w:rFonts w:ascii="Arial" w:hAnsi="Arial" w:cs="Arial"/>
          <w:sz w:val="24"/>
          <w:szCs w:val="24"/>
        </w:rPr>
        <w:t>devem</w:t>
      </w:r>
      <w:proofErr w:type="gramEnd"/>
      <w:r w:rsidRPr="00DE54E5">
        <w:rPr>
          <w:rFonts w:ascii="Arial" w:hAnsi="Arial" w:cs="Arial"/>
          <w:sz w:val="24"/>
          <w:szCs w:val="24"/>
        </w:rPr>
        <w:t xml:space="preserve"> ser consideradas a perspectiva pedagógica norteadora da capacitação, os tipos de atividades instrucionais a serem realizadas e os objetivos de aprendizagem perseguidos. Nesse sentido, deve ser dada preferência aos seguintes recursos: a) que favoreçam o diálogo entre, de um lado, os aspectos teórico-conceituais estudados e, de outro, as práticas profissionais, os processos de trabalho e o contexto social em que os alunos atuam; b) que motivem a participação dos alunos; e c) que permitam o desenvolvimento de exercícios práticos de aplicação do dos conhecimentos, habilidades e atitudes desenvolvidos na capacitação.</w:t>
      </w:r>
    </w:p>
    <w:p w:rsidR="006A2E3B" w:rsidRPr="00DE54E5" w:rsidRDefault="006A2E3B" w:rsidP="00040B29">
      <w:pPr>
        <w:pStyle w:val="PargrafodaLista"/>
        <w:spacing w:line="360" w:lineRule="auto"/>
        <w:ind w:left="0"/>
        <w:rPr>
          <w:rFonts w:ascii="Arial" w:hAnsi="Arial" w:cs="Arial"/>
          <w:b/>
          <w:sz w:val="24"/>
          <w:szCs w:val="24"/>
          <w:lang w:val="pt-BR"/>
        </w:rPr>
      </w:pPr>
    </w:p>
    <w:p w:rsidR="006A2E3B" w:rsidRPr="00DE54E5" w:rsidRDefault="006A2E3B" w:rsidP="00040B29">
      <w:pPr>
        <w:pStyle w:val="PargrafodaLista"/>
        <w:spacing w:line="360" w:lineRule="auto"/>
        <w:ind w:left="0"/>
        <w:rPr>
          <w:rFonts w:ascii="Arial" w:hAnsi="Arial" w:cs="Arial"/>
          <w:b/>
          <w:sz w:val="24"/>
          <w:szCs w:val="24"/>
          <w:lang w:val="pt-BR"/>
        </w:rPr>
      </w:pPr>
    </w:p>
    <w:p w:rsidR="006A2E3B" w:rsidRPr="00DE54E5" w:rsidRDefault="006A2E3B" w:rsidP="00F82160">
      <w:pPr>
        <w:pStyle w:val="PargrafodaLista3"/>
        <w:numPr>
          <w:ilvl w:val="0"/>
          <w:numId w:val="43"/>
        </w:numPr>
        <w:tabs>
          <w:tab w:val="left" w:pos="0"/>
        </w:tabs>
        <w:spacing w:line="360" w:lineRule="auto"/>
        <w:jc w:val="both"/>
        <w:rPr>
          <w:rFonts w:ascii="Arial" w:hAnsi="Arial" w:cs="Arial"/>
          <w:b/>
          <w:sz w:val="24"/>
          <w:szCs w:val="24"/>
        </w:rPr>
      </w:pPr>
      <w:r w:rsidRPr="00F82160">
        <w:rPr>
          <w:rFonts w:ascii="Arial" w:hAnsi="Arial" w:cs="Arial"/>
          <w:b/>
          <w:sz w:val="24"/>
          <w:szCs w:val="24"/>
        </w:rPr>
        <w:t>AVALIAÇ</w:t>
      </w:r>
      <w:r w:rsidRPr="00DE54E5">
        <w:rPr>
          <w:rFonts w:ascii="Arial" w:hAnsi="Arial" w:cs="Arial"/>
          <w:b/>
          <w:sz w:val="24"/>
          <w:szCs w:val="24"/>
        </w:rPr>
        <w:t>ÃO DA APRENDIZAGEM</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A avaliação da aprendizagem tem por finalidade gerar evidências e informações que permitam um julgamento fundamentado quanto ao aproveitamento do curso por cada aluno em particular, e quanto à eficácia da capacitação em geral. Esse julgamento de eficácia diz respeito à realização dos objetivos de aprendizagem e, portanto, do sucesso da capacitação em formar junto aos alunos as capacidades expressas por esses objetivos.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Considerando-se o curto período de tempo previsto para o desenvolvimento da ação de capacitação aqui referida e a importância das oficinas de aprendizagem para a formação das capacidades e competências almejadas, propõe-se, enquanto instrumento de avaliação da aprendizagem e, portanto como Trabalho de Conclusão de Curso, os produtos resultantes do desenvolvimento das oficinas de aprendizagem indicadas no quadro “Matriz Pedagógica” do curso.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lastRenderedPageBreak/>
        <w:t>Em relação a esses produtos da aprendizagem e instrumentos de avaliação caberá apenas um de dois julgamentos possíveis: desempenho satisfatório ou desempenho insatisfatório. A menção satisfatória indica que, na realização da atividade, o aluno demonstrou apreensão das capacidades objetivadas pelo curso. A menção insatisfatória, ao contrário, indica que o aluno não demonstrou a apreensão de tais capacidades. O resultado da aprendizagem assim mensurado representará, para efeito de certificação, a medida do desempenho do aluno no curso de capacitação.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F82160">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CERTIFICAÇÃO</w:t>
      </w: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A certificação quanto à realização do curso de capacitação ficará a cargo da instituição de ensino que o tenha executado. De acordo com a carga horária prevista, este curso corresponde a um curso de extensão universitária ou similar.</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O aluno terá direito ao certificado desde que tenha: a) frequência mínima de 75% (setenta e cinco por cento) às atividades pedagógicas programadas; e b) concluído o curso com aproveitamento satisfatório.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r w:rsidRPr="00DE54E5">
        <w:rPr>
          <w:rFonts w:ascii="Arial" w:hAnsi="Arial" w:cs="Arial"/>
          <w:sz w:val="24"/>
          <w:szCs w:val="24"/>
        </w:rPr>
        <w:t xml:space="preserve">É importante observar no período da confecção dos certificados as orientações referentes aos direitos de imagens conforme a previsão no Termo de Aceite do Programa </w:t>
      </w:r>
      <w:proofErr w:type="gramStart"/>
      <w:r w:rsidRPr="00DE54E5">
        <w:rPr>
          <w:rFonts w:ascii="Arial" w:hAnsi="Arial" w:cs="Arial"/>
          <w:sz w:val="24"/>
          <w:szCs w:val="24"/>
        </w:rPr>
        <w:t>CapacitaSUAS</w:t>
      </w:r>
      <w:proofErr w:type="gramEnd"/>
      <w:r w:rsidRPr="00DE54E5">
        <w:rPr>
          <w:rFonts w:ascii="Arial" w:hAnsi="Arial" w:cs="Arial"/>
          <w:sz w:val="24"/>
          <w:szCs w:val="24"/>
        </w:rPr>
        <w:t>.</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F82160">
      <w:pPr>
        <w:pStyle w:val="PargrafodaLista3"/>
        <w:numPr>
          <w:ilvl w:val="0"/>
          <w:numId w:val="43"/>
        </w:numPr>
        <w:tabs>
          <w:tab w:val="left" w:pos="0"/>
        </w:tabs>
        <w:spacing w:line="360" w:lineRule="auto"/>
        <w:jc w:val="both"/>
        <w:rPr>
          <w:rFonts w:ascii="Arial" w:hAnsi="Arial" w:cs="Arial"/>
          <w:b/>
          <w:sz w:val="24"/>
          <w:szCs w:val="24"/>
        </w:rPr>
      </w:pPr>
      <w:r w:rsidRPr="00DE54E5">
        <w:rPr>
          <w:rFonts w:ascii="Arial" w:hAnsi="Arial" w:cs="Arial"/>
          <w:b/>
          <w:sz w:val="24"/>
          <w:szCs w:val="24"/>
        </w:rPr>
        <w:t>REFERÊNCIAS BIBLIOGRÁFICAS</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lastRenderedPageBreak/>
        <w:t>ARREGUI, Carola C. e KOGA, Dirce</w:t>
      </w:r>
      <w:r w:rsidRPr="00DE54E5">
        <w:rPr>
          <w:rFonts w:ascii="Arial" w:hAnsi="Arial" w:cs="Arial"/>
          <w:i/>
          <w:sz w:val="24"/>
          <w:szCs w:val="24"/>
        </w:rPr>
        <w:t xml:space="preserve">. Vigilância socioassistencial: garantia do caráter público da política de assistência </w:t>
      </w:r>
      <w:proofErr w:type="spellStart"/>
      <w:proofErr w:type="gramStart"/>
      <w:r w:rsidRPr="00DE54E5">
        <w:rPr>
          <w:rFonts w:ascii="Arial" w:hAnsi="Arial" w:cs="Arial"/>
          <w:i/>
          <w:sz w:val="24"/>
          <w:szCs w:val="24"/>
        </w:rPr>
        <w:t>social.</w:t>
      </w:r>
      <w:proofErr w:type="gramEnd"/>
      <w:r w:rsidRPr="00DE54E5">
        <w:rPr>
          <w:rFonts w:ascii="Arial" w:hAnsi="Arial" w:cs="Arial"/>
          <w:sz w:val="24"/>
          <w:szCs w:val="24"/>
        </w:rPr>
        <w:t>Pontífica</w:t>
      </w:r>
      <w:proofErr w:type="spellEnd"/>
      <w:r w:rsidRPr="00DE54E5">
        <w:rPr>
          <w:rFonts w:ascii="Arial" w:hAnsi="Arial" w:cs="Arial"/>
          <w:sz w:val="24"/>
          <w:szCs w:val="24"/>
        </w:rPr>
        <w:t xml:space="preserve"> Universidade Católica de São Paulo PUC SP. Brasília, 2013.</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BORDENAVE J, Pereira A. </w:t>
      </w:r>
      <w:r w:rsidRPr="00DE54E5">
        <w:rPr>
          <w:rFonts w:ascii="Arial" w:hAnsi="Arial" w:cs="Arial"/>
          <w:i/>
          <w:iCs/>
          <w:sz w:val="24"/>
          <w:szCs w:val="24"/>
        </w:rPr>
        <w:t>A estratégia de ensino aprendizagem</w:t>
      </w:r>
      <w:r w:rsidRPr="00DE54E5">
        <w:rPr>
          <w:rFonts w:ascii="Arial" w:hAnsi="Arial" w:cs="Arial"/>
          <w:sz w:val="24"/>
          <w:szCs w:val="24"/>
        </w:rPr>
        <w:t>. 26ª ed. Petrópolis: Vozes; 2005.</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BORDENAVE JED. Alguns fatores pedagógicos. In: Santana JP, Castro JL, organizadores. </w:t>
      </w:r>
      <w:r w:rsidRPr="00DE54E5">
        <w:rPr>
          <w:rFonts w:ascii="Arial" w:hAnsi="Arial" w:cs="Arial"/>
          <w:i/>
          <w:iCs/>
          <w:sz w:val="24"/>
          <w:szCs w:val="24"/>
        </w:rPr>
        <w:t>Capacitação em Desenvolvimento de Recursos Humanos – CADRHU</w:t>
      </w:r>
      <w:r w:rsidRPr="00DE54E5">
        <w:rPr>
          <w:rFonts w:ascii="Arial" w:hAnsi="Arial" w:cs="Arial"/>
          <w:sz w:val="24"/>
          <w:szCs w:val="24"/>
        </w:rPr>
        <w:t xml:space="preserve">. Natal: Ministério da Saúde/Organização Pan-Americana da Saúde/ Editora da UFRN; 1999. </w:t>
      </w:r>
      <w:proofErr w:type="gramStart"/>
      <w:r w:rsidRPr="00DE54E5">
        <w:rPr>
          <w:rFonts w:ascii="Arial" w:hAnsi="Arial" w:cs="Arial"/>
          <w:sz w:val="24"/>
          <w:szCs w:val="24"/>
        </w:rPr>
        <w:t>p.</w:t>
      </w:r>
      <w:proofErr w:type="gramEnd"/>
      <w:r w:rsidRPr="00DE54E5">
        <w:rPr>
          <w:rFonts w:ascii="Arial" w:hAnsi="Arial" w:cs="Arial"/>
          <w:sz w:val="24"/>
          <w:szCs w:val="24"/>
        </w:rPr>
        <w:t xml:space="preserve"> 261-268.</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BORGES-ANDRADE, Jairo E. ABBAD, Gardênia da Silva, MOURÃO, Luciano (</w:t>
      </w:r>
      <w:proofErr w:type="gramStart"/>
      <w:r w:rsidRPr="00DE54E5">
        <w:rPr>
          <w:rFonts w:ascii="Arial" w:hAnsi="Arial" w:cs="Arial"/>
          <w:sz w:val="24"/>
          <w:szCs w:val="24"/>
        </w:rPr>
        <w:t>et</w:t>
      </w:r>
      <w:proofErr w:type="gramEnd"/>
      <w:r w:rsidRPr="00DE54E5">
        <w:rPr>
          <w:rFonts w:ascii="Arial" w:hAnsi="Arial" w:cs="Arial"/>
          <w:sz w:val="24"/>
          <w:szCs w:val="24"/>
        </w:rPr>
        <w:t xml:space="preserve"> ali). Treinamento, Desenvolvimento e Educação em Organização e Trabalho. Porto Alegre: Artmed, 2006.</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Educação Permanente em Saúde: descentralização e Disseminação de Capacidade Pedagógica na Saúde.  Rio de Janeiro: Revista Ciência e Saúde Coletiva, Vol. 10, nº 4, </w:t>
      </w:r>
      <w:proofErr w:type="spellStart"/>
      <w:r w:rsidRPr="00DE54E5">
        <w:rPr>
          <w:rFonts w:ascii="Arial" w:hAnsi="Arial" w:cs="Arial"/>
          <w:sz w:val="24"/>
          <w:szCs w:val="24"/>
        </w:rPr>
        <w:t>p.p</w:t>
      </w:r>
      <w:proofErr w:type="spellEnd"/>
      <w:r w:rsidRPr="00DE54E5">
        <w:rPr>
          <w:rFonts w:ascii="Arial" w:hAnsi="Arial" w:cs="Arial"/>
          <w:sz w:val="24"/>
          <w:szCs w:val="24"/>
        </w:rPr>
        <w:t>.</w:t>
      </w:r>
      <w:proofErr w:type="gramStart"/>
      <w:r w:rsidRPr="00DE54E5">
        <w:rPr>
          <w:rFonts w:ascii="Arial" w:hAnsi="Arial" w:cs="Arial"/>
          <w:sz w:val="24"/>
          <w:szCs w:val="24"/>
        </w:rPr>
        <w:t xml:space="preserve">  </w:t>
      </w:r>
      <w:proofErr w:type="gramEnd"/>
      <w:r w:rsidRPr="00DE54E5">
        <w:rPr>
          <w:rFonts w:ascii="Arial" w:hAnsi="Arial" w:cs="Arial"/>
          <w:sz w:val="24"/>
          <w:szCs w:val="24"/>
        </w:rPr>
        <w:t>975-986, 2005.</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CECCIM, Ricardo </w:t>
      </w:r>
      <w:proofErr w:type="spellStart"/>
      <w:r w:rsidRPr="00DE54E5">
        <w:rPr>
          <w:rFonts w:ascii="Arial" w:hAnsi="Arial" w:cs="Arial"/>
          <w:sz w:val="24"/>
          <w:szCs w:val="24"/>
        </w:rPr>
        <w:t>Burg</w:t>
      </w:r>
      <w:proofErr w:type="spellEnd"/>
      <w:r w:rsidRPr="00DE54E5">
        <w:rPr>
          <w:rFonts w:ascii="Arial" w:hAnsi="Arial" w:cs="Arial"/>
          <w:sz w:val="24"/>
          <w:szCs w:val="24"/>
        </w:rPr>
        <w:t xml:space="preserve"> e FEUERWERKER, Laura C. M. O Quadrilátero da Formação para a Área de Saúde: Ensino, Gestão, Atenção e Controle Social. Rio de Janeiro: PHSIS -</w:t>
      </w:r>
      <w:proofErr w:type="gramStart"/>
      <w:r w:rsidRPr="00DE54E5">
        <w:rPr>
          <w:rFonts w:ascii="Arial" w:hAnsi="Arial" w:cs="Arial"/>
          <w:sz w:val="24"/>
          <w:szCs w:val="24"/>
        </w:rPr>
        <w:t xml:space="preserve">  </w:t>
      </w:r>
      <w:proofErr w:type="gramEnd"/>
      <w:r w:rsidRPr="00DE54E5">
        <w:rPr>
          <w:rFonts w:ascii="Arial" w:hAnsi="Arial" w:cs="Arial"/>
          <w:sz w:val="24"/>
          <w:szCs w:val="24"/>
        </w:rPr>
        <w:t xml:space="preserve">Saúde Coletiva, Vol. 14, nº 1, </w:t>
      </w:r>
      <w:proofErr w:type="spellStart"/>
      <w:r w:rsidRPr="00DE54E5">
        <w:rPr>
          <w:rFonts w:ascii="Arial" w:hAnsi="Arial" w:cs="Arial"/>
          <w:sz w:val="24"/>
          <w:szCs w:val="24"/>
        </w:rPr>
        <w:t>p.p</w:t>
      </w:r>
      <w:proofErr w:type="spellEnd"/>
      <w:r w:rsidRPr="00DE54E5">
        <w:rPr>
          <w:rFonts w:ascii="Arial" w:hAnsi="Arial" w:cs="Arial"/>
          <w:sz w:val="24"/>
          <w:szCs w:val="24"/>
        </w:rPr>
        <w:t>. 41-65, 2004.</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Esteves de Vasconcelos MJ. </w:t>
      </w:r>
      <w:r w:rsidRPr="00DE54E5">
        <w:rPr>
          <w:rFonts w:ascii="Arial" w:hAnsi="Arial" w:cs="Arial"/>
          <w:i/>
          <w:iCs/>
          <w:sz w:val="24"/>
          <w:szCs w:val="24"/>
        </w:rPr>
        <w:t>Pensamento sistêmico: o novo paradigma da ciência</w:t>
      </w:r>
      <w:r w:rsidRPr="00DE54E5">
        <w:rPr>
          <w:rFonts w:ascii="Arial" w:hAnsi="Arial" w:cs="Arial"/>
          <w:sz w:val="24"/>
          <w:szCs w:val="24"/>
        </w:rPr>
        <w:t>. Papirus: Campinas; 2003.</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FREIRE P. </w:t>
      </w:r>
      <w:r w:rsidRPr="00DE54E5">
        <w:rPr>
          <w:rFonts w:ascii="Arial" w:hAnsi="Arial" w:cs="Arial"/>
          <w:i/>
          <w:iCs/>
          <w:sz w:val="24"/>
          <w:szCs w:val="24"/>
        </w:rPr>
        <w:t>Educação como prática de liberdade</w:t>
      </w:r>
      <w:r w:rsidRPr="00DE54E5">
        <w:rPr>
          <w:rFonts w:ascii="Arial" w:hAnsi="Arial" w:cs="Arial"/>
          <w:sz w:val="24"/>
          <w:szCs w:val="24"/>
        </w:rPr>
        <w:t>. 29ª ed. Rio de Janeiro: Paz e Terra;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lastRenderedPageBreak/>
        <w:t xml:space="preserve">HAIDT, Regina Célia </w:t>
      </w:r>
      <w:proofErr w:type="spellStart"/>
      <w:r w:rsidRPr="00DE54E5">
        <w:rPr>
          <w:rFonts w:ascii="Arial" w:hAnsi="Arial" w:cs="Arial"/>
          <w:sz w:val="24"/>
          <w:szCs w:val="24"/>
        </w:rPr>
        <w:t>Cazaux</w:t>
      </w:r>
      <w:proofErr w:type="spellEnd"/>
      <w:r w:rsidRPr="00DE54E5">
        <w:rPr>
          <w:rFonts w:ascii="Arial" w:hAnsi="Arial" w:cs="Arial"/>
          <w:sz w:val="24"/>
          <w:szCs w:val="24"/>
        </w:rPr>
        <w:t>. Curso de Didática Geral. 7ª ed. São Paulo: Ática,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MOREIRA, Marco Antônio. A Teoria da Aprendizagem Significativa e Sua </w:t>
      </w:r>
      <w:proofErr w:type="gramStart"/>
      <w:r w:rsidRPr="00DE54E5">
        <w:rPr>
          <w:rFonts w:ascii="Arial" w:hAnsi="Arial" w:cs="Arial"/>
          <w:sz w:val="24"/>
          <w:szCs w:val="24"/>
        </w:rPr>
        <w:t>Implementação</w:t>
      </w:r>
      <w:proofErr w:type="gramEnd"/>
      <w:r w:rsidRPr="00DE54E5">
        <w:rPr>
          <w:rFonts w:ascii="Arial" w:hAnsi="Arial" w:cs="Arial"/>
          <w:sz w:val="24"/>
          <w:szCs w:val="24"/>
        </w:rPr>
        <w:t xml:space="preserve"> em Sala de Aula. Brasília: Editora UnB, 2006.</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Norma Operacional Básica (NOB/SUAS). Conselho Nacional de Assistência Social.  Ministério do Desenvolvimento Social e Combate à Fome, 2012. </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NOB-RH/SUAS: anotada e comentada. In: Gestão do trabalho no Âmbito </w:t>
      </w:r>
      <w:proofErr w:type="gramStart"/>
      <w:r w:rsidRPr="00DE54E5">
        <w:rPr>
          <w:rFonts w:ascii="Arial" w:hAnsi="Arial" w:cs="Arial"/>
          <w:sz w:val="24"/>
          <w:szCs w:val="24"/>
        </w:rPr>
        <w:t>do SUAS</w:t>
      </w:r>
      <w:proofErr w:type="gramEnd"/>
      <w:r w:rsidRPr="00DE54E5">
        <w:rPr>
          <w:rFonts w:ascii="Arial" w:hAnsi="Arial" w:cs="Arial"/>
          <w:sz w:val="24"/>
          <w:szCs w:val="24"/>
        </w:rPr>
        <w:t>. Ministério do Desenvolvimento Social e Combate à Fome (MDS), Brasília, 2011.</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 xml:space="preserve">ORIENTAÇÕES TÉCNICAS DA VIGILÂNCIA </w:t>
      </w:r>
      <w:proofErr w:type="gramStart"/>
      <w:r w:rsidRPr="00DE54E5">
        <w:rPr>
          <w:rFonts w:ascii="Arial" w:hAnsi="Arial" w:cs="Arial"/>
          <w:sz w:val="24"/>
          <w:szCs w:val="24"/>
        </w:rPr>
        <w:t>SOCIOASSISTENCIAL .</w:t>
      </w:r>
      <w:proofErr w:type="gramEnd"/>
      <w:r w:rsidRPr="00DE54E5">
        <w:rPr>
          <w:rFonts w:ascii="Arial" w:hAnsi="Arial" w:cs="Arial"/>
          <w:sz w:val="24"/>
          <w:szCs w:val="24"/>
        </w:rPr>
        <w:t xml:space="preserve"> Coordenação Geral dos Serviços de Vigilância Socioassistencial, Departamento de Gestão </w:t>
      </w:r>
      <w:proofErr w:type="gramStart"/>
      <w:r w:rsidRPr="00DE54E5">
        <w:rPr>
          <w:rFonts w:ascii="Arial" w:hAnsi="Arial" w:cs="Arial"/>
          <w:sz w:val="24"/>
          <w:szCs w:val="24"/>
        </w:rPr>
        <w:t>do SUAS</w:t>
      </w:r>
      <w:proofErr w:type="gramEnd"/>
      <w:r w:rsidRPr="00DE54E5">
        <w:rPr>
          <w:rFonts w:ascii="Arial" w:hAnsi="Arial" w:cs="Arial"/>
          <w:sz w:val="24"/>
          <w:szCs w:val="24"/>
        </w:rPr>
        <w:t>, Secretaria Nacional de Assistência Social, Ministério do Desenvolvimento Social e Combate à Fome (MDS), Brasília, 2013.</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sz w:val="24"/>
          <w:szCs w:val="24"/>
        </w:rPr>
      </w:pPr>
      <w:r w:rsidRPr="00DE54E5">
        <w:rPr>
          <w:rFonts w:ascii="Arial" w:hAnsi="Arial" w:cs="Arial"/>
          <w:sz w:val="24"/>
          <w:szCs w:val="24"/>
        </w:rPr>
        <w:t>PACHECO, Luzia; SCOFANO, A. C.; BECKERT, M.; SOUZA, V. Capacitação e Desenvolvimento de Pessoas. Rio de Janeiro: Editora FGV, 2006 (Série Gestão de Pessoas).</w:t>
      </w:r>
    </w:p>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PLANOS DE ASSISTENCIA SOCIAL: diretrizes para elaboração / Ministério do Desenvolvimento Social e Combate à Fome, Instituto de Estudos Especiais da Pontifícia Universidade Católica de São Paulo – </w:t>
      </w:r>
      <w:proofErr w:type="gramStart"/>
      <w:r w:rsidRPr="00DE54E5">
        <w:rPr>
          <w:rFonts w:ascii="Arial" w:hAnsi="Arial" w:cs="Arial"/>
          <w:sz w:val="24"/>
          <w:szCs w:val="24"/>
        </w:rPr>
        <w:t>1</w:t>
      </w:r>
      <w:proofErr w:type="gramEnd"/>
      <w:r w:rsidRPr="00DE54E5">
        <w:rPr>
          <w:rFonts w:ascii="Arial" w:hAnsi="Arial" w:cs="Arial"/>
          <w:sz w:val="24"/>
          <w:szCs w:val="24"/>
        </w:rPr>
        <w:t xml:space="preserve"> ed. – Brasília: MDS, 2008, 120 p.</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PERRENOUD P. </w:t>
      </w:r>
      <w:r w:rsidRPr="00DE54E5">
        <w:rPr>
          <w:rFonts w:ascii="Arial" w:hAnsi="Arial" w:cs="Arial"/>
          <w:i/>
          <w:iCs/>
          <w:sz w:val="24"/>
          <w:szCs w:val="24"/>
        </w:rPr>
        <w:t>Avaliação: da excelência à regulação das aprendizagens: entre duas lógicas</w:t>
      </w:r>
      <w:r w:rsidRPr="00DE54E5">
        <w:rPr>
          <w:rFonts w:ascii="Arial" w:hAnsi="Arial" w:cs="Arial"/>
          <w:sz w:val="24"/>
          <w:szCs w:val="24"/>
        </w:rPr>
        <w:t xml:space="preserve">. Porto Alegre: </w:t>
      </w:r>
      <w:proofErr w:type="spellStart"/>
      <w:r w:rsidRPr="00DE54E5">
        <w:rPr>
          <w:rFonts w:ascii="Arial" w:hAnsi="Arial" w:cs="Arial"/>
          <w:sz w:val="24"/>
          <w:szCs w:val="24"/>
        </w:rPr>
        <w:t>Art</w:t>
      </w:r>
      <w:proofErr w:type="spellEnd"/>
      <w:r w:rsidRPr="00DE54E5">
        <w:rPr>
          <w:rFonts w:ascii="Arial" w:hAnsi="Arial" w:cs="Arial"/>
          <w:sz w:val="24"/>
          <w:szCs w:val="24"/>
        </w:rPr>
        <w:t xml:space="preserve">- </w:t>
      </w:r>
      <w:proofErr w:type="spellStart"/>
      <w:r w:rsidRPr="00DE54E5">
        <w:rPr>
          <w:rFonts w:ascii="Arial" w:hAnsi="Arial" w:cs="Arial"/>
          <w:sz w:val="24"/>
          <w:szCs w:val="24"/>
        </w:rPr>
        <w:t>Med</w:t>
      </w:r>
      <w:proofErr w:type="spellEnd"/>
      <w:r w:rsidRPr="00DE54E5">
        <w:rPr>
          <w:rFonts w:ascii="Arial" w:hAnsi="Arial" w:cs="Arial"/>
          <w:sz w:val="24"/>
          <w:szCs w:val="24"/>
        </w:rPr>
        <w:t>; 1999.</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r w:rsidRPr="00DE54E5">
        <w:rPr>
          <w:rFonts w:ascii="Arial" w:hAnsi="Arial" w:cs="Arial"/>
          <w:sz w:val="24"/>
          <w:szCs w:val="24"/>
        </w:rPr>
        <w:t xml:space="preserve">Política Nacional de Assistência Social (PNAS/2004) e Norma Operacional Básica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(NOB/SUAS). Ministério do Desenvolvimento Social e Combate à Fome (MDS) /Secretaria Nacional de Assistência Social (SNAS), Brasília, 2005. </w:t>
      </w: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autoSpaceDN w:val="0"/>
        <w:adjustRightInd w:val="0"/>
        <w:spacing w:after="0"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autoSpaceDE w:val="0"/>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tbl>
      <w:tblPr>
        <w:tblpPr w:leftFromText="187" w:rightFromText="187" w:horzAnchor="margin" w:tblpXSpec="center" w:tblpYSpec="bottom"/>
        <w:tblW w:w="4000" w:type="pct"/>
        <w:tblLook w:val="04A0" w:firstRow="1" w:lastRow="0" w:firstColumn="1" w:lastColumn="0" w:noHBand="0" w:noVBand="1"/>
      </w:tblPr>
      <w:tblGrid>
        <w:gridCol w:w="6987"/>
      </w:tblGrid>
      <w:tr w:rsidR="006A2E3B" w:rsidRPr="00DE54E5" w:rsidTr="00D576D6">
        <w:tc>
          <w:tcPr>
            <w:tcW w:w="7672" w:type="dxa"/>
            <w:tcMar>
              <w:top w:w="216" w:type="dxa"/>
              <w:left w:w="115" w:type="dxa"/>
              <w:bottom w:w="216" w:type="dxa"/>
              <w:right w:w="115" w:type="dxa"/>
            </w:tcMar>
          </w:tcPr>
          <w:p w:rsidR="006A2E3B" w:rsidRPr="00DE54E5" w:rsidRDefault="006A2E3B" w:rsidP="00040B29">
            <w:pPr>
              <w:pStyle w:val="SemEspaamento"/>
              <w:spacing w:line="360" w:lineRule="auto"/>
              <w:rPr>
                <w:rFonts w:ascii="Arial" w:hAnsi="Arial" w:cs="Arial"/>
                <w:color w:val="4F81BD"/>
                <w:sz w:val="24"/>
                <w:szCs w:val="24"/>
                <w:lang w:val="pt-BR"/>
              </w:rPr>
            </w:pPr>
          </w:p>
        </w:tc>
      </w:tr>
    </w:tbl>
    <w:p w:rsidR="006A2E3B" w:rsidRPr="00DE54E5" w:rsidRDefault="006A2E3B" w:rsidP="00040B29">
      <w:pPr>
        <w:spacing w:after="0" w:line="360" w:lineRule="auto"/>
        <w:jc w:val="both"/>
        <w:rPr>
          <w:rFonts w:ascii="Arial" w:hAnsi="Arial" w:cs="Arial"/>
          <w:vanish/>
          <w:sz w:val="24"/>
          <w:szCs w:val="24"/>
        </w:rPr>
      </w:pPr>
    </w:p>
    <w:tbl>
      <w:tblPr>
        <w:tblpPr w:leftFromText="187" w:rightFromText="187" w:horzAnchor="margin" w:tblpXSpec="center" w:tblpY="2881"/>
        <w:tblW w:w="4449" w:type="pct"/>
        <w:tblBorders>
          <w:left w:val="single" w:sz="18" w:space="0" w:color="4F81BD"/>
        </w:tblBorders>
        <w:shd w:val="pct10" w:color="FBD4B4" w:fill="auto"/>
        <w:tblLook w:val="04A0" w:firstRow="1" w:lastRow="0" w:firstColumn="1" w:lastColumn="0" w:noHBand="0" w:noVBand="1"/>
      </w:tblPr>
      <w:tblGrid>
        <w:gridCol w:w="7772"/>
      </w:tblGrid>
      <w:tr w:rsidR="006A2E3B" w:rsidRPr="00DE54E5" w:rsidTr="00D576D6">
        <w:tc>
          <w:tcPr>
            <w:tcW w:w="8275" w:type="dxa"/>
            <w:shd w:val="pct10" w:color="FBD4B4" w:fill="auto"/>
            <w:tcMar>
              <w:top w:w="216" w:type="dxa"/>
              <w:left w:w="115" w:type="dxa"/>
              <w:bottom w:w="216" w:type="dxa"/>
              <w:right w:w="115" w:type="dxa"/>
            </w:tcMar>
          </w:tcPr>
          <w:p w:rsidR="006A2E3B" w:rsidRPr="00DE54E5" w:rsidRDefault="006A2E3B" w:rsidP="00040B29">
            <w:pPr>
              <w:pStyle w:val="SemEspaamento"/>
              <w:spacing w:line="360" w:lineRule="auto"/>
              <w:rPr>
                <w:rFonts w:ascii="Arial" w:hAnsi="Arial" w:cs="Arial"/>
                <w:b/>
                <w:sz w:val="24"/>
                <w:szCs w:val="24"/>
                <w:shd w:val="pct15" w:color="FBD4B4" w:fill="auto"/>
              </w:rPr>
            </w:pPr>
            <w:r w:rsidRPr="00DE54E5">
              <w:rPr>
                <w:rStyle w:val="TtuloChar"/>
                <w:rFonts w:ascii="Arial" w:hAnsi="Arial" w:cs="Arial"/>
                <w:b/>
                <w:sz w:val="24"/>
                <w:szCs w:val="24"/>
              </w:rPr>
              <w:t>CAPACITASUAS</w:t>
            </w:r>
            <w:r w:rsidR="003D3E07">
              <w:rPr>
                <w:rStyle w:val="TtuloChar"/>
                <w:rFonts w:ascii="Arial" w:hAnsi="Arial" w:cs="Arial"/>
                <w:b/>
                <w:sz w:val="24"/>
                <w:szCs w:val="24"/>
              </w:rPr>
              <w:t xml:space="preserve"> – CURSO 4.</w:t>
            </w:r>
          </w:p>
        </w:tc>
      </w:tr>
      <w:tr w:rsidR="006A2E3B" w:rsidRPr="00DE54E5" w:rsidTr="00D576D6">
        <w:trPr>
          <w:trHeight w:val="1655"/>
        </w:trPr>
        <w:tc>
          <w:tcPr>
            <w:tcW w:w="8275" w:type="dxa"/>
            <w:shd w:val="pct10" w:color="FBD4B4" w:fill="auto"/>
          </w:tcPr>
          <w:p w:rsidR="006A2E3B" w:rsidRPr="00DE54E5" w:rsidRDefault="006A2E3B" w:rsidP="003F2EDB">
            <w:pPr>
              <w:pStyle w:val="Ttulo3"/>
              <w:keepNext w:val="0"/>
              <w:numPr>
                <w:ilvl w:val="2"/>
                <w:numId w:val="1"/>
              </w:numPr>
              <w:suppressAutoHyphens/>
              <w:spacing w:before="200" w:line="360" w:lineRule="auto"/>
              <w:jc w:val="both"/>
              <w:rPr>
                <w:rFonts w:ascii="Arial" w:hAnsi="Arial" w:cs="Arial"/>
                <w:color w:val="E36C0A"/>
                <w:sz w:val="24"/>
                <w:szCs w:val="24"/>
              </w:rPr>
            </w:pPr>
          </w:p>
          <w:p w:rsidR="003D3E07" w:rsidRDefault="006A2E3B" w:rsidP="003F2EDB">
            <w:pPr>
              <w:pStyle w:val="Ttulo3"/>
              <w:keepNext w:val="0"/>
              <w:numPr>
                <w:ilvl w:val="2"/>
                <w:numId w:val="1"/>
              </w:numPr>
              <w:suppressAutoHyphens/>
              <w:spacing w:before="200" w:line="360" w:lineRule="auto"/>
              <w:rPr>
                <w:rFonts w:ascii="Arial" w:hAnsi="Arial" w:cs="Arial"/>
                <w:color w:val="E36C0A"/>
                <w:sz w:val="24"/>
                <w:szCs w:val="24"/>
              </w:rPr>
            </w:pPr>
            <w:r w:rsidRPr="00DE54E5">
              <w:rPr>
                <w:rFonts w:ascii="Arial" w:hAnsi="Arial" w:cs="Arial"/>
                <w:color w:val="E36C0A"/>
                <w:sz w:val="24"/>
                <w:szCs w:val="24"/>
              </w:rPr>
              <w:t>CURSO DE INTRODUÇÃO</w:t>
            </w:r>
            <w:r w:rsidR="003D3E07">
              <w:rPr>
                <w:rFonts w:ascii="Arial" w:hAnsi="Arial" w:cs="Arial"/>
                <w:color w:val="E36C0A"/>
                <w:sz w:val="24"/>
                <w:szCs w:val="24"/>
              </w:rPr>
              <w:t xml:space="preserve"> AO EXERCÍCIO DO CONTROLE</w:t>
            </w:r>
          </w:p>
          <w:p w:rsidR="006A2E3B" w:rsidRPr="00DE54E5" w:rsidRDefault="006A2E3B" w:rsidP="003F2EDB">
            <w:pPr>
              <w:pStyle w:val="Ttulo3"/>
              <w:keepNext w:val="0"/>
              <w:numPr>
                <w:ilvl w:val="2"/>
                <w:numId w:val="1"/>
              </w:numPr>
              <w:suppressAutoHyphens/>
              <w:spacing w:before="200" w:line="360" w:lineRule="auto"/>
              <w:rPr>
                <w:rFonts w:ascii="Arial" w:hAnsi="Arial" w:cs="Arial"/>
                <w:color w:val="E36C0A"/>
                <w:sz w:val="24"/>
                <w:szCs w:val="24"/>
              </w:rPr>
            </w:pPr>
            <w:r w:rsidRPr="00DE54E5">
              <w:rPr>
                <w:rFonts w:ascii="Arial" w:hAnsi="Arial" w:cs="Arial"/>
                <w:color w:val="E36C0A"/>
                <w:sz w:val="24"/>
                <w:szCs w:val="24"/>
              </w:rPr>
              <w:t xml:space="preserve">SOCIAL </w:t>
            </w:r>
            <w:proofErr w:type="gramStart"/>
            <w:r w:rsidRPr="00DE54E5">
              <w:rPr>
                <w:rFonts w:ascii="Arial" w:hAnsi="Arial" w:cs="Arial"/>
                <w:color w:val="E36C0A"/>
                <w:sz w:val="24"/>
                <w:szCs w:val="24"/>
              </w:rPr>
              <w:t>DO SUAS</w:t>
            </w:r>
            <w:proofErr w:type="gramEnd"/>
          </w:p>
        </w:tc>
      </w:tr>
      <w:tr w:rsidR="006A2E3B" w:rsidRPr="00DE54E5" w:rsidTr="00D576D6">
        <w:tc>
          <w:tcPr>
            <w:tcW w:w="8275" w:type="dxa"/>
            <w:shd w:val="pct10" w:color="FBD4B4" w:fill="auto"/>
            <w:tcMar>
              <w:top w:w="216" w:type="dxa"/>
              <w:left w:w="115" w:type="dxa"/>
              <w:bottom w:w="216" w:type="dxa"/>
              <w:right w:w="115" w:type="dxa"/>
            </w:tcMar>
          </w:tcPr>
          <w:p w:rsidR="006A2E3B" w:rsidRPr="00DE54E5" w:rsidRDefault="006A2E3B" w:rsidP="003F2EDB">
            <w:pPr>
              <w:pStyle w:val="Ttulo3"/>
              <w:keepNext w:val="0"/>
              <w:numPr>
                <w:ilvl w:val="2"/>
                <w:numId w:val="1"/>
              </w:numPr>
              <w:suppressAutoHyphens/>
              <w:spacing w:before="200" w:line="360" w:lineRule="auto"/>
              <w:jc w:val="both"/>
              <w:rPr>
                <w:rFonts w:ascii="Arial" w:hAnsi="Arial" w:cs="Arial"/>
                <w:sz w:val="24"/>
                <w:szCs w:val="24"/>
                <w:shd w:val="pct15" w:color="FBD4B4" w:fill="auto"/>
              </w:rPr>
            </w:pPr>
          </w:p>
          <w:p w:rsidR="006A2E3B" w:rsidRPr="00DE54E5" w:rsidRDefault="006A2E3B" w:rsidP="003F2EDB">
            <w:pPr>
              <w:pStyle w:val="Ttulo3"/>
              <w:keepNext w:val="0"/>
              <w:numPr>
                <w:ilvl w:val="2"/>
                <w:numId w:val="1"/>
              </w:numPr>
              <w:suppressAutoHyphens/>
              <w:spacing w:before="200" w:line="360" w:lineRule="auto"/>
              <w:jc w:val="both"/>
              <w:rPr>
                <w:rFonts w:ascii="Arial" w:hAnsi="Arial" w:cs="Arial"/>
                <w:sz w:val="24"/>
                <w:szCs w:val="24"/>
                <w:shd w:val="pct15" w:color="FBD4B4" w:fill="auto"/>
              </w:rPr>
            </w:pPr>
          </w:p>
        </w:tc>
      </w:tr>
    </w:tbl>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line="360" w:lineRule="auto"/>
        <w:jc w:val="both"/>
        <w:rPr>
          <w:rFonts w:ascii="Arial" w:hAnsi="Arial" w:cs="Arial"/>
          <w:sz w:val="24"/>
          <w:szCs w:val="24"/>
        </w:rPr>
      </w:pPr>
    </w:p>
    <w:p w:rsidR="006A2E3B" w:rsidRPr="00DE54E5" w:rsidRDefault="006A2E3B" w:rsidP="00040B29">
      <w:pPr>
        <w:spacing w:after="0" w:line="360" w:lineRule="auto"/>
        <w:jc w:val="both"/>
        <w:rPr>
          <w:rFonts w:ascii="Arial" w:hAnsi="Arial" w:cs="Arial"/>
          <w:b/>
          <w:sz w:val="24"/>
          <w:szCs w:val="24"/>
        </w:rPr>
      </w:pPr>
    </w:p>
    <w:p w:rsidR="006A2E3B" w:rsidRPr="00DE54E5" w:rsidRDefault="006A2E3B" w:rsidP="00040B29">
      <w:pPr>
        <w:spacing w:after="0" w:line="360" w:lineRule="auto"/>
        <w:jc w:val="both"/>
        <w:rPr>
          <w:rFonts w:ascii="Arial" w:hAnsi="Arial" w:cs="Arial"/>
          <w:b/>
          <w:sz w:val="24"/>
          <w:szCs w:val="24"/>
        </w:rPr>
      </w:pPr>
    </w:p>
    <w:p w:rsidR="006A2E3B" w:rsidRPr="00DE54E5" w:rsidRDefault="006A2E3B" w:rsidP="00040B29">
      <w:pPr>
        <w:spacing w:after="0" w:line="360" w:lineRule="auto"/>
        <w:jc w:val="both"/>
        <w:rPr>
          <w:rFonts w:ascii="Arial" w:hAnsi="Arial" w:cs="Arial"/>
          <w:b/>
          <w:sz w:val="24"/>
          <w:szCs w:val="24"/>
        </w:rPr>
      </w:pPr>
    </w:p>
    <w:p w:rsidR="006A2E3B" w:rsidRPr="00DE54E5" w:rsidRDefault="006A2E3B" w:rsidP="00040B29">
      <w:pPr>
        <w:spacing w:after="0" w:line="360" w:lineRule="auto"/>
        <w:jc w:val="both"/>
        <w:rPr>
          <w:rFonts w:ascii="Arial" w:hAnsi="Arial" w:cs="Arial"/>
          <w:b/>
          <w:sz w:val="24"/>
          <w:szCs w:val="24"/>
        </w:rPr>
      </w:pPr>
    </w:p>
    <w:p w:rsidR="006A2E3B" w:rsidRPr="00DE54E5" w:rsidRDefault="006A2E3B" w:rsidP="00040B29">
      <w:pPr>
        <w:spacing w:after="0" w:line="360" w:lineRule="auto"/>
        <w:jc w:val="both"/>
        <w:rPr>
          <w:rFonts w:ascii="Arial" w:hAnsi="Arial" w:cs="Arial"/>
          <w:b/>
          <w:sz w:val="24"/>
          <w:szCs w:val="24"/>
        </w:rPr>
      </w:pPr>
    </w:p>
    <w:p w:rsidR="006A2E3B" w:rsidRPr="00DE54E5" w:rsidRDefault="006A2E3B" w:rsidP="001441EE">
      <w:pPr>
        <w:spacing w:line="360" w:lineRule="auto"/>
        <w:ind w:firstLine="360"/>
        <w:jc w:val="center"/>
        <w:rPr>
          <w:rFonts w:ascii="Arial" w:hAnsi="Arial" w:cs="Arial"/>
          <w:b/>
          <w:sz w:val="24"/>
          <w:szCs w:val="24"/>
        </w:rPr>
      </w:pPr>
      <w:r w:rsidRPr="00DE54E5">
        <w:rPr>
          <w:rFonts w:ascii="Arial" w:hAnsi="Arial" w:cs="Arial"/>
          <w:b/>
          <w:sz w:val="24"/>
          <w:szCs w:val="24"/>
        </w:rPr>
        <w:br w:type="page"/>
      </w:r>
      <w:r w:rsidRPr="00DE54E5">
        <w:rPr>
          <w:rFonts w:ascii="Arial" w:hAnsi="Arial" w:cs="Arial"/>
          <w:b/>
          <w:sz w:val="24"/>
          <w:szCs w:val="24"/>
        </w:rPr>
        <w:lastRenderedPageBreak/>
        <w:t>APRESENTAÇÃO</w:t>
      </w:r>
    </w:p>
    <w:p w:rsidR="006A2E3B" w:rsidRPr="00DE54E5" w:rsidRDefault="006A2E3B" w:rsidP="00CF1690">
      <w:pPr>
        <w:spacing w:after="0" w:line="360" w:lineRule="auto"/>
        <w:ind w:firstLine="709"/>
        <w:jc w:val="both"/>
        <w:rPr>
          <w:rFonts w:ascii="Arial" w:hAnsi="Arial" w:cs="Arial"/>
          <w:sz w:val="24"/>
          <w:szCs w:val="24"/>
        </w:rPr>
      </w:pPr>
      <w:r w:rsidRPr="00DE54E5">
        <w:rPr>
          <w:rFonts w:ascii="Arial" w:hAnsi="Arial" w:cs="Arial"/>
          <w:sz w:val="24"/>
          <w:szCs w:val="24"/>
        </w:rPr>
        <w:t>A oferta do</w:t>
      </w:r>
      <w:r w:rsidR="001441EE">
        <w:rPr>
          <w:rFonts w:ascii="Arial" w:hAnsi="Arial" w:cs="Arial"/>
          <w:sz w:val="24"/>
          <w:szCs w:val="24"/>
        </w:rPr>
        <w:t xml:space="preserve"> </w:t>
      </w:r>
      <w:r w:rsidRPr="00DE54E5">
        <w:rPr>
          <w:rFonts w:ascii="Arial" w:hAnsi="Arial" w:cs="Arial"/>
          <w:sz w:val="24"/>
          <w:szCs w:val="24"/>
        </w:rPr>
        <w:t xml:space="preserve">Curso de Introdução ao Exercício do Controle Social </w:t>
      </w:r>
      <w:proofErr w:type="gramStart"/>
      <w:r w:rsidRPr="00DE54E5">
        <w:rPr>
          <w:rFonts w:ascii="Arial" w:hAnsi="Arial" w:cs="Arial"/>
          <w:sz w:val="24"/>
          <w:szCs w:val="24"/>
        </w:rPr>
        <w:t>do SUAS expressa</w:t>
      </w:r>
      <w:proofErr w:type="gramEnd"/>
      <w:r w:rsidRPr="00DE54E5">
        <w:rPr>
          <w:rFonts w:ascii="Arial" w:hAnsi="Arial" w:cs="Arial"/>
          <w:sz w:val="24"/>
          <w:szCs w:val="24"/>
        </w:rPr>
        <w:t xml:space="preserve"> a responsabilidade compartilhada entre gestores das três esferas federativas no sentido de implementar e consolidar o Sistema Único de Assistência Social (SUAS), contribuindo para dotá-lo de parâmetros de qualidade e atualidade teórico-metodológica.</w:t>
      </w:r>
    </w:p>
    <w:p w:rsidR="006A2E3B" w:rsidRPr="00DE54E5" w:rsidRDefault="006A2E3B" w:rsidP="00CF1690">
      <w:pPr>
        <w:spacing w:after="0" w:line="360" w:lineRule="auto"/>
        <w:ind w:firstLine="709"/>
        <w:jc w:val="both"/>
        <w:rPr>
          <w:rFonts w:ascii="Arial" w:hAnsi="Arial" w:cs="Arial"/>
          <w:sz w:val="24"/>
          <w:szCs w:val="24"/>
        </w:rPr>
      </w:pPr>
    </w:p>
    <w:p w:rsidR="006A2E3B" w:rsidRPr="00DE54E5" w:rsidRDefault="006A2E3B" w:rsidP="00CF1690">
      <w:pPr>
        <w:spacing w:after="0" w:line="360" w:lineRule="auto"/>
        <w:ind w:firstLine="709"/>
        <w:jc w:val="both"/>
        <w:rPr>
          <w:rFonts w:ascii="Arial" w:hAnsi="Arial" w:cs="Arial"/>
          <w:sz w:val="24"/>
          <w:szCs w:val="24"/>
        </w:rPr>
      </w:pPr>
      <w:r w:rsidRPr="00DE54E5">
        <w:rPr>
          <w:rFonts w:ascii="Arial" w:hAnsi="Arial" w:cs="Arial"/>
          <w:sz w:val="24"/>
          <w:szCs w:val="24"/>
        </w:rPr>
        <w:t>No contexto de um país de dimensões continentais, o presente projeto pedagógico pretende fornecer elementos e diretrizes que visam assegurar unidade nacional na execução do referido curso. No entanto, na medida em que se trata de um instrumento destinado a melhorar e a conferir maior efetividade ao planejamento no tocante à política de assistência social, sua oferta está sujeita a adequações incrementais às especificidades locais e regionais. Não representa, portanto, uma camisa de força tendente a engessar o processo pedagógico, sempre mais rico e complexo do que pintado pelos modelos de planejamento.</w:t>
      </w:r>
    </w:p>
    <w:p w:rsidR="006A2E3B" w:rsidRPr="00DE54E5" w:rsidRDefault="006A2E3B" w:rsidP="00CF1690">
      <w:pPr>
        <w:spacing w:after="0" w:line="360" w:lineRule="auto"/>
        <w:ind w:firstLine="709"/>
        <w:jc w:val="both"/>
        <w:rPr>
          <w:rFonts w:ascii="Arial" w:hAnsi="Arial" w:cs="Arial"/>
          <w:sz w:val="24"/>
          <w:szCs w:val="24"/>
        </w:rPr>
      </w:pPr>
    </w:p>
    <w:p w:rsidR="006A2E3B" w:rsidRPr="00DE54E5" w:rsidRDefault="006A2E3B" w:rsidP="00CF1690">
      <w:pPr>
        <w:spacing w:after="0" w:line="360" w:lineRule="auto"/>
        <w:ind w:firstLine="709"/>
        <w:jc w:val="both"/>
        <w:rPr>
          <w:rFonts w:ascii="Arial" w:hAnsi="Arial" w:cs="Arial"/>
          <w:sz w:val="24"/>
          <w:szCs w:val="24"/>
        </w:rPr>
      </w:pPr>
      <w:r w:rsidRPr="00DE54E5">
        <w:rPr>
          <w:rFonts w:ascii="Arial" w:hAnsi="Arial" w:cs="Arial"/>
          <w:sz w:val="24"/>
          <w:szCs w:val="24"/>
        </w:rPr>
        <w:t xml:space="preserve">A bem-sucedida implementação da ação de capacitação consubstanciada neste projeto pedagógico, ante a urgência de qualificação </w:t>
      </w:r>
      <w:proofErr w:type="gramStart"/>
      <w:r w:rsidRPr="00DE54E5">
        <w:rPr>
          <w:rFonts w:ascii="Arial" w:hAnsi="Arial" w:cs="Arial"/>
          <w:sz w:val="24"/>
          <w:szCs w:val="24"/>
        </w:rPr>
        <w:t>dos</w:t>
      </w:r>
      <w:r w:rsidR="00CF1690">
        <w:rPr>
          <w:rFonts w:ascii="Arial" w:hAnsi="Arial" w:cs="Arial"/>
          <w:sz w:val="24"/>
          <w:szCs w:val="24"/>
        </w:rPr>
        <w:t xml:space="preserve"> </w:t>
      </w:r>
      <w:proofErr w:type="spellStart"/>
      <w:r w:rsidRPr="00DE54E5">
        <w:rPr>
          <w:rFonts w:ascii="Arial" w:hAnsi="Arial" w:cs="Arial"/>
          <w:sz w:val="24"/>
          <w:szCs w:val="24"/>
        </w:rPr>
        <w:t>dos</w:t>
      </w:r>
      <w:proofErr w:type="spellEnd"/>
      <w:proofErr w:type="gramEnd"/>
      <w:r w:rsidRPr="00DE54E5">
        <w:rPr>
          <w:rFonts w:ascii="Arial" w:hAnsi="Arial" w:cs="Arial"/>
          <w:sz w:val="24"/>
          <w:szCs w:val="24"/>
        </w:rPr>
        <w:t xml:space="preserve"> conselheiros da Assistência Social, representa relevante contribuição à consolidação de um sistema por meio do qual o Estado e a sociedade brasileira avançam na construção de uma nação mais justa e igualitária. A esta tarefa estão convocados o conjunto de instituições, professores, especialistas, técnicos e profissionais envolvidos na Rede Nacional de Capacitação e Educação Permanente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392C27" w:rsidRPr="00DE54E5" w:rsidRDefault="006A2E3B" w:rsidP="00392C27">
      <w:pPr>
        <w:ind w:firstLine="360"/>
        <w:jc w:val="both"/>
        <w:rPr>
          <w:rFonts w:ascii="Arial" w:hAnsi="Arial" w:cs="Arial"/>
          <w:b/>
          <w:sz w:val="24"/>
          <w:szCs w:val="24"/>
        </w:rPr>
      </w:pPr>
      <w:r w:rsidRPr="00DE54E5">
        <w:rPr>
          <w:rFonts w:ascii="Arial" w:hAnsi="Arial" w:cs="Arial"/>
          <w:b/>
          <w:sz w:val="24"/>
          <w:szCs w:val="24"/>
        </w:rPr>
        <w:br w:type="page"/>
      </w:r>
      <w:r w:rsidR="00392C27">
        <w:rPr>
          <w:rFonts w:ascii="Arial" w:hAnsi="Arial" w:cs="Arial"/>
          <w:b/>
          <w:sz w:val="24"/>
          <w:szCs w:val="24"/>
        </w:rPr>
        <w:lastRenderedPageBreak/>
        <w:t>S</w:t>
      </w:r>
      <w:r w:rsidR="00392C27" w:rsidRPr="00DE54E5">
        <w:rPr>
          <w:rFonts w:ascii="Arial" w:hAnsi="Arial" w:cs="Arial"/>
          <w:b/>
          <w:sz w:val="24"/>
          <w:szCs w:val="24"/>
        </w:rPr>
        <w:t>UMÁRIO</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Identificação do Curso</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Justificativa</w:t>
      </w:r>
    </w:p>
    <w:p w:rsidR="00392C27"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Objetivos do Curso</w:t>
      </w:r>
    </w:p>
    <w:p w:rsidR="00392C27" w:rsidRDefault="00392C27" w:rsidP="003F2EDB">
      <w:pPr>
        <w:pStyle w:val="PargrafodaLista3"/>
        <w:numPr>
          <w:ilvl w:val="1"/>
          <w:numId w:val="40"/>
        </w:numPr>
        <w:tabs>
          <w:tab w:val="left" w:pos="0"/>
        </w:tabs>
        <w:jc w:val="both"/>
        <w:rPr>
          <w:rFonts w:ascii="Arial" w:hAnsi="Arial" w:cs="Arial"/>
          <w:b/>
          <w:sz w:val="24"/>
          <w:szCs w:val="24"/>
        </w:rPr>
      </w:pPr>
      <w:r>
        <w:rPr>
          <w:rFonts w:ascii="Arial" w:hAnsi="Arial" w:cs="Arial"/>
          <w:b/>
          <w:sz w:val="24"/>
          <w:szCs w:val="24"/>
        </w:rPr>
        <w:t>Geral</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Pr>
          <w:rFonts w:ascii="Arial" w:hAnsi="Arial" w:cs="Arial"/>
          <w:b/>
          <w:sz w:val="24"/>
          <w:szCs w:val="24"/>
        </w:rPr>
        <w:t>Específico</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Público</w:t>
      </w:r>
    </w:p>
    <w:p w:rsidR="00392C27"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Perspectiva Didático-Pedagógica</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 xml:space="preserve">O Princípio da Educação Permanente </w:t>
      </w:r>
    </w:p>
    <w:p w:rsidR="00392C27"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Desenvolver competências socioprofissionais</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 xml:space="preserve">As Competências socioprofissionais requeridas </w:t>
      </w:r>
      <w:proofErr w:type="gramStart"/>
      <w:r w:rsidRPr="00DE54E5">
        <w:rPr>
          <w:rFonts w:ascii="Arial" w:hAnsi="Arial" w:cs="Arial"/>
          <w:b/>
          <w:sz w:val="24"/>
          <w:szCs w:val="24"/>
        </w:rPr>
        <w:t>pelo SUAS</w:t>
      </w:r>
      <w:proofErr w:type="gramEnd"/>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Desenvolver processos de aprendizagem significativa</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Matriz Pedagógica</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Objetivos de Aprendizagem</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 xml:space="preserve">Conteúdos, Enfoques e Carga </w:t>
      </w:r>
      <w:proofErr w:type="gramStart"/>
      <w:r w:rsidRPr="00DE54E5">
        <w:rPr>
          <w:rFonts w:ascii="Arial" w:hAnsi="Arial" w:cs="Arial"/>
          <w:b/>
          <w:sz w:val="24"/>
          <w:szCs w:val="24"/>
        </w:rPr>
        <w:t>Horária</w:t>
      </w:r>
      <w:proofErr w:type="gramEnd"/>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Atividades Pedagógicas</w:t>
      </w:r>
    </w:p>
    <w:p w:rsidR="00392C27" w:rsidRPr="00DE54E5" w:rsidRDefault="00392C27" w:rsidP="003F2EDB">
      <w:pPr>
        <w:pStyle w:val="PargrafodaLista3"/>
        <w:numPr>
          <w:ilvl w:val="1"/>
          <w:numId w:val="40"/>
        </w:numPr>
        <w:tabs>
          <w:tab w:val="left" w:pos="0"/>
        </w:tabs>
        <w:jc w:val="both"/>
        <w:rPr>
          <w:rFonts w:ascii="Arial" w:hAnsi="Arial" w:cs="Arial"/>
          <w:b/>
          <w:sz w:val="24"/>
          <w:szCs w:val="24"/>
        </w:rPr>
      </w:pPr>
      <w:r w:rsidRPr="00DE54E5">
        <w:rPr>
          <w:rFonts w:ascii="Arial" w:hAnsi="Arial" w:cs="Arial"/>
          <w:b/>
          <w:sz w:val="24"/>
          <w:szCs w:val="24"/>
        </w:rPr>
        <w:t>Quadro da Matriz Pedagógica</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Recursos Pedagógicos</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Avaliação da Aprendizagem</w:t>
      </w:r>
    </w:p>
    <w:p w:rsidR="00392C27" w:rsidRPr="00DE54E5"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Certificação</w:t>
      </w:r>
    </w:p>
    <w:p w:rsidR="00392C27" w:rsidRDefault="00392C27" w:rsidP="003F2EDB">
      <w:pPr>
        <w:pStyle w:val="PargrafodaLista3"/>
        <w:numPr>
          <w:ilvl w:val="0"/>
          <w:numId w:val="40"/>
        </w:numPr>
        <w:tabs>
          <w:tab w:val="left" w:pos="0"/>
        </w:tabs>
        <w:jc w:val="both"/>
        <w:rPr>
          <w:rFonts w:ascii="Arial" w:hAnsi="Arial" w:cs="Arial"/>
          <w:b/>
          <w:sz w:val="24"/>
          <w:szCs w:val="24"/>
        </w:rPr>
      </w:pPr>
      <w:r w:rsidRPr="00DE54E5">
        <w:rPr>
          <w:rFonts w:ascii="Arial" w:hAnsi="Arial" w:cs="Arial"/>
          <w:b/>
          <w:sz w:val="24"/>
          <w:szCs w:val="24"/>
        </w:rPr>
        <w:t xml:space="preserve"> Referências Bibliográficas do Projeto Pedagógico</w:t>
      </w:r>
    </w:p>
    <w:p w:rsidR="00392C27" w:rsidRDefault="00392C27" w:rsidP="00392C27">
      <w:pPr>
        <w:pStyle w:val="PargrafodaLista3"/>
        <w:tabs>
          <w:tab w:val="left" w:pos="0"/>
        </w:tabs>
        <w:ind w:left="644"/>
        <w:jc w:val="both"/>
        <w:rPr>
          <w:rFonts w:ascii="Arial" w:hAnsi="Arial" w:cs="Arial"/>
          <w:b/>
          <w:sz w:val="24"/>
          <w:szCs w:val="24"/>
        </w:rPr>
      </w:pPr>
    </w:p>
    <w:p w:rsidR="00392C27" w:rsidRDefault="00392C27" w:rsidP="00392C27">
      <w:pPr>
        <w:spacing w:line="360" w:lineRule="auto"/>
        <w:ind w:firstLine="360"/>
        <w:jc w:val="center"/>
        <w:rPr>
          <w:rFonts w:ascii="Arial" w:hAnsi="Arial" w:cs="Arial"/>
          <w:b/>
          <w:sz w:val="24"/>
          <w:szCs w:val="24"/>
        </w:rPr>
      </w:pPr>
      <w:r>
        <w:rPr>
          <w:rFonts w:ascii="Arial" w:hAnsi="Arial" w:cs="Arial"/>
          <w:b/>
          <w:sz w:val="24"/>
          <w:szCs w:val="24"/>
        </w:rPr>
        <w:br w:type="page"/>
      </w:r>
    </w:p>
    <w:p w:rsidR="006A2E3B" w:rsidRPr="00DE54E5" w:rsidRDefault="006A2E3B" w:rsidP="00065D0E">
      <w:pPr>
        <w:pStyle w:val="PargrafodaLista3"/>
        <w:numPr>
          <w:ilvl w:val="0"/>
          <w:numId w:val="47"/>
        </w:numPr>
        <w:tabs>
          <w:tab w:val="left" w:pos="0"/>
        </w:tabs>
        <w:spacing w:line="360" w:lineRule="auto"/>
        <w:jc w:val="both"/>
        <w:rPr>
          <w:rFonts w:ascii="Arial" w:hAnsi="Arial" w:cs="Arial"/>
          <w:b/>
          <w:sz w:val="24"/>
          <w:szCs w:val="24"/>
        </w:rPr>
      </w:pPr>
      <w:r w:rsidRPr="00DE54E5">
        <w:rPr>
          <w:rFonts w:ascii="Arial" w:hAnsi="Arial" w:cs="Arial"/>
          <w:b/>
          <w:sz w:val="24"/>
          <w:szCs w:val="24"/>
        </w:rPr>
        <w:lastRenderedPageBreak/>
        <w:t>IDENTIFICAÇÃO DO CURSO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58"/>
        <w:gridCol w:w="3462"/>
      </w:tblGrid>
      <w:tr w:rsidR="006A2E3B" w:rsidRPr="00DE54E5" w:rsidTr="00065D0E">
        <w:trPr>
          <w:trHeight w:val="799"/>
        </w:trPr>
        <w:tc>
          <w:tcPr>
            <w:tcW w:w="5000" w:type="pct"/>
            <w:gridSpan w:val="2"/>
            <w:tcBorders>
              <w:top w:val="single" w:sz="4" w:space="0" w:color="auto"/>
              <w:left w:val="single" w:sz="4" w:space="0" w:color="auto"/>
              <w:bottom w:val="nil"/>
              <w:right w:val="single" w:sz="4" w:space="0" w:color="auto"/>
            </w:tcBorders>
            <w:vAlign w:val="center"/>
          </w:tcPr>
          <w:p w:rsidR="006A2E3B" w:rsidRPr="00DE54E5" w:rsidRDefault="006A2E3B" w:rsidP="00040B29">
            <w:pPr>
              <w:pStyle w:val="PargrafodaLista"/>
              <w:spacing w:after="0" w:line="360" w:lineRule="auto"/>
              <w:ind w:left="34"/>
              <w:rPr>
                <w:rFonts w:ascii="Arial" w:hAnsi="Arial" w:cs="Arial"/>
                <w:b/>
                <w:sz w:val="24"/>
                <w:szCs w:val="24"/>
              </w:rPr>
            </w:pPr>
            <w:r w:rsidRPr="00DE54E5">
              <w:rPr>
                <w:rFonts w:ascii="Arial" w:hAnsi="Arial" w:cs="Arial"/>
                <w:b/>
                <w:sz w:val="24"/>
                <w:szCs w:val="24"/>
              </w:rPr>
              <w:t>Nome</w:t>
            </w:r>
          </w:p>
          <w:p w:rsidR="006A2E3B" w:rsidRPr="00DE54E5" w:rsidRDefault="006A2E3B" w:rsidP="00040B29">
            <w:pPr>
              <w:pStyle w:val="PargrafodaLista"/>
              <w:spacing w:after="0" w:line="360" w:lineRule="auto"/>
              <w:ind w:left="34"/>
              <w:rPr>
                <w:rFonts w:ascii="Arial" w:hAnsi="Arial" w:cs="Arial"/>
                <w:b/>
                <w:sz w:val="24"/>
                <w:szCs w:val="24"/>
                <w:lang w:val="pt-BR"/>
              </w:rPr>
            </w:pPr>
            <w:r w:rsidRPr="00DE54E5">
              <w:rPr>
                <w:rFonts w:ascii="Arial" w:hAnsi="Arial" w:cs="Arial"/>
                <w:b/>
                <w:sz w:val="24"/>
                <w:szCs w:val="24"/>
                <w:lang w:val="pt-BR"/>
              </w:rPr>
              <w:t xml:space="preserve">INTRODUÇÃO AO EXERCÍCIO DO CONTROLE SOCIAL </w:t>
            </w:r>
            <w:proofErr w:type="gramStart"/>
            <w:r w:rsidRPr="00DE54E5">
              <w:rPr>
                <w:rFonts w:ascii="Arial" w:hAnsi="Arial" w:cs="Arial"/>
                <w:b/>
                <w:sz w:val="24"/>
                <w:szCs w:val="24"/>
                <w:lang w:val="pt-BR"/>
              </w:rPr>
              <w:t>DO SUAS</w:t>
            </w:r>
            <w:proofErr w:type="gramEnd"/>
          </w:p>
        </w:tc>
      </w:tr>
      <w:tr w:rsidR="006A2E3B" w:rsidRPr="00DE54E5" w:rsidTr="00065D0E">
        <w:trPr>
          <w:trHeight w:val="697"/>
        </w:trPr>
        <w:tc>
          <w:tcPr>
            <w:tcW w:w="5000" w:type="pct"/>
            <w:gridSpan w:val="2"/>
            <w:vAlign w:val="center"/>
          </w:tcPr>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b/>
                <w:sz w:val="24"/>
                <w:szCs w:val="24"/>
                <w:lang w:val="pt-BR"/>
              </w:rPr>
              <w:t>Instituição Executora</w:t>
            </w:r>
          </w:p>
          <w:p w:rsidR="006A2E3B" w:rsidRPr="00DE54E5" w:rsidRDefault="006A2E3B" w:rsidP="00040B29">
            <w:pPr>
              <w:pStyle w:val="PargrafodaLista"/>
              <w:spacing w:after="0" w:line="360" w:lineRule="auto"/>
              <w:ind w:left="34"/>
              <w:rPr>
                <w:rFonts w:ascii="Arial" w:hAnsi="Arial" w:cs="Arial"/>
                <w:sz w:val="24"/>
                <w:szCs w:val="24"/>
                <w:lang w:val="pt-BR"/>
              </w:rPr>
            </w:pPr>
            <w:r w:rsidRPr="00DE54E5">
              <w:rPr>
                <w:rFonts w:ascii="Arial" w:hAnsi="Arial" w:cs="Arial"/>
                <w:sz w:val="24"/>
                <w:szCs w:val="24"/>
                <w:lang w:val="pt-BR"/>
              </w:rPr>
              <w:t xml:space="preserve">A ser selecionada pelos estados, no âmbito do Programa </w:t>
            </w:r>
            <w:proofErr w:type="gramStart"/>
            <w:r w:rsidRPr="00DE54E5">
              <w:rPr>
                <w:rFonts w:ascii="Arial" w:hAnsi="Arial" w:cs="Arial"/>
                <w:sz w:val="24"/>
                <w:szCs w:val="24"/>
                <w:lang w:val="pt-BR"/>
              </w:rPr>
              <w:t>CapacitaSUAS</w:t>
            </w:r>
            <w:proofErr w:type="gramEnd"/>
            <w:r w:rsidRPr="00DE54E5">
              <w:rPr>
                <w:rFonts w:ascii="Arial" w:hAnsi="Arial" w:cs="Arial"/>
                <w:sz w:val="24"/>
                <w:szCs w:val="24"/>
                <w:lang w:val="pt-BR"/>
              </w:rPr>
              <w:t>.</w:t>
            </w:r>
          </w:p>
        </w:tc>
      </w:tr>
      <w:tr w:rsidR="006A2E3B" w:rsidRPr="00DE54E5" w:rsidTr="00065D0E">
        <w:trPr>
          <w:trHeight w:val="224"/>
        </w:trPr>
        <w:tc>
          <w:tcPr>
            <w:tcW w:w="3015" w:type="pct"/>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Modalidade</w:t>
            </w:r>
            <w:proofErr w:type="spellEnd"/>
            <w:r w:rsidRPr="00DE54E5">
              <w:rPr>
                <w:rFonts w:ascii="Arial" w:hAnsi="Arial" w:cs="Arial"/>
                <w:b/>
                <w:sz w:val="24"/>
                <w:szCs w:val="24"/>
              </w:rPr>
              <w:t xml:space="preserve"> de </w:t>
            </w:r>
            <w:proofErr w:type="spellStart"/>
            <w:r w:rsidRPr="00DE54E5">
              <w:rPr>
                <w:rFonts w:ascii="Arial" w:hAnsi="Arial" w:cs="Arial"/>
                <w:b/>
                <w:sz w:val="24"/>
                <w:szCs w:val="24"/>
              </w:rPr>
              <w:t>Oferta</w:t>
            </w:r>
            <w:proofErr w:type="spellEnd"/>
          </w:p>
        </w:tc>
        <w:tc>
          <w:tcPr>
            <w:tcW w:w="1985" w:type="pct"/>
            <w:tcBorders>
              <w:bottom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proofErr w:type="spellStart"/>
            <w:r w:rsidRPr="00DE54E5">
              <w:rPr>
                <w:rFonts w:ascii="Arial" w:hAnsi="Arial" w:cs="Arial"/>
                <w:b/>
                <w:sz w:val="24"/>
                <w:szCs w:val="24"/>
              </w:rPr>
              <w:t>CargaHorária</w:t>
            </w:r>
            <w:proofErr w:type="spellEnd"/>
          </w:p>
        </w:tc>
      </w:tr>
      <w:tr w:rsidR="006A2E3B" w:rsidRPr="00DE54E5" w:rsidTr="00065D0E">
        <w:trPr>
          <w:trHeight w:val="397"/>
        </w:trPr>
        <w:tc>
          <w:tcPr>
            <w:tcW w:w="3015" w:type="pct"/>
            <w:tcBorders>
              <w:top w:val="nil"/>
            </w:tcBorders>
            <w:vAlign w:val="center"/>
          </w:tcPr>
          <w:p w:rsidR="006A2E3B" w:rsidRPr="00DE54E5" w:rsidRDefault="006A2E3B" w:rsidP="00040B29">
            <w:pPr>
              <w:pStyle w:val="PargrafodaLista"/>
              <w:spacing w:after="0" w:line="360" w:lineRule="auto"/>
              <w:ind w:left="34"/>
              <w:rPr>
                <w:rFonts w:ascii="Arial" w:hAnsi="Arial" w:cs="Arial"/>
                <w:b/>
                <w:sz w:val="24"/>
                <w:szCs w:val="24"/>
              </w:rPr>
            </w:pPr>
            <w:proofErr w:type="spellStart"/>
            <w:r w:rsidRPr="00DE54E5">
              <w:rPr>
                <w:rFonts w:ascii="Arial" w:hAnsi="Arial" w:cs="Arial"/>
                <w:sz w:val="24"/>
                <w:szCs w:val="24"/>
              </w:rPr>
              <w:t>Presencial</w:t>
            </w:r>
            <w:proofErr w:type="spellEnd"/>
          </w:p>
        </w:tc>
        <w:tc>
          <w:tcPr>
            <w:tcW w:w="1985" w:type="pct"/>
            <w:tcBorders>
              <w:top w:val="nil"/>
            </w:tcBorders>
            <w:vAlign w:val="center"/>
          </w:tcPr>
          <w:p w:rsidR="006A2E3B" w:rsidRPr="00DE54E5" w:rsidRDefault="006A2E3B" w:rsidP="00040B29">
            <w:pPr>
              <w:pStyle w:val="PargrafodaLista"/>
              <w:spacing w:after="0" w:line="360" w:lineRule="auto"/>
              <w:ind w:left="34"/>
              <w:rPr>
                <w:rFonts w:ascii="Arial" w:hAnsi="Arial" w:cs="Arial"/>
                <w:sz w:val="24"/>
                <w:szCs w:val="24"/>
              </w:rPr>
            </w:pPr>
            <w:r w:rsidRPr="00DE54E5">
              <w:rPr>
                <w:rFonts w:ascii="Arial" w:hAnsi="Arial" w:cs="Arial"/>
                <w:sz w:val="24"/>
                <w:szCs w:val="24"/>
              </w:rPr>
              <w:t xml:space="preserve">40 </w:t>
            </w:r>
            <w:proofErr w:type="spellStart"/>
            <w:r w:rsidRPr="00DE54E5">
              <w:rPr>
                <w:rFonts w:ascii="Arial" w:hAnsi="Arial" w:cs="Arial"/>
                <w:sz w:val="24"/>
                <w:szCs w:val="24"/>
              </w:rPr>
              <w:t>horas</w:t>
            </w:r>
            <w:proofErr w:type="spellEnd"/>
          </w:p>
        </w:tc>
      </w:tr>
    </w:tbl>
    <w:p w:rsidR="006A2E3B" w:rsidRPr="00DE54E5" w:rsidRDefault="006A2E3B" w:rsidP="00040B29">
      <w:pPr>
        <w:spacing w:after="0" w:line="360" w:lineRule="auto"/>
        <w:jc w:val="both"/>
        <w:rPr>
          <w:rFonts w:ascii="Arial" w:hAnsi="Arial" w:cs="Arial"/>
          <w:sz w:val="24"/>
          <w:szCs w:val="24"/>
        </w:rPr>
      </w:pPr>
    </w:p>
    <w:p w:rsidR="006A2E3B" w:rsidRPr="00DE54E5" w:rsidRDefault="006A2E3B" w:rsidP="00065D0E">
      <w:pPr>
        <w:pStyle w:val="PargrafodaLista3"/>
        <w:numPr>
          <w:ilvl w:val="0"/>
          <w:numId w:val="47"/>
        </w:numPr>
        <w:tabs>
          <w:tab w:val="left" w:pos="0"/>
        </w:tabs>
        <w:spacing w:line="360" w:lineRule="auto"/>
        <w:jc w:val="both"/>
        <w:rPr>
          <w:rFonts w:ascii="Arial" w:hAnsi="Arial" w:cs="Arial"/>
          <w:b/>
          <w:sz w:val="24"/>
          <w:szCs w:val="24"/>
        </w:rPr>
      </w:pPr>
      <w:r w:rsidRPr="00DE54E5">
        <w:rPr>
          <w:rFonts w:ascii="Arial" w:hAnsi="Arial" w:cs="Arial"/>
          <w:b/>
          <w:sz w:val="24"/>
          <w:szCs w:val="24"/>
        </w:rPr>
        <w:t>JUSTIFICATIVA</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Desde a Constituição Federal de 1988, o controle social tem ocupado lugar destacado na gestão da política de assistência social. A Carta Magna, em seu art. 204, estabelece como diretrizes a descentralização político-administrativa e a participação da população, por meio de organizações representativas, na formulação da política e no controle das ações de assistência social em todos os níveis administrativos.</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 xml:space="preserve">Na perspectiva de dar concretude ao preceito constitucional do controle social, a Lei Orgânica da Assistência Social (LOAS) — Lei 8.742, de </w:t>
      </w:r>
      <w:proofErr w:type="gramStart"/>
      <w:r w:rsidRPr="00DE54E5">
        <w:rPr>
          <w:rFonts w:ascii="Arial" w:hAnsi="Arial" w:cs="Arial"/>
          <w:sz w:val="24"/>
          <w:szCs w:val="24"/>
        </w:rPr>
        <w:t>7</w:t>
      </w:r>
      <w:proofErr w:type="gramEnd"/>
      <w:r w:rsidRPr="00DE54E5">
        <w:rPr>
          <w:rFonts w:ascii="Arial" w:hAnsi="Arial" w:cs="Arial"/>
          <w:sz w:val="24"/>
          <w:szCs w:val="24"/>
        </w:rPr>
        <w:t xml:space="preserve"> de dezembro de 1993 — que regulamenta esta política, instituiu o Conselho Nacional de Assistência Social (CNAS), bem como os conselhos municipais, estaduais e do Distrito Federal como instâncias delib</w:t>
      </w:r>
      <w:r w:rsidR="00385264">
        <w:rPr>
          <w:rFonts w:ascii="Arial" w:hAnsi="Arial" w:cs="Arial"/>
          <w:sz w:val="24"/>
          <w:szCs w:val="24"/>
        </w:rPr>
        <w:t>erativas do Sistema Único da As</w:t>
      </w:r>
      <w:r w:rsidRPr="00DE54E5">
        <w:rPr>
          <w:rFonts w:ascii="Arial" w:hAnsi="Arial" w:cs="Arial"/>
          <w:sz w:val="24"/>
          <w:szCs w:val="24"/>
        </w:rPr>
        <w:t xml:space="preserve">sistência Social – SUAS, de caráter permanente e composição paritária entre governo e sociedade civil. Em síntese, cabe aos Conselhos apreciar, aprovar, acompanhar e fiscalizar a política de assistência social, responsabilidades que tornam essas instâncias fundamentais e decisivas na implementação e consolidação </w:t>
      </w:r>
      <w:proofErr w:type="gramStart"/>
      <w:r w:rsidRPr="00DE54E5">
        <w:rPr>
          <w:rFonts w:ascii="Arial" w:hAnsi="Arial" w:cs="Arial"/>
          <w:sz w:val="24"/>
          <w:szCs w:val="24"/>
        </w:rPr>
        <w:t>do SUAS</w:t>
      </w:r>
      <w:proofErr w:type="gramEnd"/>
      <w:r w:rsidRPr="00DE54E5">
        <w:rPr>
          <w:rFonts w:ascii="Arial" w:hAnsi="Arial" w:cs="Arial"/>
          <w:sz w:val="24"/>
          <w:szCs w:val="24"/>
        </w:rPr>
        <w:t>, assegurando, tal como previsto em lei, a efetividade da participação popular na construção e fiscalização dessa política pública.</w:t>
      </w:r>
    </w:p>
    <w:p w:rsidR="006A2E3B" w:rsidRPr="00DE54E5" w:rsidRDefault="006A2E3B" w:rsidP="00040B29">
      <w:pPr>
        <w:autoSpaceDE w:val="0"/>
        <w:autoSpaceDN w:val="0"/>
        <w:adjustRightInd w:val="0"/>
        <w:spacing w:after="0" w:line="360" w:lineRule="auto"/>
        <w:ind w:firstLine="708"/>
        <w:jc w:val="both"/>
        <w:rPr>
          <w:rFonts w:ascii="Arial" w:hAnsi="Arial" w:cs="Arial"/>
          <w:sz w:val="24"/>
          <w:szCs w:val="24"/>
        </w:rPr>
      </w:pP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lastRenderedPageBreak/>
        <w:t xml:space="preserve">Evidência do protagonismo dos conselhos é a necessidade do seu posicionamento para que o fluxo de recursos financeiros ocorra em suas respectivas jurisdições. No modelo de gestão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 em que há o cofinanciamento das ações e gestão compartilhada entre a União, Estados, DF e municípios — a transferência de recursos federais só poderá ocorrer mediante aprovação do Conselho sobre a proposta orçamentária do órgão gestor para a área, assim como, também, da aprovação do Relatório Anual de Gestão do exercício anterior (LOAS, artigos 30 e 30-C). </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Por outro lado, as entidades e organizações de assistência social só passam a integra a rede socioassistencial após inscrição nos respectivos conselhos de assistência social, que, com base na fiscalização e controle social exercido sobre as ações de atendimento, assessoramento, defesa e garantia de direitos, por elas desenvolvidas, decidem também sobre sua permanência no sistema (LOAS, art. 9º).</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 xml:space="preserve">Por fim, é importante ressaltar a natureza predominantemente política dos Conselhos de Assistência Social, espaço privilegiado para que a participação popular e o controle social sejam materializados. Dessa forma, para se afirmar como porta-vozes do conjunto dos usuários, dos trabalhadores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 das entidades e organizações de assistência social no processo de construção e execução da política de assistência social, cabe aos conselhos o papel de mobilização social e de articulação institucional, visando, entre outras ações: prestar informação os usuários e incrementar a participação popular; a organização de conferências; a articulação com outros conselhos setoriais e de defesa de direitos; e o acompanhamento das decisões das instâncias de pactuação do SUAS.</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 xml:space="preserve">Conforme expresso na Norma Operacional Básica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(NOB/SUAS), os conselhos, no exercício de suas atribuições, normatizam, </w:t>
      </w:r>
      <w:r w:rsidRPr="00DE54E5">
        <w:rPr>
          <w:rFonts w:ascii="Arial" w:hAnsi="Arial" w:cs="Arial"/>
          <w:sz w:val="24"/>
          <w:szCs w:val="24"/>
        </w:rPr>
        <w:lastRenderedPageBreak/>
        <w:t>disciplinam, acompanham, avaliam e fiscalizam a gestão e a execução dos serviços, programas, projetos, benefícios e transferência de renda no âmbito do SUAS, prestados pela rede socioassistencial.</w:t>
      </w:r>
    </w:p>
    <w:p w:rsidR="006A2E3B" w:rsidRPr="00DE54E5" w:rsidRDefault="006A2E3B" w:rsidP="00040B29">
      <w:pPr>
        <w:autoSpaceDE w:val="0"/>
        <w:autoSpaceDN w:val="0"/>
        <w:adjustRightInd w:val="0"/>
        <w:spacing w:after="0" w:line="360" w:lineRule="auto"/>
        <w:ind w:firstLine="709"/>
        <w:jc w:val="both"/>
        <w:rPr>
          <w:rFonts w:ascii="Arial" w:hAnsi="Arial" w:cs="Arial"/>
          <w:sz w:val="24"/>
          <w:szCs w:val="24"/>
        </w:rPr>
      </w:pPr>
    </w:p>
    <w:p w:rsidR="006A2E3B" w:rsidRDefault="006A2E3B" w:rsidP="00040B29">
      <w:pPr>
        <w:autoSpaceDE w:val="0"/>
        <w:autoSpaceDN w:val="0"/>
        <w:adjustRightInd w:val="0"/>
        <w:spacing w:after="0" w:line="360" w:lineRule="auto"/>
        <w:ind w:firstLine="709"/>
        <w:jc w:val="both"/>
        <w:rPr>
          <w:rFonts w:ascii="Arial" w:hAnsi="Arial" w:cs="Arial"/>
          <w:sz w:val="24"/>
          <w:szCs w:val="24"/>
        </w:rPr>
      </w:pPr>
      <w:r w:rsidRPr="00DE54E5">
        <w:rPr>
          <w:rFonts w:ascii="Arial" w:hAnsi="Arial" w:cs="Arial"/>
          <w:sz w:val="24"/>
          <w:szCs w:val="24"/>
        </w:rPr>
        <w:t xml:space="preserve">Assim, pela variedade e importância das funções e atribuições que os conselhos desempenha, bem como pelo papel estruturante que desempenham no processo de implementação da política de assistência social e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a oferta deste curso de Introdução ao Exercício do Controle Social, no âmbito do Programa CapacitaSUAS,  encontra-se justificado. </w:t>
      </w:r>
    </w:p>
    <w:p w:rsidR="00065D0E" w:rsidRPr="00DE54E5" w:rsidRDefault="00065D0E" w:rsidP="00040B29">
      <w:pPr>
        <w:autoSpaceDE w:val="0"/>
        <w:autoSpaceDN w:val="0"/>
        <w:adjustRightInd w:val="0"/>
        <w:spacing w:after="0" w:line="360" w:lineRule="auto"/>
        <w:ind w:firstLine="709"/>
        <w:jc w:val="both"/>
        <w:rPr>
          <w:rFonts w:ascii="Arial" w:hAnsi="Arial" w:cs="Arial"/>
          <w:sz w:val="24"/>
          <w:szCs w:val="24"/>
        </w:rPr>
      </w:pPr>
    </w:p>
    <w:p w:rsidR="006A2E3B" w:rsidRPr="00DE54E5" w:rsidRDefault="006A2E3B" w:rsidP="00065D0E">
      <w:pPr>
        <w:pStyle w:val="PargrafodaLista3"/>
        <w:numPr>
          <w:ilvl w:val="0"/>
          <w:numId w:val="47"/>
        </w:numPr>
        <w:tabs>
          <w:tab w:val="left" w:pos="0"/>
        </w:tabs>
        <w:spacing w:line="360" w:lineRule="auto"/>
        <w:jc w:val="both"/>
        <w:rPr>
          <w:rFonts w:ascii="Arial" w:hAnsi="Arial" w:cs="Arial"/>
          <w:b/>
          <w:sz w:val="24"/>
          <w:szCs w:val="24"/>
        </w:rPr>
      </w:pPr>
      <w:r w:rsidRPr="00DE54E5">
        <w:rPr>
          <w:rFonts w:ascii="Arial" w:hAnsi="Arial" w:cs="Arial"/>
          <w:b/>
          <w:sz w:val="24"/>
          <w:szCs w:val="24"/>
        </w:rPr>
        <w:t>OBJETIVOS</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584AF7">
      <w:pPr>
        <w:pStyle w:val="PargrafodaLista"/>
        <w:numPr>
          <w:ilvl w:val="0"/>
          <w:numId w:val="48"/>
        </w:numPr>
        <w:spacing w:after="0" w:line="360" w:lineRule="auto"/>
        <w:rPr>
          <w:rFonts w:ascii="Arial" w:hAnsi="Arial" w:cs="Arial"/>
          <w:b/>
          <w:sz w:val="24"/>
          <w:szCs w:val="24"/>
        </w:rPr>
      </w:pPr>
      <w:r w:rsidRPr="00DE54E5">
        <w:rPr>
          <w:rFonts w:ascii="Arial" w:hAnsi="Arial" w:cs="Arial"/>
          <w:b/>
          <w:sz w:val="24"/>
          <w:szCs w:val="24"/>
        </w:rPr>
        <w:t>GERAL</w:t>
      </w:r>
    </w:p>
    <w:p w:rsidR="006A2E3B" w:rsidRPr="00DE54E5" w:rsidRDefault="006A2E3B" w:rsidP="00040B29">
      <w:pPr>
        <w:pStyle w:val="PargrafodaLista"/>
        <w:spacing w:after="0" w:line="360" w:lineRule="auto"/>
        <w:ind w:left="0"/>
        <w:rPr>
          <w:rFonts w:ascii="Arial" w:hAnsi="Arial" w:cs="Arial"/>
          <w:b/>
          <w:sz w:val="24"/>
          <w:szCs w:val="24"/>
        </w:rPr>
      </w:pPr>
    </w:p>
    <w:p w:rsidR="006A2E3B" w:rsidRPr="00DE54E5" w:rsidRDefault="006A2E3B" w:rsidP="00040B29">
      <w:pPr>
        <w:pStyle w:val="PargrafodaLista"/>
        <w:spacing w:before="120" w:after="120" w:line="360" w:lineRule="auto"/>
        <w:ind w:left="0" w:firstLine="709"/>
        <w:rPr>
          <w:rFonts w:ascii="Arial" w:hAnsi="Arial" w:cs="Arial"/>
          <w:sz w:val="24"/>
          <w:szCs w:val="24"/>
          <w:lang w:val="pt-BR"/>
        </w:rPr>
      </w:pPr>
      <w:r w:rsidRPr="00DE54E5">
        <w:rPr>
          <w:rFonts w:ascii="Arial" w:hAnsi="Arial" w:cs="Arial"/>
          <w:sz w:val="24"/>
          <w:szCs w:val="24"/>
          <w:lang w:val="pt-BR"/>
        </w:rPr>
        <w:t xml:space="preserve">Capacitar conselheiros municipais, estaduais e do Distrito Federal e trabalhadores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que exercem a função de apoio ao exercício do controle social, dotando-os dos conhecimentos, habilidades e atitudes necessários ao exercício do controle social, qualificando a sua atuação política e institucional e contribuindo para o protagonismo dos conselhos no desenvolvimento da política de assistência social.</w:t>
      </w:r>
    </w:p>
    <w:p w:rsidR="006A2E3B" w:rsidRPr="00DE54E5" w:rsidRDefault="006A2E3B" w:rsidP="00040B29">
      <w:pPr>
        <w:pStyle w:val="PargrafodaLista"/>
        <w:spacing w:after="0" w:line="360" w:lineRule="auto"/>
        <w:ind w:left="0" w:firstLine="709"/>
        <w:rPr>
          <w:rFonts w:ascii="Arial" w:hAnsi="Arial" w:cs="Arial"/>
          <w:sz w:val="24"/>
          <w:szCs w:val="24"/>
          <w:lang w:val="pt-BR"/>
        </w:rPr>
      </w:pPr>
    </w:p>
    <w:p w:rsidR="006A2E3B" w:rsidRPr="00DE54E5" w:rsidRDefault="006A2E3B" w:rsidP="00584AF7">
      <w:pPr>
        <w:pStyle w:val="PargrafodaLista"/>
        <w:numPr>
          <w:ilvl w:val="0"/>
          <w:numId w:val="48"/>
        </w:numPr>
        <w:spacing w:after="0" w:line="360" w:lineRule="auto"/>
        <w:rPr>
          <w:rFonts w:ascii="Arial" w:hAnsi="Arial" w:cs="Arial"/>
          <w:b/>
          <w:sz w:val="24"/>
          <w:szCs w:val="24"/>
        </w:rPr>
      </w:pPr>
      <w:r w:rsidRPr="00DE54E5">
        <w:rPr>
          <w:rFonts w:ascii="Arial" w:hAnsi="Arial" w:cs="Arial"/>
          <w:b/>
          <w:sz w:val="24"/>
          <w:szCs w:val="24"/>
        </w:rPr>
        <w:t>ESPECÍFICOS</w:t>
      </w:r>
    </w:p>
    <w:p w:rsidR="006A2E3B" w:rsidRPr="00DE54E5" w:rsidRDefault="006A2E3B" w:rsidP="00040B29">
      <w:pPr>
        <w:pStyle w:val="PargrafodaLista"/>
        <w:spacing w:before="120" w:after="120" w:line="360" w:lineRule="auto"/>
        <w:ind w:left="0"/>
        <w:rPr>
          <w:rFonts w:ascii="Arial" w:hAnsi="Arial" w:cs="Arial"/>
          <w:b/>
          <w:sz w:val="24"/>
          <w:szCs w:val="24"/>
        </w:rPr>
      </w:pPr>
    </w:p>
    <w:p w:rsidR="006A2E3B" w:rsidRPr="00DE54E5" w:rsidRDefault="006A2E3B" w:rsidP="003F2EDB">
      <w:pPr>
        <w:pStyle w:val="PargrafodaLista"/>
        <w:numPr>
          <w:ilvl w:val="0"/>
          <w:numId w:val="22"/>
        </w:numPr>
        <w:suppressAutoHyphens w:val="0"/>
        <w:spacing w:before="100" w:beforeAutospacing="1" w:after="100" w:afterAutospacing="1" w:line="360" w:lineRule="auto"/>
        <w:ind w:left="425" w:hanging="425"/>
        <w:contextualSpacing/>
        <w:rPr>
          <w:rFonts w:ascii="Arial" w:hAnsi="Arial" w:cs="Arial"/>
          <w:sz w:val="24"/>
          <w:szCs w:val="24"/>
          <w:lang w:val="pt-BR"/>
        </w:rPr>
      </w:pPr>
      <w:r w:rsidRPr="00DE54E5">
        <w:rPr>
          <w:rFonts w:ascii="Arial" w:hAnsi="Arial" w:cs="Arial"/>
          <w:sz w:val="24"/>
          <w:szCs w:val="24"/>
          <w:lang w:val="pt-BR"/>
        </w:rPr>
        <w:t>Desenvolver a compreensão no tocante à trajetória histórica da assistência social no Brasil e a consciência em relação às principais conquistas históricas dessa política pública nas últimas décadas;</w:t>
      </w:r>
    </w:p>
    <w:p w:rsidR="006A2E3B" w:rsidRPr="00DE54E5" w:rsidRDefault="006A2E3B" w:rsidP="003F2EDB">
      <w:pPr>
        <w:pStyle w:val="PargrafodaLista"/>
        <w:numPr>
          <w:ilvl w:val="0"/>
          <w:numId w:val="22"/>
        </w:numPr>
        <w:suppressAutoHyphens w:val="0"/>
        <w:spacing w:before="120" w:after="120" w:line="360" w:lineRule="auto"/>
        <w:ind w:left="425" w:hanging="425"/>
        <w:contextualSpacing/>
        <w:rPr>
          <w:rFonts w:ascii="Arial" w:hAnsi="Arial" w:cs="Arial"/>
          <w:sz w:val="24"/>
          <w:szCs w:val="24"/>
          <w:lang w:val="pt-BR"/>
        </w:rPr>
      </w:pPr>
      <w:r w:rsidRPr="00DE54E5">
        <w:rPr>
          <w:rFonts w:ascii="Arial" w:hAnsi="Arial" w:cs="Arial"/>
          <w:sz w:val="24"/>
          <w:szCs w:val="24"/>
          <w:lang w:val="pt-BR"/>
        </w:rPr>
        <w:t xml:space="preserve">Realizar nivelamento acerca da atual configuração organizacional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da sua estrutura de financiamento e dos seus principais instrumentos de gestão e controle social;</w:t>
      </w:r>
    </w:p>
    <w:p w:rsidR="006A2E3B" w:rsidRPr="00DE54E5" w:rsidRDefault="006A2E3B" w:rsidP="003F2EDB">
      <w:pPr>
        <w:pStyle w:val="PargrafodaLista"/>
        <w:numPr>
          <w:ilvl w:val="0"/>
          <w:numId w:val="22"/>
        </w:numPr>
        <w:suppressAutoHyphens w:val="0"/>
        <w:spacing w:before="120" w:after="120" w:line="360" w:lineRule="auto"/>
        <w:ind w:left="426" w:hanging="426"/>
        <w:contextualSpacing/>
        <w:rPr>
          <w:rFonts w:ascii="Arial" w:hAnsi="Arial" w:cs="Arial"/>
          <w:sz w:val="24"/>
          <w:szCs w:val="24"/>
          <w:lang w:val="pt-BR"/>
        </w:rPr>
      </w:pPr>
      <w:r w:rsidRPr="00DE54E5">
        <w:rPr>
          <w:rFonts w:ascii="Arial" w:hAnsi="Arial" w:cs="Arial"/>
          <w:sz w:val="24"/>
          <w:szCs w:val="24"/>
          <w:lang w:val="pt-BR"/>
        </w:rPr>
        <w:lastRenderedPageBreak/>
        <w:t>Realizar nivelamento acerca da atual configuração organizacional do Programa Bolsa Família;</w:t>
      </w:r>
    </w:p>
    <w:p w:rsidR="006A2E3B" w:rsidRPr="00DE54E5" w:rsidRDefault="006A2E3B" w:rsidP="003F2EDB">
      <w:pPr>
        <w:pStyle w:val="PargrafodaLista"/>
        <w:numPr>
          <w:ilvl w:val="0"/>
          <w:numId w:val="22"/>
        </w:numPr>
        <w:suppressAutoHyphens w:val="0"/>
        <w:spacing w:before="120" w:after="120" w:line="360" w:lineRule="auto"/>
        <w:ind w:left="426" w:hanging="426"/>
        <w:contextualSpacing/>
        <w:rPr>
          <w:rFonts w:ascii="Arial" w:hAnsi="Arial" w:cs="Arial"/>
          <w:sz w:val="24"/>
          <w:szCs w:val="24"/>
          <w:lang w:val="pt-BR"/>
        </w:rPr>
      </w:pPr>
      <w:r w:rsidRPr="00DE54E5">
        <w:rPr>
          <w:rFonts w:ascii="Arial" w:hAnsi="Arial" w:cs="Arial"/>
          <w:sz w:val="24"/>
          <w:szCs w:val="24"/>
          <w:lang w:val="pt-BR"/>
        </w:rPr>
        <w:t>Desenvolver a compreensão sobre as atribuições e responsabilidades dos conselhos de assistência social;</w:t>
      </w:r>
    </w:p>
    <w:p w:rsidR="006A2E3B" w:rsidRPr="00DE54E5" w:rsidRDefault="006A2E3B" w:rsidP="003F2EDB">
      <w:pPr>
        <w:pStyle w:val="PargrafodaLista"/>
        <w:numPr>
          <w:ilvl w:val="0"/>
          <w:numId w:val="22"/>
        </w:numPr>
        <w:suppressAutoHyphens w:val="0"/>
        <w:spacing w:before="120" w:after="120" w:line="360" w:lineRule="auto"/>
        <w:ind w:left="426" w:hanging="426"/>
        <w:contextualSpacing/>
        <w:rPr>
          <w:rFonts w:ascii="Arial" w:hAnsi="Arial" w:cs="Arial"/>
          <w:sz w:val="24"/>
          <w:szCs w:val="24"/>
          <w:lang w:val="pt-BR"/>
        </w:rPr>
      </w:pPr>
      <w:r w:rsidRPr="00DE54E5">
        <w:rPr>
          <w:rFonts w:ascii="Arial" w:hAnsi="Arial" w:cs="Arial"/>
          <w:sz w:val="24"/>
          <w:szCs w:val="24"/>
          <w:lang w:val="pt-BR"/>
        </w:rPr>
        <w:t>Qualificar os participantes para a utilização das Matrizes de Fiscalização e Formulários de Registro de Falhas e Irregularidades, elaboradas pelo Tribunal de Contas da União (TCU, 2013) como material de orientação das atividades de fiscalização dos conselhos de assistência social.</w:t>
      </w:r>
    </w:p>
    <w:p w:rsidR="006A2E3B" w:rsidRPr="00A56B15" w:rsidRDefault="006A2E3B" w:rsidP="00A56B15">
      <w:pPr>
        <w:pStyle w:val="PargrafodaLista3"/>
        <w:tabs>
          <w:tab w:val="left" w:pos="0"/>
        </w:tabs>
        <w:spacing w:line="360" w:lineRule="auto"/>
        <w:ind w:left="1068"/>
        <w:jc w:val="both"/>
        <w:rPr>
          <w:rFonts w:ascii="Arial" w:hAnsi="Arial" w:cs="Arial"/>
          <w:b/>
          <w:sz w:val="24"/>
          <w:szCs w:val="24"/>
        </w:rPr>
      </w:pPr>
    </w:p>
    <w:p w:rsidR="006A2E3B" w:rsidRPr="00DE54E5" w:rsidRDefault="006A2E3B" w:rsidP="00A56B15">
      <w:pPr>
        <w:pStyle w:val="PargrafodaLista3"/>
        <w:numPr>
          <w:ilvl w:val="0"/>
          <w:numId w:val="47"/>
        </w:numPr>
        <w:tabs>
          <w:tab w:val="left" w:pos="0"/>
        </w:tabs>
        <w:spacing w:line="360" w:lineRule="auto"/>
        <w:jc w:val="both"/>
        <w:rPr>
          <w:rFonts w:ascii="Arial" w:hAnsi="Arial" w:cs="Arial"/>
          <w:b/>
          <w:sz w:val="24"/>
          <w:szCs w:val="24"/>
        </w:rPr>
      </w:pPr>
      <w:r w:rsidRPr="00DE54E5">
        <w:rPr>
          <w:rFonts w:ascii="Arial" w:hAnsi="Arial" w:cs="Arial"/>
          <w:b/>
          <w:sz w:val="24"/>
          <w:szCs w:val="24"/>
        </w:rPr>
        <w:t>PÚBLICO</w:t>
      </w:r>
    </w:p>
    <w:p w:rsidR="006A2E3B" w:rsidRPr="00DE54E5" w:rsidRDefault="006A2E3B" w:rsidP="00040B29">
      <w:pPr>
        <w:spacing w:after="0" w:line="360" w:lineRule="auto"/>
        <w:ind w:firstLine="709"/>
        <w:jc w:val="both"/>
        <w:rPr>
          <w:rFonts w:ascii="Arial" w:hAnsi="Arial" w:cs="Arial"/>
          <w:sz w:val="24"/>
          <w:szCs w:val="24"/>
        </w:rPr>
      </w:pPr>
    </w:p>
    <w:p w:rsidR="006A2E3B" w:rsidRPr="00DE54E5" w:rsidRDefault="006A2E3B" w:rsidP="00040B29">
      <w:pPr>
        <w:spacing w:after="0" w:line="360" w:lineRule="auto"/>
        <w:ind w:firstLine="709"/>
        <w:jc w:val="both"/>
        <w:rPr>
          <w:ins w:id="1" w:author="Antonio Santos Barbosa de Castro" w:date="2014-04-01T17:21:00Z"/>
          <w:rFonts w:ascii="Arial" w:hAnsi="Arial" w:cs="Arial"/>
          <w:sz w:val="24"/>
          <w:szCs w:val="24"/>
        </w:rPr>
      </w:pPr>
      <w:r w:rsidRPr="00DE54E5">
        <w:rPr>
          <w:rFonts w:ascii="Arial" w:hAnsi="Arial" w:cs="Arial"/>
          <w:sz w:val="24"/>
          <w:szCs w:val="24"/>
        </w:rPr>
        <w:t xml:space="preserve">Conselheiros municipais, estaduais e do Distrito Federal de assistência social e trabalhadores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que exercem a função de apoio ao exercício do controle social.</w:t>
      </w:r>
    </w:p>
    <w:p w:rsidR="006A2E3B" w:rsidRPr="00DE54E5" w:rsidRDefault="006A2E3B" w:rsidP="00040B29">
      <w:pPr>
        <w:spacing w:after="0" w:line="360" w:lineRule="auto"/>
        <w:ind w:firstLine="709"/>
        <w:jc w:val="both"/>
        <w:rPr>
          <w:rFonts w:ascii="Arial" w:hAnsi="Arial" w:cs="Arial"/>
          <w:sz w:val="24"/>
          <w:szCs w:val="24"/>
        </w:rPr>
      </w:pPr>
    </w:p>
    <w:p w:rsidR="002A6DB2" w:rsidRPr="00DE54E5" w:rsidRDefault="002A6DB2" w:rsidP="00065D0E">
      <w:pPr>
        <w:pStyle w:val="PargrafodaLista3"/>
        <w:numPr>
          <w:ilvl w:val="0"/>
          <w:numId w:val="47"/>
        </w:numPr>
        <w:tabs>
          <w:tab w:val="left" w:pos="0"/>
        </w:tabs>
        <w:spacing w:line="360" w:lineRule="auto"/>
        <w:jc w:val="both"/>
        <w:rPr>
          <w:rFonts w:ascii="Arial" w:hAnsi="Arial" w:cs="Arial"/>
          <w:b/>
          <w:sz w:val="24"/>
          <w:szCs w:val="24"/>
        </w:rPr>
      </w:pPr>
      <w:r w:rsidRPr="00DE54E5">
        <w:rPr>
          <w:rFonts w:ascii="Arial" w:hAnsi="Arial" w:cs="Arial"/>
          <w:b/>
          <w:sz w:val="24"/>
          <w:szCs w:val="24"/>
        </w:rPr>
        <w:t>PERSPECTIVA DIDÁTICO-PEDAGÓGICA</w:t>
      </w:r>
    </w:p>
    <w:tbl>
      <w:tblPr>
        <w:tblW w:w="8897" w:type="dxa"/>
        <w:tblLook w:val="0000" w:firstRow="0" w:lastRow="0" w:firstColumn="0" w:lastColumn="0" w:noHBand="0" w:noVBand="0"/>
      </w:tblPr>
      <w:tblGrid>
        <w:gridCol w:w="8897"/>
      </w:tblGrid>
      <w:tr w:rsidR="002A6DB2" w:rsidRPr="00DE54E5" w:rsidTr="00181DB3">
        <w:tc>
          <w:tcPr>
            <w:tcW w:w="8897" w:type="dxa"/>
            <w:shd w:val="clear" w:color="auto" w:fill="auto"/>
          </w:tcPr>
          <w:p w:rsidR="002A6DB2" w:rsidRPr="00DE54E5" w:rsidRDefault="002A6DB2" w:rsidP="00181DB3">
            <w:pPr>
              <w:pStyle w:val="PargrafodaLista3"/>
              <w:snapToGrid w:val="0"/>
              <w:spacing w:after="0" w:line="360" w:lineRule="auto"/>
              <w:ind w:left="0" w:firstLine="885"/>
              <w:jc w:val="both"/>
              <w:rPr>
                <w:rFonts w:ascii="Arial" w:hAnsi="Arial" w:cs="Arial"/>
                <w:sz w:val="24"/>
                <w:szCs w:val="24"/>
              </w:rPr>
            </w:pPr>
          </w:p>
          <w:p w:rsidR="002A6DB2" w:rsidRDefault="002A6DB2" w:rsidP="00181DB3">
            <w:pPr>
              <w:spacing w:line="360" w:lineRule="auto"/>
              <w:ind w:firstLine="360"/>
              <w:jc w:val="both"/>
              <w:rPr>
                <w:rFonts w:ascii="Arial" w:hAnsi="Arial" w:cs="Arial"/>
                <w:sz w:val="24"/>
                <w:szCs w:val="24"/>
              </w:rPr>
            </w:pPr>
            <w:r w:rsidRPr="00DE54E5">
              <w:rPr>
                <w:rFonts w:ascii="Arial" w:hAnsi="Arial" w:cs="Arial"/>
                <w:sz w:val="24"/>
                <w:szCs w:val="24"/>
              </w:rPr>
              <w:t>A ação de capacitação aqui planejada orienta-se por uma perspectiva didático-pedagógica baseada em três pilares: o princípio da educação permanente; o foco no desenvolvimento de capacidades e competências voltadas para ações de proteção social; e a priorização de processos de aprendizagem significativa.</w:t>
            </w:r>
          </w:p>
          <w:p w:rsidR="002A6DB2" w:rsidRDefault="002A6DB2" w:rsidP="00181DB3">
            <w:pPr>
              <w:spacing w:line="360" w:lineRule="auto"/>
              <w:ind w:firstLine="360"/>
              <w:jc w:val="both"/>
              <w:rPr>
                <w:rFonts w:ascii="Arial" w:hAnsi="Arial" w:cs="Arial"/>
                <w:sz w:val="24"/>
                <w:szCs w:val="24"/>
              </w:rPr>
            </w:pPr>
          </w:p>
          <w:p w:rsidR="002A6DB2" w:rsidRPr="00DE54E5" w:rsidRDefault="002A6DB2" w:rsidP="00A56B15">
            <w:pPr>
              <w:pStyle w:val="PargrafodaLista3"/>
              <w:numPr>
                <w:ilvl w:val="1"/>
                <w:numId w:val="49"/>
              </w:numPr>
              <w:spacing w:after="0" w:line="360" w:lineRule="auto"/>
              <w:jc w:val="both"/>
              <w:rPr>
                <w:rFonts w:ascii="Arial" w:hAnsi="Arial" w:cs="Arial"/>
                <w:b/>
                <w:sz w:val="24"/>
                <w:szCs w:val="24"/>
              </w:rPr>
            </w:pPr>
            <w:r w:rsidRPr="00DE54E5">
              <w:rPr>
                <w:rFonts w:ascii="Arial" w:hAnsi="Arial" w:cs="Arial"/>
                <w:b/>
                <w:sz w:val="24"/>
                <w:szCs w:val="24"/>
              </w:rPr>
              <w:t xml:space="preserve">O PRINCÍPIO DA EDUCAÇÃO PERMANENTE </w:t>
            </w:r>
          </w:p>
          <w:p w:rsidR="002A6DB2" w:rsidRPr="00DE54E5" w:rsidRDefault="002A6DB2" w:rsidP="00181DB3">
            <w:pPr>
              <w:autoSpaceDE w:val="0"/>
              <w:spacing w:after="0" w:line="360" w:lineRule="auto"/>
              <w:jc w:val="both"/>
              <w:rPr>
                <w:rFonts w:ascii="Arial" w:hAnsi="Arial" w:cs="Arial"/>
                <w:sz w:val="24"/>
                <w:szCs w:val="24"/>
              </w:rPr>
            </w:pPr>
          </w:p>
          <w:p w:rsidR="002A6DB2" w:rsidRPr="00DE54E5" w:rsidRDefault="002A6DB2" w:rsidP="00181DB3">
            <w:pPr>
              <w:autoSpaceDE w:val="0"/>
              <w:spacing w:after="0" w:line="360" w:lineRule="auto"/>
              <w:ind w:firstLine="743"/>
              <w:jc w:val="both"/>
              <w:rPr>
                <w:rFonts w:ascii="Arial" w:hAnsi="Arial" w:cs="Arial"/>
                <w:sz w:val="24"/>
                <w:szCs w:val="24"/>
              </w:rPr>
            </w:pPr>
            <w:r w:rsidRPr="00DE54E5">
              <w:rPr>
                <w:rFonts w:ascii="Arial" w:hAnsi="Arial" w:cs="Arial"/>
                <w:sz w:val="24"/>
                <w:szCs w:val="24"/>
              </w:rPr>
              <w:t>Entende-se</w:t>
            </w:r>
            <w:r>
              <w:rPr>
                <w:rFonts w:ascii="Arial" w:hAnsi="Arial" w:cs="Arial"/>
                <w:sz w:val="24"/>
                <w:szCs w:val="24"/>
              </w:rPr>
              <w:t xml:space="preserve"> </w:t>
            </w:r>
            <w:r w:rsidRPr="00DE54E5">
              <w:rPr>
                <w:rFonts w:ascii="Arial" w:hAnsi="Arial" w:cs="Arial"/>
                <w:sz w:val="24"/>
                <w:szCs w:val="24"/>
              </w:rPr>
              <w:t>por</w:t>
            </w:r>
            <w:r>
              <w:rPr>
                <w:rFonts w:ascii="Arial" w:hAnsi="Arial" w:cs="Arial"/>
                <w:sz w:val="24"/>
                <w:szCs w:val="24"/>
              </w:rPr>
              <w:t xml:space="preserve"> </w:t>
            </w:r>
            <w:r w:rsidRPr="00DE54E5">
              <w:rPr>
                <w:rFonts w:ascii="Arial" w:hAnsi="Arial" w:cs="Arial"/>
                <w:sz w:val="24"/>
                <w:szCs w:val="24"/>
              </w:rPr>
              <w:t>Educação</w:t>
            </w:r>
            <w:r>
              <w:rPr>
                <w:rFonts w:ascii="Arial" w:hAnsi="Arial" w:cs="Arial"/>
                <w:sz w:val="24"/>
                <w:szCs w:val="24"/>
              </w:rPr>
              <w:t xml:space="preserve"> </w:t>
            </w:r>
            <w:r w:rsidRPr="00DE54E5">
              <w:rPr>
                <w:rFonts w:ascii="Arial" w:hAnsi="Arial" w:cs="Arial"/>
                <w:sz w:val="24"/>
                <w:szCs w:val="24"/>
              </w:rPr>
              <w:t>Permanente o processo de atualização e renovação continua e</w:t>
            </w:r>
            <w:r>
              <w:rPr>
                <w:rFonts w:ascii="Arial" w:hAnsi="Arial" w:cs="Arial"/>
                <w:sz w:val="24"/>
                <w:szCs w:val="24"/>
              </w:rPr>
              <w:t xml:space="preserve"> </w:t>
            </w:r>
            <w:r w:rsidRPr="00DE54E5">
              <w:rPr>
                <w:rFonts w:ascii="Arial" w:hAnsi="Arial" w:cs="Arial"/>
                <w:sz w:val="24"/>
                <w:szCs w:val="24"/>
              </w:rPr>
              <w:t xml:space="preserve">cotidiana das práticas profissionais e condutas existenciais </w:t>
            </w:r>
            <w:r w:rsidRPr="00DE54E5">
              <w:rPr>
                <w:rFonts w:ascii="Arial" w:hAnsi="Arial" w:cs="Arial"/>
                <w:sz w:val="24"/>
                <w:szCs w:val="24"/>
              </w:rPr>
              <w:lastRenderedPageBreak/>
              <w:t>de pessoas, equipes de trabalho e diferentes agrupamentos, a partir do contato com novos aportes teóricos, metodológicos, científicos e tecnológicos</w:t>
            </w:r>
            <w:r>
              <w:rPr>
                <w:rFonts w:ascii="Arial" w:hAnsi="Arial" w:cs="Arial"/>
                <w:sz w:val="24"/>
                <w:szCs w:val="24"/>
              </w:rPr>
              <w:t xml:space="preserve"> </w:t>
            </w:r>
            <w:r w:rsidRPr="00DE54E5">
              <w:rPr>
                <w:rFonts w:ascii="Arial" w:hAnsi="Arial" w:cs="Arial"/>
                <w:sz w:val="24"/>
                <w:szCs w:val="24"/>
              </w:rPr>
              <w:t>disponíveis. Processo esse mediado pela problematização e reflexão quanto às</w:t>
            </w:r>
            <w:r>
              <w:rPr>
                <w:rFonts w:ascii="Arial" w:hAnsi="Arial" w:cs="Arial"/>
                <w:sz w:val="24"/>
                <w:szCs w:val="24"/>
              </w:rPr>
              <w:t xml:space="preserve"> </w:t>
            </w:r>
            <w:r w:rsidRPr="00DE54E5">
              <w:rPr>
                <w:rFonts w:ascii="Arial" w:hAnsi="Arial" w:cs="Arial"/>
                <w:sz w:val="24"/>
                <w:szCs w:val="24"/>
              </w:rPr>
              <w:t xml:space="preserve">experiências, </w:t>
            </w:r>
            <w:proofErr w:type="gramStart"/>
            <w:r w:rsidRPr="00DE54E5">
              <w:rPr>
                <w:rFonts w:ascii="Arial" w:hAnsi="Arial" w:cs="Arial"/>
                <w:sz w:val="24"/>
                <w:szCs w:val="24"/>
              </w:rPr>
              <w:t>saberes</w:t>
            </w:r>
            <w:r>
              <w:rPr>
                <w:rFonts w:ascii="Arial" w:hAnsi="Arial" w:cs="Arial"/>
                <w:sz w:val="24"/>
                <w:szCs w:val="24"/>
              </w:rPr>
              <w:t>,</w:t>
            </w:r>
            <w:proofErr w:type="gramEnd"/>
            <w:r>
              <w:rPr>
                <w:rFonts w:ascii="Arial" w:hAnsi="Arial" w:cs="Arial"/>
                <w:sz w:val="24"/>
                <w:szCs w:val="24"/>
              </w:rPr>
              <w:t xml:space="preserve"> </w:t>
            </w:r>
            <w:r w:rsidRPr="00DE54E5">
              <w:rPr>
                <w:rFonts w:ascii="Arial" w:hAnsi="Arial" w:cs="Arial"/>
                <w:sz w:val="24"/>
                <w:szCs w:val="24"/>
              </w:rPr>
              <w:t>práticas e valores pré-existentes e que orientam a ação desses sujeitos</w:t>
            </w:r>
            <w:r>
              <w:rPr>
                <w:rFonts w:ascii="Arial" w:hAnsi="Arial" w:cs="Arial"/>
                <w:sz w:val="24"/>
                <w:szCs w:val="24"/>
              </w:rPr>
              <w:t xml:space="preserve"> </w:t>
            </w:r>
            <w:r w:rsidRPr="00DE54E5">
              <w:rPr>
                <w:rFonts w:ascii="Arial" w:hAnsi="Arial" w:cs="Arial"/>
                <w:sz w:val="24"/>
                <w:szCs w:val="24"/>
              </w:rPr>
              <w:t>no contexto organizacional e da própria vida em sociedade.</w:t>
            </w:r>
          </w:p>
          <w:p w:rsidR="002A6DB2" w:rsidRDefault="002A6DB2"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t>O princípio da Educação Permanente não se refere, portanto, apenas a processos de educação formal. Em um sentido mais amplo, ele diz respeito à formação de pessoas visando dotá-las das ferramentas cognitivas e operativas que as tornem capazes de construir suas</w:t>
            </w:r>
            <w:r>
              <w:rPr>
                <w:rFonts w:ascii="Arial" w:hAnsi="Arial" w:cs="Arial"/>
                <w:sz w:val="24"/>
                <w:szCs w:val="24"/>
              </w:rPr>
              <w:t xml:space="preserve"> </w:t>
            </w:r>
            <w:r w:rsidRPr="00DE54E5">
              <w:rPr>
                <w:rFonts w:ascii="Arial" w:hAnsi="Arial" w:cs="Arial"/>
                <w:sz w:val="24"/>
                <w:szCs w:val="24"/>
              </w:rPr>
              <w:t>próprias</w:t>
            </w:r>
            <w:r>
              <w:rPr>
                <w:rFonts w:ascii="Arial" w:hAnsi="Arial" w:cs="Arial"/>
                <w:sz w:val="24"/>
                <w:szCs w:val="24"/>
              </w:rPr>
              <w:t xml:space="preserve"> </w:t>
            </w:r>
            <w:r w:rsidRPr="00DE54E5">
              <w:rPr>
                <w:rFonts w:ascii="Arial" w:hAnsi="Arial" w:cs="Arial"/>
                <w:sz w:val="24"/>
                <w:szCs w:val="24"/>
              </w:rPr>
              <w:t>identidades,</w:t>
            </w:r>
            <w:r>
              <w:rPr>
                <w:rFonts w:ascii="Arial" w:hAnsi="Arial" w:cs="Arial"/>
                <w:sz w:val="24"/>
                <w:szCs w:val="24"/>
              </w:rPr>
              <w:t xml:space="preserve"> </w:t>
            </w:r>
            <w:r w:rsidRPr="00DE54E5">
              <w:rPr>
                <w:rFonts w:ascii="Arial" w:hAnsi="Arial" w:cs="Arial"/>
                <w:sz w:val="24"/>
                <w:szCs w:val="24"/>
              </w:rPr>
              <w:t>suas compreensões quanto aos contextos nos quais estão inseridas e seus julgamentos quanto a condutas, procedimentos,</w:t>
            </w:r>
            <w:r>
              <w:rPr>
                <w:rFonts w:ascii="Arial" w:hAnsi="Arial" w:cs="Arial"/>
                <w:sz w:val="24"/>
                <w:szCs w:val="24"/>
              </w:rPr>
              <w:t xml:space="preserve"> </w:t>
            </w:r>
            <w:r w:rsidRPr="00DE54E5">
              <w:rPr>
                <w:rFonts w:ascii="Arial" w:hAnsi="Arial" w:cs="Arial"/>
                <w:sz w:val="24"/>
                <w:szCs w:val="24"/>
              </w:rPr>
              <w:t>e quanto aos meios de ação apropriados aos diferentes contextos de vida e de trabalho e à resolução dos problemas com os quais se deparam. Sua adoção representa uma inovação</w:t>
            </w:r>
            <w:r>
              <w:rPr>
                <w:rFonts w:ascii="Arial" w:hAnsi="Arial" w:cs="Arial"/>
                <w:sz w:val="24"/>
                <w:szCs w:val="24"/>
              </w:rPr>
              <w:t xml:space="preserve"> </w:t>
            </w:r>
            <w:r w:rsidRPr="00DE54E5">
              <w:rPr>
                <w:rFonts w:ascii="Arial" w:hAnsi="Arial" w:cs="Arial"/>
                <w:sz w:val="24"/>
                <w:szCs w:val="24"/>
              </w:rPr>
              <w:t xml:space="preserve">na forma de planejamento das ações de capacitação dirigidas aos trabalhadores </w:t>
            </w:r>
            <w:proofErr w:type="gramStart"/>
            <w:r w:rsidRPr="00DE54E5">
              <w:rPr>
                <w:rFonts w:ascii="Arial" w:hAnsi="Arial" w:cs="Arial"/>
                <w:sz w:val="24"/>
                <w:szCs w:val="24"/>
              </w:rPr>
              <w:t>do SUAS</w:t>
            </w:r>
            <w:proofErr w:type="gramEnd"/>
            <w:r w:rsidRPr="00DE54E5">
              <w:rPr>
                <w:rFonts w:ascii="Arial" w:hAnsi="Arial" w:cs="Arial"/>
                <w:sz w:val="24"/>
                <w:szCs w:val="24"/>
              </w:rPr>
              <w:t>.</w:t>
            </w:r>
          </w:p>
          <w:p w:rsidR="002A6DB2" w:rsidRPr="00DE54E5" w:rsidRDefault="002A6DB2" w:rsidP="00181DB3">
            <w:pPr>
              <w:spacing w:before="280" w:after="280" w:line="360" w:lineRule="auto"/>
              <w:ind w:firstLine="743"/>
              <w:jc w:val="both"/>
              <w:rPr>
                <w:rFonts w:ascii="Arial" w:hAnsi="Arial" w:cs="Arial"/>
                <w:sz w:val="24"/>
                <w:szCs w:val="24"/>
              </w:rPr>
            </w:pPr>
            <w:r w:rsidRPr="00DE54E5">
              <w:rPr>
                <w:rFonts w:ascii="Arial" w:hAnsi="Arial" w:cs="Arial"/>
                <w:sz w:val="24"/>
                <w:szCs w:val="24"/>
              </w:rPr>
              <w:t>O modelo formal de planejamento de ações de capacitação toma por base</w:t>
            </w:r>
            <w:r>
              <w:rPr>
                <w:rFonts w:ascii="Arial" w:hAnsi="Arial" w:cs="Arial"/>
                <w:sz w:val="24"/>
                <w:szCs w:val="24"/>
              </w:rPr>
              <w:t xml:space="preserve"> </w:t>
            </w:r>
            <w:r w:rsidRPr="00DE54E5">
              <w:rPr>
                <w:rFonts w:ascii="Arial" w:hAnsi="Arial" w:cs="Arial"/>
                <w:sz w:val="24"/>
                <w:szCs w:val="24"/>
              </w:rPr>
              <w:t>o diagnóstico de necessidades para o desenho dos cursos a serem ofertados. Esse diagnóstico</w:t>
            </w:r>
            <w:r>
              <w:rPr>
                <w:rFonts w:ascii="Arial" w:hAnsi="Arial" w:cs="Arial"/>
                <w:sz w:val="24"/>
                <w:szCs w:val="24"/>
              </w:rPr>
              <w:t xml:space="preserve"> </w:t>
            </w:r>
            <w:r w:rsidRPr="00DE54E5">
              <w:rPr>
                <w:rFonts w:ascii="Arial" w:hAnsi="Arial" w:cs="Arial"/>
                <w:sz w:val="24"/>
                <w:szCs w:val="24"/>
              </w:rPr>
              <w:t>é comumente realizado por meio da caracterização da lacuna de competências, identificada em uma dada organização ou contexto de trabalho. Tal lacuna consiste na inexistência de competências necessárias, as quais determinam, portanto, o desenho e o formato das ações de capacitação.</w:t>
            </w: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A esse modelo formal de planejamento educacional, o princípio da educação permanente acrescenta algo mais substancial ao ancorá-lo aos processos de trabalho e às práticas profissionais observadas nos mais diversos contextos. Assim, no âmbito </w:t>
            </w:r>
            <w:proofErr w:type="gramStart"/>
            <w:r w:rsidRPr="00DE54E5">
              <w:rPr>
                <w:rFonts w:ascii="Arial" w:hAnsi="Arial" w:cs="Arial"/>
                <w:sz w:val="24"/>
                <w:szCs w:val="24"/>
              </w:rPr>
              <w:t>do SUAS</w:t>
            </w:r>
            <w:proofErr w:type="gramEnd"/>
            <w:r w:rsidRPr="00DE54E5">
              <w:rPr>
                <w:rFonts w:ascii="Arial" w:hAnsi="Arial" w:cs="Arial"/>
                <w:sz w:val="24"/>
                <w:szCs w:val="24"/>
              </w:rPr>
              <w:t>, tanto o processo de identificação da lacuna de competências quanto o desenho das ações de capacitação destinadas ao fechamento dessa lacuna devem partir</w:t>
            </w:r>
            <w:r>
              <w:rPr>
                <w:rFonts w:ascii="Arial" w:hAnsi="Arial" w:cs="Arial"/>
                <w:sz w:val="24"/>
                <w:szCs w:val="24"/>
              </w:rPr>
              <w:t xml:space="preserve"> </w:t>
            </w:r>
            <w:r w:rsidRPr="00DE54E5">
              <w:rPr>
                <w:rFonts w:ascii="Arial" w:hAnsi="Arial" w:cs="Arial"/>
                <w:sz w:val="24"/>
                <w:szCs w:val="24"/>
              </w:rPr>
              <w:t>dos</w:t>
            </w:r>
            <w:r>
              <w:rPr>
                <w:rFonts w:ascii="Arial" w:hAnsi="Arial" w:cs="Arial"/>
                <w:sz w:val="24"/>
                <w:szCs w:val="24"/>
              </w:rPr>
              <w:t xml:space="preserve"> </w:t>
            </w:r>
            <w:r w:rsidRPr="00DE54E5">
              <w:rPr>
                <w:rFonts w:ascii="Arial" w:hAnsi="Arial" w:cs="Arial"/>
                <w:sz w:val="24"/>
                <w:szCs w:val="24"/>
              </w:rPr>
              <w:t xml:space="preserve">problemas e dificuldades evidenciados no exercício das práticas profissionais relacionadas à gestão </w:t>
            </w:r>
            <w:r w:rsidRPr="00DE54E5">
              <w:rPr>
                <w:rFonts w:ascii="Arial" w:hAnsi="Arial" w:cs="Arial"/>
                <w:sz w:val="24"/>
                <w:szCs w:val="24"/>
              </w:rPr>
              <w:lastRenderedPageBreak/>
              <w:t>participativa do Sistema</w:t>
            </w:r>
            <w:r>
              <w:rPr>
                <w:rFonts w:ascii="Arial" w:hAnsi="Arial" w:cs="Arial"/>
                <w:sz w:val="24"/>
                <w:szCs w:val="24"/>
              </w:rPr>
              <w:t xml:space="preserve"> </w:t>
            </w:r>
            <w:r w:rsidRPr="00DE54E5">
              <w:rPr>
                <w:rFonts w:ascii="Arial" w:hAnsi="Arial" w:cs="Arial"/>
                <w:sz w:val="24"/>
                <w:szCs w:val="24"/>
              </w:rPr>
              <w:t>e ao provimento dos serviços e benefícios socioassistenciais.</w:t>
            </w:r>
          </w:p>
          <w:p w:rsidR="002A6DB2" w:rsidRPr="00DE54E5"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Essa centralidade dos processos de trabalho e das práticas profissionais para</w:t>
            </w:r>
            <w:r>
              <w:rPr>
                <w:rFonts w:ascii="Arial" w:hAnsi="Arial" w:cs="Arial"/>
                <w:sz w:val="24"/>
                <w:szCs w:val="24"/>
              </w:rPr>
              <w:t xml:space="preserve"> </w:t>
            </w:r>
            <w:r w:rsidRPr="00DE54E5">
              <w:rPr>
                <w:rFonts w:ascii="Arial" w:hAnsi="Arial" w:cs="Arial"/>
                <w:sz w:val="24"/>
                <w:szCs w:val="24"/>
              </w:rPr>
              <w:t>o planejamento das ações de capacitação responde ao importante papel que desempenham como</w:t>
            </w:r>
            <w:r>
              <w:rPr>
                <w:rFonts w:ascii="Arial" w:hAnsi="Arial" w:cs="Arial"/>
                <w:sz w:val="24"/>
                <w:szCs w:val="24"/>
              </w:rPr>
              <w:t xml:space="preserve"> </w:t>
            </w:r>
            <w:r w:rsidRPr="00DE54E5">
              <w:rPr>
                <w:rFonts w:ascii="Arial" w:hAnsi="Arial" w:cs="Arial"/>
                <w:sz w:val="24"/>
                <w:szCs w:val="24"/>
              </w:rPr>
              <w:t>mediadores da concretização</w:t>
            </w:r>
            <w:r>
              <w:rPr>
                <w:rFonts w:ascii="Arial" w:hAnsi="Arial" w:cs="Arial"/>
                <w:sz w:val="24"/>
                <w:szCs w:val="24"/>
              </w:rPr>
              <w:t xml:space="preserve"> </w:t>
            </w:r>
            <w:r w:rsidRPr="00DE54E5">
              <w:rPr>
                <w:rFonts w:ascii="Arial" w:hAnsi="Arial" w:cs="Arial"/>
                <w:sz w:val="24"/>
                <w:szCs w:val="24"/>
              </w:rPr>
              <w:t xml:space="preserve">dos serviços e benefícios socioassistenciais. Sendo assim, a promoção de melhorias na qualidade do provimento dos serviços e benefícios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passa, necessariamente, pela qualificação desses mediadores.</w:t>
            </w:r>
          </w:p>
          <w:p w:rsidR="002A6DB2" w:rsidRDefault="002A6DB2" w:rsidP="00181DB3">
            <w:pPr>
              <w:spacing w:after="0" w:line="360" w:lineRule="auto"/>
              <w:ind w:firstLine="708"/>
              <w:jc w:val="both"/>
              <w:rPr>
                <w:rFonts w:ascii="Arial" w:hAnsi="Arial" w:cs="Arial"/>
                <w:sz w:val="24"/>
                <w:szCs w:val="24"/>
              </w:rPr>
            </w:pPr>
          </w:p>
          <w:p w:rsidR="002A6DB2" w:rsidRPr="00DE54E5"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O princípio da educação permanente chama atenção para o fato de que a realização dessas melhorias</w:t>
            </w:r>
            <w:r>
              <w:rPr>
                <w:rFonts w:ascii="Arial" w:hAnsi="Arial" w:cs="Arial"/>
                <w:sz w:val="24"/>
                <w:szCs w:val="24"/>
              </w:rPr>
              <w:t xml:space="preserve"> </w:t>
            </w:r>
            <w:r w:rsidRPr="00DE54E5">
              <w:rPr>
                <w:rFonts w:ascii="Arial" w:hAnsi="Arial" w:cs="Arial"/>
                <w:sz w:val="24"/>
                <w:szCs w:val="24"/>
              </w:rPr>
              <w:t>de qualidade exige a estruturação de um modelo de capacitação que permita a oferta de ações de caráter permanente e continuado, em diferentes níveis de formação e com diferentes graus de complexidade:</w:t>
            </w:r>
            <w:r>
              <w:rPr>
                <w:rFonts w:ascii="Arial" w:hAnsi="Arial" w:cs="Arial"/>
                <w:sz w:val="24"/>
                <w:szCs w:val="24"/>
              </w:rPr>
              <w:t xml:space="preserve"> </w:t>
            </w:r>
            <w:r w:rsidRPr="00DE54E5">
              <w:rPr>
                <w:rFonts w:ascii="Arial" w:hAnsi="Arial" w:cs="Arial"/>
                <w:sz w:val="24"/>
                <w:szCs w:val="24"/>
              </w:rPr>
              <w:t xml:space="preserve">(i) direcionadas à diversidade de sujeitos envolvidos na implementação </w:t>
            </w:r>
            <w:proofErr w:type="gramStart"/>
            <w:r w:rsidRPr="00DE54E5">
              <w:rPr>
                <w:rFonts w:ascii="Arial" w:hAnsi="Arial" w:cs="Arial"/>
                <w:sz w:val="24"/>
                <w:szCs w:val="24"/>
              </w:rPr>
              <w:t>do SUAS</w:t>
            </w:r>
            <w:proofErr w:type="gramEnd"/>
            <w:r w:rsidRPr="00DE54E5">
              <w:rPr>
                <w:rFonts w:ascii="Arial" w:hAnsi="Arial" w:cs="Arial"/>
                <w:sz w:val="24"/>
                <w:szCs w:val="24"/>
              </w:rPr>
              <w:t>; (</w:t>
            </w:r>
            <w:proofErr w:type="spellStart"/>
            <w:r w:rsidRPr="00DE54E5">
              <w:rPr>
                <w:rFonts w:ascii="Arial" w:hAnsi="Arial" w:cs="Arial"/>
                <w:sz w:val="24"/>
                <w:szCs w:val="24"/>
              </w:rPr>
              <w:t>ii</w:t>
            </w:r>
            <w:proofErr w:type="spellEnd"/>
            <w:r w:rsidRPr="00DE54E5">
              <w:rPr>
                <w:rFonts w:ascii="Arial" w:hAnsi="Arial" w:cs="Arial"/>
                <w:sz w:val="24"/>
                <w:szCs w:val="24"/>
              </w:rPr>
              <w:t>) que tenham por preocupação central a reflexão sobre os processos de trabalho e as práticas profissionais; (</w:t>
            </w:r>
            <w:proofErr w:type="spellStart"/>
            <w:r w:rsidRPr="00DE54E5">
              <w:rPr>
                <w:rFonts w:ascii="Arial" w:hAnsi="Arial" w:cs="Arial"/>
                <w:sz w:val="24"/>
                <w:szCs w:val="24"/>
              </w:rPr>
              <w:t>iii</w:t>
            </w:r>
            <w:proofErr w:type="spellEnd"/>
            <w:r w:rsidRPr="00DE54E5">
              <w:rPr>
                <w:rFonts w:ascii="Arial" w:hAnsi="Arial" w:cs="Arial"/>
                <w:sz w:val="24"/>
                <w:szCs w:val="24"/>
              </w:rPr>
              <w:t>) dirigidas para o desenvolvimento das competências das quais o Sistema</w:t>
            </w:r>
            <w:r>
              <w:rPr>
                <w:rFonts w:ascii="Arial" w:hAnsi="Arial" w:cs="Arial"/>
                <w:sz w:val="24"/>
                <w:szCs w:val="24"/>
              </w:rPr>
              <w:t xml:space="preserve"> </w:t>
            </w:r>
            <w:r w:rsidRPr="00DE54E5">
              <w:rPr>
                <w:rFonts w:ascii="Arial" w:hAnsi="Arial" w:cs="Arial"/>
                <w:sz w:val="24"/>
                <w:szCs w:val="24"/>
              </w:rPr>
              <w:t>necessita; e (</w:t>
            </w:r>
            <w:proofErr w:type="spellStart"/>
            <w:r w:rsidRPr="00DE54E5">
              <w:rPr>
                <w:rFonts w:ascii="Arial" w:hAnsi="Arial" w:cs="Arial"/>
                <w:sz w:val="24"/>
                <w:szCs w:val="24"/>
              </w:rPr>
              <w:t>iv</w:t>
            </w:r>
            <w:proofErr w:type="spellEnd"/>
            <w:r w:rsidRPr="00DE54E5">
              <w:rPr>
                <w:rFonts w:ascii="Arial" w:hAnsi="Arial" w:cs="Arial"/>
                <w:sz w:val="24"/>
                <w:szCs w:val="24"/>
              </w:rPr>
              <w:t>) capazes de possibilitar processos de aprendizagem significativa e de desenvolver a capacidade de os trabalhadores aprenderem de forma coletiva nos seus próprios ambientes de trabalho e a partir das experiências nele vivenciadas.</w:t>
            </w:r>
          </w:p>
          <w:p w:rsidR="002A6DB2" w:rsidRPr="00DE54E5" w:rsidRDefault="002A6DB2" w:rsidP="00181DB3">
            <w:pPr>
              <w:pStyle w:val="PargrafodaLista3"/>
              <w:spacing w:after="0" w:line="360" w:lineRule="auto"/>
              <w:ind w:left="0"/>
              <w:jc w:val="both"/>
              <w:rPr>
                <w:rFonts w:ascii="Arial" w:hAnsi="Arial" w:cs="Arial"/>
                <w:sz w:val="24"/>
                <w:szCs w:val="24"/>
              </w:rPr>
            </w:pPr>
          </w:p>
          <w:p w:rsidR="002A6DB2" w:rsidRPr="00DE54E5" w:rsidRDefault="002A6DB2" w:rsidP="00A56B15">
            <w:pPr>
              <w:pStyle w:val="PargrafodaLista3"/>
              <w:numPr>
                <w:ilvl w:val="1"/>
                <w:numId w:val="49"/>
              </w:numPr>
              <w:spacing w:after="0" w:line="360" w:lineRule="auto"/>
              <w:jc w:val="both"/>
              <w:rPr>
                <w:rFonts w:ascii="Arial" w:hAnsi="Arial" w:cs="Arial"/>
                <w:b/>
                <w:sz w:val="24"/>
                <w:szCs w:val="24"/>
              </w:rPr>
            </w:pPr>
            <w:r w:rsidRPr="00DE54E5">
              <w:rPr>
                <w:rFonts w:ascii="Arial" w:hAnsi="Arial" w:cs="Arial"/>
                <w:b/>
                <w:sz w:val="24"/>
                <w:szCs w:val="24"/>
              </w:rPr>
              <w:t>DESENVOLVER COMPETÊNCIAS SOCIOPROFISSIONAIS</w:t>
            </w:r>
          </w:p>
          <w:p w:rsidR="002A6DB2" w:rsidRPr="00DE54E5" w:rsidRDefault="002A6DB2" w:rsidP="00181DB3">
            <w:pPr>
              <w:spacing w:after="0" w:line="360" w:lineRule="auto"/>
              <w:jc w:val="both"/>
              <w:rPr>
                <w:rFonts w:ascii="Arial" w:hAnsi="Arial" w:cs="Arial"/>
                <w:b/>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Entende-se por competência o c</w:t>
            </w:r>
            <w:r w:rsidRPr="00B5759D">
              <w:rPr>
                <w:rFonts w:ascii="Arial" w:hAnsi="Arial" w:cs="Arial"/>
                <w:sz w:val="24"/>
                <w:szCs w:val="24"/>
              </w:rPr>
              <w:t>onjunto de conhecimentos, habilidades e atitudes necessárias ao desempenho das funções e atribuições de um trabalhador, visando ao alcance dos objetivos da instituição, órgão, equipamento, ou serviço no quadro dos quais exerce sua atividade profissional. Diz-se, assim, que conhecimentos, habilidades e atitudes constituem</w:t>
            </w:r>
            <w:r>
              <w:rPr>
                <w:rFonts w:ascii="Arial" w:hAnsi="Arial" w:cs="Arial"/>
                <w:sz w:val="24"/>
                <w:szCs w:val="24"/>
              </w:rPr>
              <w:t xml:space="preserve"> </w:t>
            </w:r>
            <w:r w:rsidRPr="00B5759D">
              <w:rPr>
                <w:rFonts w:ascii="Arial" w:hAnsi="Arial" w:cs="Arial"/>
                <w:sz w:val="24"/>
                <w:szCs w:val="24"/>
              </w:rPr>
              <w:t xml:space="preserve">o tripé de capacidades que ao serem mobilizadas pelo trabalhador para a realização de atividades </w:t>
            </w:r>
            <w:r w:rsidRPr="00B5759D">
              <w:rPr>
                <w:rFonts w:ascii="Arial" w:hAnsi="Arial" w:cs="Arial"/>
                <w:sz w:val="24"/>
                <w:szCs w:val="24"/>
              </w:rPr>
              <w:lastRenderedPageBreak/>
              <w:t>específicas</w:t>
            </w:r>
            <w:r>
              <w:rPr>
                <w:rFonts w:ascii="Arial" w:hAnsi="Arial" w:cs="Arial"/>
                <w:sz w:val="24"/>
                <w:szCs w:val="24"/>
              </w:rPr>
              <w:t xml:space="preserve"> </w:t>
            </w:r>
            <w:r w:rsidRPr="00B5759D">
              <w:rPr>
                <w:rFonts w:ascii="Arial" w:hAnsi="Arial" w:cs="Arial"/>
                <w:sz w:val="24"/>
                <w:szCs w:val="24"/>
              </w:rPr>
              <w:t>conformam sua competência</w:t>
            </w:r>
            <w:r>
              <w:rPr>
                <w:rFonts w:ascii="Arial" w:hAnsi="Arial" w:cs="Arial"/>
                <w:sz w:val="24"/>
                <w:szCs w:val="24"/>
              </w:rPr>
              <w:t xml:space="preserve"> </w:t>
            </w:r>
            <w:r w:rsidRPr="00B5759D">
              <w:rPr>
                <w:rFonts w:ascii="Arial" w:hAnsi="Arial" w:cs="Arial"/>
                <w:sz w:val="24"/>
                <w:szCs w:val="24"/>
              </w:rPr>
              <w:t>profissional.</w:t>
            </w:r>
          </w:p>
          <w:p w:rsidR="002A6DB2" w:rsidRPr="00B5759D"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B5759D">
              <w:rPr>
                <w:rFonts w:ascii="Arial" w:hAnsi="Arial" w:cs="Arial"/>
                <w:sz w:val="24"/>
                <w:szCs w:val="24"/>
              </w:rPr>
              <w:t>Apesar de usado geralmente como sinônimo de habilidade</w:t>
            </w:r>
            <w:r>
              <w:rPr>
                <w:rFonts w:ascii="Arial" w:hAnsi="Arial" w:cs="Arial"/>
                <w:sz w:val="24"/>
                <w:szCs w:val="24"/>
              </w:rPr>
              <w:t xml:space="preserve"> </w:t>
            </w:r>
            <w:r w:rsidRPr="00B5759D">
              <w:rPr>
                <w:rFonts w:ascii="Arial" w:hAnsi="Arial" w:cs="Arial"/>
                <w:sz w:val="24"/>
                <w:szCs w:val="24"/>
              </w:rPr>
              <w:t xml:space="preserve">(que constitui sua dimensão técnica), competência é um conceito tridimensional (conhecimentos e atitudes correspondendo às </w:t>
            </w:r>
            <w:proofErr w:type="gramStart"/>
            <w:r w:rsidRPr="00B5759D">
              <w:rPr>
                <w:rFonts w:ascii="Arial" w:hAnsi="Arial" w:cs="Arial"/>
                <w:sz w:val="24"/>
                <w:szCs w:val="24"/>
              </w:rPr>
              <w:t>suas dimensões ética</w:t>
            </w:r>
            <w:proofErr w:type="gramEnd"/>
            <w:r w:rsidRPr="00B5759D">
              <w:rPr>
                <w:rFonts w:ascii="Arial" w:hAnsi="Arial" w:cs="Arial"/>
                <w:sz w:val="24"/>
                <w:szCs w:val="24"/>
              </w:rPr>
              <w:t xml:space="preserve"> e política). Restrito à sua dimensão técnica o conceito de competência aplica-se exclusivamente a processos de treinamento e capacitação voltados para o desenvolvimento de habilidades motoras repetitivas, </w:t>
            </w:r>
            <w:r w:rsidRPr="00DE54E5">
              <w:rPr>
                <w:rFonts w:ascii="Arial" w:hAnsi="Arial" w:cs="Arial"/>
                <w:sz w:val="24"/>
                <w:szCs w:val="24"/>
              </w:rPr>
              <w:t>cujos contexto</w:t>
            </w:r>
            <w:r>
              <w:rPr>
                <w:rFonts w:ascii="Arial" w:hAnsi="Arial" w:cs="Arial"/>
                <w:sz w:val="24"/>
                <w:szCs w:val="24"/>
              </w:rPr>
              <w:t>s</w:t>
            </w:r>
            <w:r w:rsidRPr="00DE54E5">
              <w:rPr>
                <w:rFonts w:ascii="Arial" w:hAnsi="Arial" w:cs="Arial"/>
                <w:sz w:val="24"/>
                <w:szCs w:val="24"/>
              </w:rPr>
              <w:t xml:space="preserve"> e significado podem se </w:t>
            </w:r>
            <w:proofErr w:type="gramStart"/>
            <w:r w:rsidRPr="00DE54E5">
              <w:rPr>
                <w:rFonts w:ascii="Arial" w:hAnsi="Arial" w:cs="Arial"/>
                <w:sz w:val="24"/>
                <w:szCs w:val="24"/>
              </w:rPr>
              <w:t>manter</w:t>
            </w:r>
            <w:proofErr w:type="gramEnd"/>
            <w:r w:rsidRPr="00DE54E5">
              <w:rPr>
                <w:rFonts w:ascii="Arial" w:hAnsi="Arial" w:cs="Arial"/>
                <w:sz w:val="24"/>
                <w:szCs w:val="24"/>
              </w:rPr>
              <w:t xml:space="preserve"> estranhos ao trabalhador sem que isso represente prejuízo para a qualidade do trabalho.</w:t>
            </w:r>
            <w:r>
              <w:rPr>
                <w:rFonts w:ascii="Arial" w:hAnsi="Arial" w:cs="Arial"/>
                <w:sz w:val="24"/>
                <w:szCs w:val="24"/>
              </w:rPr>
              <w:t xml:space="preserve"> </w:t>
            </w:r>
            <w:r w:rsidRPr="00B5759D">
              <w:rPr>
                <w:rFonts w:ascii="Arial" w:hAnsi="Arial" w:cs="Arial"/>
                <w:sz w:val="24"/>
                <w:szCs w:val="24"/>
              </w:rPr>
              <w:t>No entanto, as duas outras dimensões devem ser ressaltadas quando, para além do desenvolvimento de habilidades, o processo de capacitação almeja a formação de conhecimentos e atitudes. Caso em que o estranhamento</w:t>
            </w:r>
            <w:r>
              <w:rPr>
                <w:rFonts w:ascii="Arial" w:hAnsi="Arial" w:cs="Arial"/>
                <w:sz w:val="24"/>
                <w:szCs w:val="24"/>
              </w:rPr>
              <w:t xml:space="preserve"> </w:t>
            </w:r>
            <w:r w:rsidRPr="00B5759D">
              <w:rPr>
                <w:rFonts w:ascii="Arial" w:hAnsi="Arial" w:cs="Arial"/>
                <w:sz w:val="24"/>
                <w:szCs w:val="24"/>
              </w:rPr>
              <w:t>quanto ao</w:t>
            </w:r>
            <w:r w:rsidRPr="00DE54E5">
              <w:rPr>
                <w:rFonts w:ascii="Arial" w:hAnsi="Arial" w:cs="Arial"/>
                <w:sz w:val="24"/>
                <w:szCs w:val="24"/>
              </w:rPr>
              <w:t xml:space="preserve"> contexto e ao significado ético e político</w:t>
            </w:r>
            <w:r>
              <w:rPr>
                <w:rFonts w:ascii="Arial" w:hAnsi="Arial" w:cs="Arial"/>
                <w:sz w:val="24"/>
                <w:szCs w:val="24"/>
              </w:rPr>
              <w:t xml:space="preserve"> </w:t>
            </w:r>
            <w:r w:rsidRPr="00DE54E5">
              <w:rPr>
                <w:rFonts w:ascii="Arial" w:hAnsi="Arial" w:cs="Arial"/>
                <w:sz w:val="24"/>
                <w:szCs w:val="24"/>
              </w:rPr>
              <w:t>do trabalho resulta inescapavelmente em grave prejuízo á qualidade do trabalho.</w:t>
            </w:r>
          </w:p>
          <w:p w:rsidR="002A6DB2" w:rsidRPr="00DE54E5"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Devido às características próprias do trabalho realizado no âmbito </w:t>
            </w:r>
            <w:proofErr w:type="gramStart"/>
            <w:r w:rsidRPr="00DE54E5">
              <w:rPr>
                <w:rFonts w:ascii="Arial" w:hAnsi="Arial" w:cs="Arial"/>
                <w:sz w:val="24"/>
                <w:szCs w:val="24"/>
              </w:rPr>
              <w:t>do SUAS</w:t>
            </w:r>
            <w:proofErr w:type="gramEnd"/>
            <w:r w:rsidRPr="00DE54E5">
              <w:rPr>
                <w:rFonts w:ascii="Arial" w:hAnsi="Arial" w:cs="Arial"/>
                <w:sz w:val="24"/>
                <w:szCs w:val="24"/>
              </w:rPr>
              <w:t>,</w:t>
            </w:r>
            <w:r>
              <w:rPr>
                <w:rFonts w:ascii="Arial" w:hAnsi="Arial" w:cs="Arial"/>
                <w:sz w:val="24"/>
                <w:szCs w:val="24"/>
              </w:rPr>
              <w:t xml:space="preserve"> </w:t>
            </w:r>
            <w:r w:rsidRPr="00DE54E5">
              <w:rPr>
                <w:rFonts w:ascii="Arial" w:hAnsi="Arial" w:cs="Arial"/>
                <w:sz w:val="24"/>
                <w:szCs w:val="24"/>
              </w:rPr>
              <w:t>pode-se incluí-lo nessa segunda categoria, especialmente no que diz respeito ao trabalho diretamente relacionado ao provimento de serviços e benefícios. Trata-se de um trabalho desenvolvido em contextos socioculturais diversos e com base na relação intersubjetiva envolvendo profissionais e equipes de trabalho, de um lado; e de outro, indivíduos, famílias, coletivos e populações,</w:t>
            </w:r>
            <w:r>
              <w:rPr>
                <w:rFonts w:ascii="Arial" w:hAnsi="Arial" w:cs="Arial"/>
                <w:sz w:val="24"/>
                <w:szCs w:val="24"/>
              </w:rPr>
              <w:t xml:space="preserve"> </w:t>
            </w:r>
            <w:r w:rsidRPr="00DE54E5">
              <w:rPr>
                <w:rFonts w:ascii="Arial" w:hAnsi="Arial" w:cs="Arial"/>
                <w:sz w:val="24"/>
                <w:szCs w:val="24"/>
              </w:rPr>
              <w:t>com perfis diversificados e que apresentam demandas e necessidades também diversificadas. Tais variedade e diversidade de contextos, públicos e objetivos</w:t>
            </w:r>
            <w:r>
              <w:rPr>
                <w:rFonts w:ascii="Arial" w:hAnsi="Arial" w:cs="Arial"/>
                <w:sz w:val="24"/>
                <w:szCs w:val="24"/>
              </w:rPr>
              <w:t xml:space="preserve"> </w:t>
            </w:r>
            <w:r w:rsidRPr="00DE54E5">
              <w:rPr>
                <w:rFonts w:ascii="Arial" w:hAnsi="Arial" w:cs="Arial"/>
                <w:sz w:val="24"/>
                <w:szCs w:val="24"/>
              </w:rPr>
              <w:t>inviabiliza</w:t>
            </w:r>
            <w:r>
              <w:rPr>
                <w:rFonts w:ascii="Arial" w:hAnsi="Arial" w:cs="Arial"/>
                <w:sz w:val="24"/>
                <w:szCs w:val="24"/>
              </w:rPr>
              <w:t xml:space="preserve"> </w:t>
            </w:r>
            <w:r w:rsidRPr="00DE54E5">
              <w:rPr>
                <w:rFonts w:ascii="Arial" w:hAnsi="Arial" w:cs="Arial"/>
                <w:sz w:val="24"/>
                <w:szCs w:val="24"/>
              </w:rPr>
              <w:t>a</w:t>
            </w:r>
            <w:r>
              <w:rPr>
                <w:rFonts w:ascii="Arial" w:hAnsi="Arial" w:cs="Arial"/>
                <w:sz w:val="24"/>
                <w:szCs w:val="24"/>
              </w:rPr>
              <w:t xml:space="preserve"> </w:t>
            </w:r>
            <w:r w:rsidRPr="00DE54E5">
              <w:rPr>
                <w:rFonts w:ascii="Arial" w:hAnsi="Arial" w:cs="Arial"/>
                <w:sz w:val="24"/>
                <w:szCs w:val="24"/>
              </w:rPr>
              <w:t>padronização do trabalho em um único modelo de organização técnica e impõe aos trabalhadores e às</w:t>
            </w:r>
            <w:r>
              <w:rPr>
                <w:rFonts w:ascii="Arial" w:hAnsi="Arial" w:cs="Arial"/>
                <w:sz w:val="24"/>
                <w:szCs w:val="24"/>
              </w:rPr>
              <w:t xml:space="preserve"> </w:t>
            </w:r>
            <w:r w:rsidRPr="00DE54E5">
              <w:rPr>
                <w:rFonts w:ascii="Arial" w:hAnsi="Arial" w:cs="Arial"/>
                <w:sz w:val="24"/>
                <w:szCs w:val="24"/>
              </w:rPr>
              <w:t>equipes de referência a necessidade de uma constante e permanente reflexão quanto à adequação dos seus processos de trabalho e práticas profissionais ao contexto sociocultural em que se desenrolam, ao público e à finalidade para os quais se destinam.</w:t>
            </w:r>
          </w:p>
          <w:p w:rsidR="002A6DB2" w:rsidRPr="00DE54E5" w:rsidRDefault="002A6DB2" w:rsidP="00181DB3">
            <w:pPr>
              <w:spacing w:after="0" w:line="360" w:lineRule="auto"/>
              <w:ind w:firstLine="708"/>
              <w:jc w:val="both"/>
              <w:rPr>
                <w:rFonts w:ascii="Arial" w:hAnsi="Arial" w:cs="Arial"/>
                <w:sz w:val="24"/>
                <w:szCs w:val="24"/>
              </w:rPr>
            </w:pPr>
          </w:p>
          <w:p w:rsidR="002A6DB2" w:rsidRPr="00DE54E5"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Em razão disso, no contexto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não se trata, portanto, do </w:t>
            </w:r>
            <w:r w:rsidRPr="00DE54E5">
              <w:rPr>
                <w:rFonts w:ascii="Arial" w:hAnsi="Arial" w:cs="Arial"/>
                <w:sz w:val="24"/>
                <w:szCs w:val="24"/>
              </w:rPr>
              <w:lastRenderedPageBreak/>
              <w:t xml:space="preserve">desenvolvimento de competências meramente técnicas, mas de competências socioprofissionais, ou seja, do desenvolvimento de competências compreendidas na tridimensionalidade técnica, ética e política do conceito. Perspectiva esta assumida pelo curso aqui estruturado. </w:t>
            </w:r>
          </w:p>
          <w:p w:rsidR="002A6DB2" w:rsidRPr="00DE54E5" w:rsidRDefault="002A6DB2" w:rsidP="00181DB3">
            <w:pPr>
              <w:spacing w:after="0" w:line="360" w:lineRule="auto"/>
              <w:jc w:val="both"/>
              <w:rPr>
                <w:rFonts w:ascii="Arial" w:hAnsi="Arial" w:cs="Arial"/>
                <w:sz w:val="24"/>
                <w:szCs w:val="24"/>
              </w:rPr>
            </w:pPr>
          </w:p>
          <w:p w:rsidR="002A6DB2" w:rsidRPr="00DE54E5" w:rsidRDefault="002A6DB2" w:rsidP="00A56B15">
            <w:pPr>
              <w:pStyle w:val="PargrafodaLista3"/>
              <w:numPr>
                <w:ilvl w:val="1"/>
                <w:numId w:val="49"/>
              </w:numPr>
              <w:spacing w:after="0" w:line="360" w:lineRule="auto"/>
              <w:jc w:val="both"/>
              <w:rPr>
                <w:rFonts w:ascii="Arial" w:hAnsi="Arial" w:cs="Arial"/>
                <w:b/>
                <w:sz w:val="24"/>
                <w:szCs w:val="24"/>
              </w:rPr>
            </w:pPr>
            <w:r w:rsidRPr="00DE54E5">
              <w:rPr>
                <w:rFonts w:ascii="Arial" w:hAnsi="Arial" w:cs="Arial"/>
                <w:b/>
                <w:sz w:val="24"/>
                <w:szCs w:val="24"/>
              </w:rPr>
              <w:t>AS COMPETÊNCIAS SOCIOPROFISSIONAIS REQUERIDAS PELO SUAS</w:t>
            </w:r>
          </w:p>
          <w:p w:rsidR="002A6DB2" w:rsidRPr="00DE54E5" w:rsidRDefault="002A6DB2" w:rsidP="00181DB3">
            <w:pPr>
              <w:spacing w:after="0" w:line="360" w:lineRule="auto"/>
              <w:jc w:val="both"/>
              <w:rPr>
                <w:rFonts w:ascii="Arial" w:hAnsi="Arial" w:cs="Arial"/>
                <w:b/>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Tomando por base os processos de trabalho relacionados à operacionalização </w:t>
            </w:r>
            <w:proofErr w:type="gramStart"/>
            <w:r w:rsidRPr="00DE54E5">
              <w:rPr>
                <w:rFonts w:ascii="Arial" w:hAnsi="Arial" w:cs="Arial"/>
                <w:sz w:val="24"/>
                <w:szCs w:val="24"/>
              </w:rPr>
              <w:t>do SUAS</w:t>
            </w:r>
            <w:proofErr w:type="gramEnd"/>
            <w:r w:rsidRPr="00DE54E5">
              <w:rPr>
                <w:rFonts w:ascii="Arial" w:hAnsi="Arial" w:cs="Arial"/>
                <w:sz w:val="24"/>
                <w:szCs w:val="24"/>
              </w:rPr>
              <w:t>, as ações de formação e capacitação devem atentar para o desenvolvimento de diferentes tipos e níveis de competências, conforme quadro abaixo:</w:t>
            </w:r>
          </w:p>
          <w:p w:rsidR="002A6DB2" w:rsidRPr="00DE54E5" w:rsidRDefault="002A6DB2" w:rsidP="00181DB3">
            <w:pPr>
              <w:spacing w:after="0" w:line="360" w:lineRule="auto"/>
              <w:ind w:firstLine="708"/>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6"/>
              <w:gridCol w:w="6225"/>
            </w:tblGrid>
            <w:tr w:rsidR="002A6DB2" w:rsidRPr="00CE7F8A" w:rsidTr="00181DB3">
              <w:trPr>
                <w:trHeight w:val="544"/>
              </w:trPr>
              <w:tc>
                <w:tcPr>
                  <w:tcW w:w="0" w:type="auto"/>
                  <w:gridSpan w:val="2"/>
                  <w:shd w:val="clear" w:color="auto" w:fill="BFBFBF"/>
                  <w:vAlign w:val="center"/>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SOCIOPROFISSIONAIS REQUERIDAS PELO SUAS</w:t>
                  </w:r>
                </w:p>
              </w:tc>
            </w:tr>
            <w:tr w:rsidR="002A6DB2" w:rsidRPr="00CE7F8A" w:rsidTr="00181DB3">
              <w:trPr>
                <w:trHeight w:val="318"/>
              </w:trPr>
              <w:tc>
                <w:tcPr>
                  <w:tcW w:w="0" w:type="auto"/>
                  <w:vMerge w:val="restart"/>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p>
                <w:p w:rsidR="002A6DB2" w:rsidRPr="00CE7F8A" w:rsidRDefault="002A6DB2" w:rsidP="00181DB3">
                  <w:pPr>
                    <w:spacing w:after="0" w:line="360" w:lineRule="auto"/>
                    <w:jc w:val="both"/>
                    <w:rPr>
                      <w:rFonts w:ascii="Arial" w:hAnsi="Arial" w:cs="Arial"/>
                      <w:b/>
                      <w:sz w:val="20"/>
                      <w:szCs w:val="24"/>
                    </w:rPr>
                  </w:pPr>
                </w:p>
                <w:p w:rsidR="002A6DB2" w:rsidRPr="00CE7F8A" w:rsidRDefault="002A6DB2" w:rsidP="00181DB3">
                  <w:pPr>
                    <w:spacing w:after="0" w:line="360" w:lineRule="auto"/>
                    <w:jc w:val="both"/>
                    <w:rPr>
                      <w:rFonts w:ascii="Arial" w:hAnsi="Arial" w:cs="Arial"/>
                      <w:b/>
                      <w:sz w:val="20"/>
                      <w:szCs w:val="24"/>
                    </w:rPr>
                  </w:pPr>
                  <w:r w:rsidRPr="00CE7F8A">
                    <w:rPr>
                      <w:rFonts w:ascii="Arial" w:hAnsi="Arial" w:cs="Arial"/>
                      <w:b/>
                      <w:sz w:val="20"/>
                      <w:szCs w:val="24"/>
                    </w:rPr>
                    <w:t>COMPETÊNCIAS INSTITUCIONAIS OU SISTÊMICAS</w:t>
                  </w:r>
                </w:p>
              </w:tc>
              <w:tc>
                <w:tcPr>
                  <w:tcW w:w="0" w:type="auto"/>
                  <w:shd w:val="clear" w:color="auto" w:fill="auto"/>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t>Conhecimentos, habilidades e atitudes:</w:t>
                  </w:r>
                </w:p>
              </w:tc>
            </w:tr>
            <w:tr w:rsidR="002A6DB2" w:rsidRPr="00CE7F8A" w:rsidTr="00181DB3">
              <w:trPr>
                <w:trHeight w:val="1828"/>
              </w:trPr>
              <w:tc>
                <w:tcPr>
                  <w:tcW w:w="0" w:type="auto"/>
                  <w:vMerge/>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p>
              </w:tc>
              <w:tc>
                <w:tcPr>
                  <w:tcW w:w="0" w:type="auto"/>
                  <w:shd w:val="clear" w:color="auto" w:fill="auto"/>
                </w:tcPr>
                <w:p w:rsidR="002A6DB2" w:rsidRPr="00CE7F8A" w:rsidRDefault="002A6DB2" w:rsidP="00181DB3">
                  <w:pPr>
                    <w:snapToGrid w:val="0"/>
                    <w:spacing w:after="0" w:line="360" w:lineRule="auto"/>
                    <w:jc w:val="both"/>
                    <w:rPr>
                      <w:rFonts w:ascii="Arial" w:hAnsi="Arial" w:cs="Arial"/>
                      <w:sz w:val="20"/>
                      <w:szCs w:val="24"/>
                    </w:rPr>
                  </w:pPr>
                  <w:r w:rsidRPr="00CE7F8A">
                    <w:rPr>
                      <w:rFonts w:ascii="Arial" w:hAnsi="Arial" w:cs="Arial"/>
                      <w:sz w:val="20"/>
                      <w:szCs w:val="24"/>
                    </w:rPr>
                    <w:t xml:space="preserve">Relacionadas ao cumprimento da missão e objetivos do Sistema. Relacionadas ao funcionamento processual da arquitetura organizacional </w:t>
                  </w:r>
                  <w:proofErr w:type="gramStart"/>
                  <w:r w:rsidRPr="00CE7F8A">
                    <w:rPr>
                      <w:rFonts w:ascii="Arial" w:hAnsi="Arial" w:cs="Arial"/>
                      <w:sz w:val="20"/>
                      <w:szCs w:val="24"/>
                    </w:rPr>
                    <w:t>do SUAS</w:t>
                  </w:r>
                  <w:proofErr w:type="gramEnd"/>
                  <w:r w:rsidRPr="00CE7F8A">
                    <w:rPr>
                      <w:rFonts w:ascii="Arial" w:hAnsi="Arial" w:cs="Arial"/>
                      <w:sz w:val="20"/>
                      <w:szCs w:val="24"/>
                    </w:rPr>
                    <w:t>: relações federativas,  entre  diferentes órgãos, instâncias, unidades e equipamentos que compõem o sistema ou implicados na sua implementação.</w:t>
                  </w:r>
                </w:p>
              </w:tc>
            </w:tr>
            <w:tr w:rsidR="002A6DB2" w:rsidRPr="00CE7F8A" w:rsidTr="00181DB3">
              <w:trPr>
                <w:trHeight w:val="965"/>
              </w:trPr>
              <w:tc>
                <w:tcPr>
                  <w:tcW w:w="0" w:type="auto"/>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PARTICIPATIVAS</w:t>
                  </w:r>
                </w:p>
              </w:tc>
              <w:tc>
                <w:tcPr>
                  <w:tcW w:w="0" w:type="auto"/>
                  <w:shd w:val="clear" w:color="auto" w:fill="auto"/>
                </w:tcPr>
                <w:p w:rsidR="002A6DB2" w:rsidRPr="00CE7F8A" w:rsidRDefault="002A6DB2"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à participação em conselhos, conferências e nos serviços, ao exercício do controle social das políticas públicas e à compreensão do papel desempenhado pelas organizações da sociedade e pelos movimentos sociais na efetivação dos direitos socioassistenciais (participação nos serviços).</w:t>
                  </w:r>
                </w:p>
              </w:tc>
            </w:tr>
            <w:tr w:rsidR="002A6DB2" w:rsidRPr="00CE7F8A" w:rsidTr="00181DB3">
              <w:trPr>
                <w:trHeight w:val="1258"/>
              </w:trPr>
              <w:tc>
                <w:tcPr>
                  <w:tcW w:w="0" w:type="auto"/>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INDIVIDUAIS</w:t>
                  </w:r>
                </w:p>
              </w:tc>
              <w:tc>
                <w:tcPr>
                  <w:tcW w:w="0" w:type="auto"/>
                  <w:shd w:val="clear" w:color="auto" w:fill="auto"/>
                </w:tcPr>
                <w:p w:rsidR="002A6DB2" w:rsidRPr="00CE7F8A" w:rsidRDefault="002A6DB2"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desempenho da função e atribuição que cada profissional desempenha no processo de trabalho de uma dada organização.</w:t>
                  </w:r>
                </w:p>
              </w:tc>
            </w:tr>
            <w:tr w:rsidR="002A6DB2" w:rsidRPr="00CE7F8A" w:rsidTr="00181DB3">
              <w:trPr>
                <w:trHeight w:val="977"/>
              </w:trPr>
              <w:tc>
                <w:tcPr>
                  <w:tcW w:w="0" w:type="auto"/>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t>COMPETÊNCIAS GERENCIAIS</w:t>
                  </w:r>
                </w:p>
              </w:tc>
              <w:tc>
                <w:tcPr>
                  <w:tcW w:w="0" w:type="auto"/>
                  <w:shd w:val="clear" w:color="auto" w:fill="auto"/>
                </w:tcPr>
                <w:p w:rsidR="002A6DB2" w:rsidRPr="00CE7F8A" w:rsidRDefault="002A6DB2" w:rsidP="00181DB3">
                  <w:pPr>
                    <w:autoSpaceDE w:val="0"/>
                    <w:snapToGrid w:val="0"/>
                    <w:spacing w:after="0" w:line="360" w:lineRule="auto"/>
                    <w:jc w:val="both"/>
                    <w:rPr>
                      <w:rFonts w:ascii="Arial" w:hAnsi="Arial" w:cs="Arial"/>
                      <w:sz w:val="20"/>
                      <w:szCs w:val="24"/>
                    </w:rPr>
                  </w:pPr>
                  <w:r w:rsidRPr="00CE7F8A">
                    <w:rPr>
                      <w:rFonts w:ascii="Arial" w:hAnsi="Arial" w:cs="Arial"/>
                      <w:sz w:val="20"/>
                      <w:szCs w:val="24"/>
                    </w:rPr>
                    <w:t>Relacionadas ao gerenciamento de órgãos, unidades, equipamentos, serviços, e equipes de trabalho, planejamento de serviços e ações.</w:t>
                  </w:r>
                </w:p>
              </w:tc>
            </w:tr>
            <w:tr w:rsidR="002A6DB2" w:rsidRPr="00CE7F8A" w:rsidTr="00181DB3">
              <w:trPr>
                <w:trHeight w:val="1228"/>
              </w:trPr>
              <w:tc>
                <w:tcPr>
                  <w:tcW w:w="0" w:type="auto"/>
                  <w:shd w:val="clear" w:color="auto" w:fill="auto"/>
                  <w:vAlign w:val="center"/>
                </w:tcPr>
                <w:p w:rsidR="002A6DB2" w:rsidRPr="00CE7F8A" w:rsidRDefault="002A6DB2" w:rsidP="00181DB3">
                  <w:pPr>
                    <w:snapToGrid w:val="0"/>
                    <w:spacing w:after="0" w:line="360" w:lineRule="auto"/>
                    <w:jc w:val="both"/>
                    <w:rPr>
                      <w:rFonts w:ascii="Arial" w:hAnsi="Arial" w:cs="Arial"/>
                      <w:b/>
                      <w:sz w:val="20"/>
                      <w:szCs w:val="24"/>
                    </w:rPr>
                  </w:pPr>
                  <w:r w:rsidRPr="00CE7F8A">
                    <w:rPr>
                      <w:rFonts w:ascii="Arial" w:hAnsi="Arial" w:cs="Arial"/>
                      <w:b/>
                      <w:sz w:val="20"/>
                      <w:szCs w:val="24"/>
                    </w:rPr>
                    <w:lastRenderedPageBreak/>
                    <w:t>COMPETÊNCIAS COLETIVAS</w:t>
                  </w:r>
                </w:p>
              </w:tc>
              <w:tc>
                <w:tcPr>
                  <w:tcW w:w="0" w:type="auto"/>
                  <w:shd w:val="clear" w:color="auto" w:fill="auto"/>
                </w:tcPr>
                <w:p w:rsidR="002A6DB2" w:rsidRPr="00CE7F8A" w:rsidRDefault="002A6DB2" w:rsidP="00181DB3">
                  <w:pPr>
                    <w:snapToGrid w:val="0"/>
                    <w:spacing w:after="0" w:line="360" w:lineRule="auto"/>
                    <w:jc w:val="both"/>
                    <w:rPr>
                      <w:rFonts w:ascii="Arial" w:hAnsi="Arial" w:cs="Arial"/>
                      <w:sz w:val="20"/>
                      <w:szCs w:val="24"/>
                    </w:rPr>
                  </w:pPr>
                  <w:r w:rsidRPr="00CE7F8A">
                    <w:rPr>
                      <w:rFonts w:ascii="Arial" w:hAnsi="Arial" w:cs="Arial"/>
                      <w:sz w:val="20"/>
                      <w:szCs w:val="24"/>
                    </w:rPr>
                    <w:t>Relacionadas ao desenvolvimento do trabalho em equipe. Resulta da articulação ou combinação sinérgica das competências individuais para consecução de um mesmo objetivo.</w:t>
                  </w:r>
                </w:p>
              </w:tc>
            </w:tr>
          </w:tbl>
          <w:p w:rsidR="00181DB3" w:rsidRDefault="00181DB3"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Sem prejuízo da merecida atenção ao desenvolvimento de competências individuais, incluindo as gerenciais, vale destacar que no âmbito do curso aqui planejado deve ser dada relevância ao desenvolvimento de competências coletivas, por se tratar de uma ação de capacitação dirigida aos trabalhadores envolvidos no provimento dos serviços e benefícios socioassistenciais. Contexto no qual</w:t>
            </w:r>
            <w:r>
              <w:rPr>
                <w:rFonts w:ascii="Arial" w:hAnsi="Arial" w:cs="Arial"/>
                <w:sz w:val="24"/>
                <w:szCs w:val="24"/>
              </w:rPr>
              <w:t xml:space="preserve"> </w:t>
            </w:r>
            <w:r w:rsidRPr="00DE54E5">
              <w:rPr>
                <w:rFonts w:ascii="Arial" w:hAnsi="Arial" w:cs="Arial"/>
                <w:sz w:val="24"/>
                <w:szCs w:val="24"/>
              </w:rPr>
              <w:t>o trabalho é realizado por equipes multidisciplinares: as chamadas equipes de referência.</w:t>
            </w:r>
          </w:p>
          <w:p w:rsidR="002A6DB2" w:rsidRPr="00DE54E5"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Assim, como parte deste curso de capacitação,</w:t>
            </w:r>
            <w:r>
              <w:rPr>
                <w:rFonts w:ascii="Arial" w:hAnsi="Arial" w:cs="Arial"/>
                <w:sz w:val="24"/>
                <w:szCs w:val="24"/>
              </w:rPr>
              <w:t xml:space="preserve"> </w:t>
            </w:r>
            <w:r w:rsidRPr="00DE54E5">
              <w:rPr>
                <w:rFonts w:ascii="Arial" w:hAnsi="Arial" w:cs="Arial"/>
                <w:sz w:val="24"/>
                <w:szCs w:val="24"/>
              </w:rPr>
              <w:t>os processos de trabalho, os contextos de intervenção e as práticas profissionais das equipes de</w:t>
            </w:r>
            <w:r>
              <w:rPr>
                <w:rFonts w:ascii="Arial" w:hAnsi="Arial" w:cs="Arial"/>
                <w:sz w:val="24"/>
                <w:szCs w:val="24"/>
              </w:rPr>
              <w:t xml:space="preserve"> </w:t>
            </w:r>
            <w:r w:rsidRPr="00DE54E5">
              <w:rPr>
                <w:rFonts w:ascii="Arial" w:hAnsi="Arial" w:cs="Arial"/>
                <w:sz w:val="24"/>
                <w:szCs w:val="24"/>
              </w:rPr>
              <w:t>referência e dos profissionais que as compõem podem sem problematizados pelo menos em três direções básicas: (i) quanto às formas de interação entre esses diferentes profissionais para a consecução dos objetivos das equipes de trabalho; (</w:t>
            </w:r>
            <w:proofErr w:type="spellStart"/>
            <w:proofErr w:type="gramStart"/>
            <w:r w:rsidRPr="00DE54E5">
              <w:rPr>
                <w:rFonts w:ascii="Arial" w:hAnsi="Arial" w:cs="Arial"/>
                <w:sz w:val="24"/>
                <w:szCs w:val="24"/>
              </w:rPr>
              <w:t>ii</w:t>
            </w:r>
            <w:proofErr w:type="spellEnd"/>
            <w:proofErr w:type="gramEnd"/>
            <w:r w:rsidRPr="00DE54E5">
              <w:rPr>
                <w:rFonts w:ascii="Arial" w:hAnsi="Arial" w:cs="Arial"/>
                <w:sz w:val="24"/>
                <w:szCs w:val="24"/>
              </w:rPr>
              <w:t>) quanto às formas de interação entre essas equipes/profissionais e os usuários/beneficiários dos serviços e benefícios; e (</w:t>
            </w:r>
            <w:proofErr w:type="spellStart"/>
            <w:r w:rsidRPr="00DE54E5">
              <w:rPr>
                <w:rFonts w:ascii="Arial" w:hAnsi="Arial" w:cs="Arial"/>
                <w:sz w:val="24"/>
                <w:szCs w:val="24"/>
              </w:rPr>
              <w:t>iii</w:t>
            </w:r>
            <w:proofErr w:type="spellEnd"/>
            <w:r w:rsidRPr="00DE54E5">
              <w:rPr>
                <w:rFonts w:ascii="Arial" w:hAnsi="Arial" w:cs="Arial"/>
                <w:sz w:val="24"/>
                <w:szCs w:val="24"/>
              </w:rPr>
              <w:t>) quanto à capacidade dos processos de trabalho e das práticas profissionais existentes de acolherem as diferentes demandas e necessidades apresentadas pelos usuários e beneficiários do SUAS e a elas responderem adequadamente, na direção da garantia dos direitos sociais demandados.</w:t>
            </w:r>
          </w:p>
          <w:p w:rsidR="002A6DB2" w:rsidRPr="00DE54E5" w:rsidRDefault="002A6DB2" w:rsidP="00181DB3">
            <w:pPr>
              <w:spacing w:after="0" w:line="360" w:lineRule="auto"/>
              <w:ind w:firstLine="708"/>
              <w:jc w:val="both"/>
              <w:rPr>
                <w:rFonts w:ascii="Arial" w:hAnsi="Arial" w:cs="Arial"/>
                <w:sz w:val="24"/>
                <w:szCs w:val="24"/>
              </w:rPr>
            </w:pPr>
          </w:p>
          <w:p w:rsidR="002A6DB2" w:rsidRPr="00DE54E5"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Considerando que a melhoria na qualidade da oferta dos serviços e benefícios socioassistenciais</w:t>
            </w:r>
            <w:r>
              <w:rPr>
                <w:rFonts w:ascii="Arial" w:hAnsi="Arial" w:cs="Arial"/>
                <w:sz w:val="24"/>
                <w:szCs w:val="24"/>
              </w:rPr>
              <w:t xml:space="preserve"> </w:t>
            </w:r>
            <w:r w:rsidRPr="00DE54E5">
              <w:rPr>
                <w:rFonts w:ascii="Arial" w:hAnsi="Arial" w:cs="Arial"/>
                <w:sz w:val="24"/>
                <w:szCs w:val="24"/>
              </w:rPr>
              <w:t>passa necessariamente pelo aprimoramento, atualização e qualificação de práticas profissionais e pela reorganização e readequação de processos de trabalho, a</w:t>
            </w:r>
            <w:r>
              <w:rPr>
                <w:rFonts w:ascii="Arial" w:hAnsi="Arial" w:cs="Arial"/>
                <w:sz w:val="24"/>
                <w:szCs w:val="24"/>
              </w:rPr>
              <w:t xml:space="preserve"> </w:t>
            </w:r>
            <w:r w:rsidRPr="00DE54E5">
              <w:rPr>
                <w:rFonts w:ascii="Arial" w:hAnsi="Arial" w:cs="Arial"/>
                <w:sz w:val="24"/>
                <w:szCs w:val="24"/>
              </w:rPr>
              <w:t>ação</w:t>
            </w:r>
            <w:r>
              <w:rPr>
                <w:rFonts w:ascii="Arial" w:hAnsi="Arial" w:cs="Arial"/>
                <w:sz w:val="24"/>
                <w:szCs w:val="24"/>
              </w:rPr>
              <w:t xml:space="preserve"> </w:t>
            </w:r>
            <w:r w:rsidRPr="00DE54E5">
              <w:rPr>
                <w:rFonts w:ascii="Arial" w:hAnsi="Arial" w:cs="Arial"/>
                <w:sz w:val="24"/>
                <w:szCs w:val="24"/>
              </w:rPr>
              <w:t>pedagógica</w:t>
            </w:r>
            <w:r>
              <w:rPr>
                <w:rFonts w:ascii="Arial" w:hAnsi="Arial" w:cs="Arial"/>
                <w:sz w:val="24"/>
                <w:szCs w:val="24"/>
              </w:rPr>
              <w:t xml:space="preserve"> </w:t>
            </w:r>
            <w:r w:rsidRPr="00DE54E5">
              <w:rPr>
                <w:rFonts w:ascii="Arial" w:hAnsi="Arial" w:cs="Arial"/>
                <w:sz w:val="24"/>
                <w:szCs w:val="24"/>
              </w:rPr>
              <w:t xml:space="preserve">orientada pelos tópicos acima arrolados almeja produzir maior abertura dos capacitandos à necessidade de tal modificação e a estimulá-los na busca pelos meios de sua </w:t>
            </w:r>
            <w:r w:rsidRPr="00DE54E5">
              <w:rPr>
                <w:rFonts w:ascii="Arial" w:hAnsi="Arial" w:cs="Arial"/>
                <w:sz w:val="24"/>
                <w:szCs w:val="24"/>
              </w:rPr>
              <w:lastRenderedPageBreak/>
              <w:t>efetivação. Contribuirá para isso a inserção dos alunos em processos de aprendizagem significativa.</w:t>
            </w:r>
          </w:p>
          <w:p w:rsidR="002A6DB2" w:rsidRDefault="002A6DB2" w:rsidP="00181DB3">
            <w:pPr>
              <w:spacing w:after="0" w:line="360" w:lineRule="auto"/>
              <w:ind w:firstLine="708"/>
              <w:jc w:val="both"/>
              <w:rPr>
                <w:rFonts w:ascii="Arial" w:hAnsi="Arial" w:cs="Arial"/>
                <w:sz w:val="24"/>
                <w:szCs w:val="24"/>
              </w:rPr>
            </w:pPr>
          </w:p>
          <w:p w:rsidR="002A6DB2" w:rsidRPr="00DE54E5" w:rsidRDefault="002A6DB2" w:rsidP="00A56B15">
            <w:pPr>
              <w:pStyle w:val="PargrafodaLista3"/>
              <w:numPr>
                <w:ilvl w:val="1"/>
                <w:numId w:val="49"/>
              </w:numPr>
              <w:spacing w:after="0" w:line="360" w:lineRule="auto"/>
              <w:jc w:val="both"/>
              <w:rPr>
                <w:rFonts w:ascii="Arial" w:hAnsi="Arial" w:cs="Arial"/>
                <w:b/>
                <w:sz w:val="24"/>
                <w:szCs w:val="24"/>
              </w:rPr>
            </w:pPr>
            <w:r w:rsidRPr="00DE54E5">
              <w:rPr>
                <w:rFonts w:ascii="Arial" w:hAnsi="Arial" w:cs="Arial"/>
                <w:b/>
                <w:sz w:val="24"/>
                <w:szCs w:val="24"/>
              </w:rPr>
              <w:t>DESENVOLVER PROCESSOS DE APRENDIZAGEM SIGNIFICATIVA</w:t>
            </w:r>
          </w:p>
          <w:p w:rsidR="002A6DB2" w:rsidRPr="00DE54E5"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Por significativo compreende-se o processo de aprendizagem que se desenvolve pela interiorização de novos conhecimentos, habilidades e atitudes a partir da mobilização dos saberes e experiências prévias do educando. Via pela qual o processo de apreensão do novo saber atua também sobre a estrutura dos conhecimentos e experiências pré-existentes de forma a</w:t>
            </w:r>
            <w:r>
              <w:rPr>
                <w:rFonts w:ascii="Arial" w:hAnsi="Arial" w:cs="Arial"/>
                <w:sz w:val="24"/>
                <w:szCs w:val="24"/>
              </w:rPr>
              <w:t xml:space="preserve"> </w:t>
            </w:r>
            <w:r w:rsidRPr="00DE54E5">
              <w:rPr>
                <w:rFonts w:ascii="Arial" w:hAnsi="Arial" w:cs="Arial"/>
                <w:sz w:val="24"/>
                <w:szCs w:val="24"/>
              </w:rPr>
              <w:t>promover</w:t>
            </w:r>
            <w:r>
              <w:rPr>
                <w:rFonts w:ascii="Arial" w:hAnsi="Arial" w:cs="Arial"/>
                <w:sz w:val="24"/>
                <w:szCs w:val="24"/>
              </w:rPr>
              <w:t xml:space="preserve"> </w:t>
            </w:r>
            <w:r w:rsidRPr="00DE54E5">
              <w:rPr>
                <w:rFonts w:ascii="Arial" w:hAnsi="Arial" w:cs="Arial"/>
                <w:sz w:val="24"/>
                <w:szCs w:val="24"/>
              </w:rPr>
              <w:t>sua</w:t>
            </w:r>
            <w:r>
              <w:rPr>
                <w:rFonts w:ascii="Arial" w:hAnsi="Arial" w:cs="Arial"/>
                <w:sz w:val="24"/>
                <w:szCs w:val="24"/>
              </w:rPr>
              <w:t xml:space="preserve"> </w:t>
            </w:r>
            <w:r w:rsidRPr="00DE54E5">
              <w:rPr>
                <w:rFonts w:ascii="Arial" w:hAnsi="Arial" w:cs="Arial"/>
                <w:sz w:val="24"/>
                <w:szCs w:val="24"/>
              </w:rPr>
              <w:t>ressignificação.</w:t>
            </w: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A mobilização da aprendizagem significativa depende, entre outras, de duas condições essenciais. A primeira, de ordem individual/psicológica, diz respeito à disposição do aluno quanto à ação de capacitação e à sua própria aprendizagem. A segunda condição se refere à relevância para o trabalhador/aprendiz dos conteúdos e objetivos que orientam o processo de capacitação. Sentido de relevância que também possui uma dimensão individual/psicológica, mas que, segundo o pressuposto aqui adotado, está significativamente associado à eficácia do planejamento instrucional e da ação pedagógica em responder adequadamente (ou não) às necessidades e problemas oriundos dos processos de trabalho e das práticas profissionais.</w:t>
            </w:r>
          </w:p>
          <w:p w:rsidR="002A6DB2" w:rsidRPr="00DE54E5" w:rsidRDefault="002A6DB2" w:rsidP="00181DB3">
            <w:pPr>
              <w:spacing w:after="0" w:line="360" w:lineRule="auto"/>
              <w:ind w:firstLine="708"/>
              <w:jc w:val="both"/>
              <w:rPr>
                <w:rFonts w:ascii="Arial" w:hAnsi="Arial" w:cs="Arial"/>
                <w:sz w:val="24"/>
                <w:szCs w:val="24"/>
              </w:rPr>
            </w:pPr>
          </w:p>
          <w:p w:rsidR="002A6DB2"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Processos de aprendizagem significativa podem ser estimulados por meio do uso de</w:t>
            </w:r>
            <w:r>
              <w:rPr>
                <w:rFonts w:ascii="Arial" w:hAnsi="Arial" w:cs="Arial"/>
                <w:sz w:val="24"/>
                <w:szCs w:val="24"/>
              </w:rPr>
              <w:t xml:space="preserve"> </w:t>
            </w:r>
            <w:r w:rsidRPr="00DE54E5">
              <w:rPr>
                <w:rFonts w:ascii="Arial" w:hAnsi="Arial" w:cs="Arial"/>
                <w:sz w:val="24"/>
                <w:szCs w:val="24"/>
              </w:rPr>
              <w:t xml:space="preserve">uma grande variedade de estratégias instrucionais que permitem incorporar ao ensino e à aprendizagem: as experiências de vida e de trabalho do capacitando; seus valores, conhecimentos e habilidades; e as características e especificidades dos contextos locais e regionais relevantes para o exercício de suas funções de trabalho. Uma vez trazidos à tona, esses valores, conhecimentos, experiências e contextos socioculturais significativos para os </w:t>
            </w:r>
            <w:r w:rsidRPr="00DE54E5">
              <w:rPr>
                <w:rFonts w:ascii="Arial" w:hAnsi="Arial" w:cs="Arial"/>
                <w:sz w:val="24"/>
                <w:szCs w:val="24"/>
              </w:rPr>
              <w:lastRenderedPageBreak/>
              <w:t>alunos servem de ancoragem cognitiva aos novos conteúdos, valores e experiências trabalhados no processo de capacitação.</w:t>
            </w:r>
          </w:p>
          <w:p w:rsidR="002A6DB2" w:rsidRPr="00DE54E5" w:rsidRDefault="002A6DB2" w:rsidP="00181DB3">
            <w:pPr>
              <w:spacing w:after="0" w:line="360" w:lineRule="auto"/>
              <w:ind w:firstLine="708"/>
              <w:jc w:val="both"/>
              <w:rPr>
                <w:rFonts w:ascii="Arial" w:hAnsi="Arial" w:cs="Arial"/>
                <w:sz w:val="24"/>
                <w:szCs w:val="24"/>
              </w:rPr>
            </w:pPr>
          </w:p>
          <w:p w:rsidR="002A6DB2" w:rsidRPr="00DE54E5" w:rsidRDefault="002A6DB2" w:rsidP="00181DB3">
            <w:pPr>
              <w:spacing w:after="0" w:line="360" w:lineRule="auto"/>
              <w:ind w:firstLine="708"/>
              <w:jc w:val="both"/>
              <w:rPr>
                <w:rFonts w:ascii="Arial" w:hAnsi="Arial" w:cs="Arial"/>
                <w:sz w:val="24"/>
                <w:szCs w:val="24"/>
              </w:rPr>
            </w:pPr>
            <w:r w:rsidRPr="00DE54E5">
              <w:rPr>
                <w:rFonts w:ascii="Arial" w:hAnsi="Arial" w:cs="Arial"/>
                <w:sz w:val="24"/>
                <w:szCs w:val="24"/>
              </w:rPr>
              <w:t xml:space="preserve">Por meio de um processo de ensino e aprendizagem assim estruturado, mantendo-se o foco na construção de respostas às necessidades e problemas oriundos dos processos de trabalho e das práticas profissionais dos alunos, a capacitação contribuirá para a formação </w:t>
            </w:r>
            <w:proofErr w:type="gramStart"/>
            <w:r w:rsidRPr="00DE54E5">
              <w:rPr>
                <w:rFonts w:ascii="Arial" w:hAnsi="Arial" w:cs="Arial"/>
                <w:sz w:val="24"/>
                <w:szCs w:val="24"/>
              </w:rPr>
              <w:t>no SUAS</w:t>
            </w:r>
            <w:proofErr w:type="gramEnd"/>
            <w:r w:rsidRPr="00DE54E5">
              <w:rPr>
                <w:rFonts w:ascii="Arial" w:hAnsi="Arial" w:cs="Arial"/>
                <w:sz w:val="24"/>
                <w:szCs w:val="24"/>
              </w:rPr>
              <w:t xml:space="preserve"> de uma cultura de permanente aprendizado no trabalho e por meio do trabalho. Objetivo este que se encontra no cerne da perspectiva da educação permanente e que é de vital importância para a promoção da melhoria continua da qualidade da oferta </w:t>
            </w:r>
            <w:proofErr w:type="gramStart"/>
            <w:r w:rsidRPr="00DE54E5">
              <w:rPr>
                <w:rFonts w:ascii="Arial" w:hAnsi="Arial" w:cs="Arial"/>
                <w:sz w:val="24"/>
                <w:szCs w:val="24"/>
              </w:rPr>
              <w:t>do serviços</w:t>
            </w:r>
            <w:proofErr w:type="gramEnd"/>
            <w:r w:rsidRPr="00DE54E5">
              <w:rPr>
                <w:rFonts w:ascii="Arial" w:hAnsi="Arial" w:cs="Arial"/>
                <w:sz w:val="24"/>
                <w:szCs w:val="24"/>
              </w:rPr>
              <w:t xml:space="preserve"> e benefícios</w:t>
            </w:r>
            <w:r>
              <w:rPr>
                <w:rFonts w:ascii="Arial" w:hAnsi="Arial" w:cs="Arial"/>
                <w:sz w:val="24"/>
                <w:szCs w:val="24"/>
              </w:rPr>
              <w:t xml:space="preserve"> </w:t>
            </w:r>
            <w:r w:rsidRPr="00DE54E5">
              <w:rPr>
                <w:rFonts w:ascii="Arial" w:hAnsi="Arial" w:cs="Arial"/>
                <w:sz w:val="24"/>
                <w:szCs w:val="24"/>
              </w:rPr>
              <w:t>socioassistenciais e da gestão do SUAS.</w:t>
            </w:r>
          </w:p>
        </w:tc>
      </w:tr>
    </w:tbl>
    <w:p w:rsidR="002A6DB2" w:rsidRDefault="002A6DB2" w:rsidP="002A6DB2">
      <w:pPr>
        <w:pStyle w:val="PargrafodaLista3"/>
        <w:spacing w:line="360" w:lineRule="auto"/>
        <w:jc w:val="both"/>
        <w:rPr>
          <w:rFonts w:ascii="Arial" w:hAnsi="Arial" w:cs="Arial"/>
          <w:b/>
          <w:sz w:val="24"/>
          <w:szCs w:val="24"/>
        </w:rPr>
      </w:pPr>
    </w:p>
    <w:p w:rsidR="002A6DB2" w:rsidRPr="00D97E8F" w:rsidRDefault="002A6DB2" w:rsidP="002A6DB2">
      <w:pPr>
        <w:pStyle w:val="PargrafodaLista3"/>
        <w:numPr>
          <w:ilvl w:val="0"/>
          <w:numId w:val="47"/>
        </w:numPr>
        <w:tabs>
          <w:tab w:val="left" w:pos="0"/>
        </w:tabs>
        <w:spacing w:line="360" w:lineRule="auto"/>
        <w:jc w:val="both"/>
        <w:rPr>
          <w:rFonts w:ascii="Arial" w:hAnsi="Arial" w:cs="Arial"/>
          <w:b/>
          <w:sz w:val="24"/>
          <w:szCs w:val="24"/>
        </w:rPr>
      </w:pPr>
      <w:r w:rsidRPr="00D97E8F">
        <w:rPr>
          <w:rFonts w:ascii="Arial" w:hAnsi="Arial" w:cs="Arial"/>
          <w:b/>
          <w:sz w:val="24"/>
          <w:szCs w:val="24"/>
        </w:rPr>
        <w:t>MATRIZ PEDAGÓGICA</w:t>
      </w:r>
    </w:p>
    <w:p w:rsidR="002A6DB2" w:rsidRPr="00DE54E5" w:rsidRDefault="002A6DB2" w:rsidP="002A6DB2">
      <w:pPr>
        <w:spacing w:after="0" w:line="360" w:lineRule="auto"/>
        <w:ind w:left="34" w:firstLine="709"/>
        <w:jc w:val="both"/>
        <w:rPr>
          <w:rFonts w:ascii="Arial" w:hAnsi="Arial" w:cs="Arial"/>
          <w:sz w:val="24"/>
          <w:szCs w:val="24"/>
        </w:rPr>
      </w:pPr>
      <w:r w:rsidRPr="00DE54E5">
        <w:rPr>
          <w:rFonts w:ascii="Arial" w:hAnsi="Arial" w:cs="Arial"/>
          <w:sz w:val="24"/>
          <w:szCs w:val="24"/>
        </w:rPr>
        <w:t>Com base na perspectiva didático-pedagógica acima apresentada, a ação de capacitação descrita neste projeto pedagógico tem sua organização e desenho sistematizados no formato que consta da Matriz Pedagógica a seguir. Nela encontram-se definidos: a) os conteúdos instrucionais, organizados por módulo; b) a carga horária dedicada a cada módulo e unidade de conteúdo; c) os objetivos instrucionais ou de aprendizagem de cada módulo e unidade de conteúdo; d) o enfoque ou direcionamento que se pretende dar ao trabalho relacionado a cada módulo e unidade de conteúdo; e) as atividades pedagógicas a serem desenvolvidas para cada unidade de conteúdo.</w:t>
      </w:r>
    </w:p>
    <w:p w:rsidR="002A6DB2" w:rsidRPr="00DE54E5" w:rsidRDefault="002A6DB2" w:rsidP="002A6DB2">
      <w:pPr>
        <w:spacing w:after="0" w:line="360" w:lineRule="auto"/>
        <w:ind w:left="34" w:firstLine="709"/>
        <w:jc w:val="both"/>
        <w:rPr>
          <w:rFonts w:ascii="Arial" w:hAnsi="Arial" w:cs="Arial"/>
          <w:sz w:val="24"/>
          <w:szCs w:val="24"/>
        </w:rPr>
      </w:pPr>
    </w:p>
    <w:p w:rsidR="002A6DB2" w:rsidRDefault="002A6DB2" w:rsidP="002A6DB2">
      <w:pPr>
        <w:spacing w:after="0" w:line="360" w:lineRule="auto"/>
        <w:ind w:left="34" w:firstLine="709"/>
        <w:jc w:val="both"/>
        <w:rPr>
          <w:rFonts w:ascii="Arial" w:hAnsi="Arial" w:cs="Arial"/>
          <w:sz w:val="24"/>
          <w:szCs w:val="24"/>
        </w:rPr>
      </w:pPr>
      <w:r w:rsidRPr="00DE54E5">
        <w:rPr>
          <w:rFonts w:ascii="Arial" w:hAnsi="Arial" w:cs="Arial"/>
          <w:sz w:val="24"/>
          <w:szCs w:val="24"/>
        </w:rPr>
        <w:t xml:space="preserve">Por meio desta matriz procura-se evidenciar a dinâmica do trabalho pedagógico a </w:t>
      </w:r>
      <w:proofErr w:type="gramStart"/>
      <w:r w:rsidRPr="00DE54E5">
        <w:rPr>
          <w:rFonts w:ascii="Arial" w:hAnsi="Arial" w:cs="Arial"/>
          <w:sz w:val="24"/>
          <w:szCs w:val="24"/>
        </w:rPr>
        <w:t>ser</w:t>
      </w:r>
      <w:proofErr w:type="gramEnd"/>
      <w:r w:rsidRPr="00DE54E5">
        <w:rPr>
          <w:rFonts w:ascii="Arial" w:hAnsi="Arial" w:cs="Arial"/>
          <w:sz w:val="24"/>
          <w:szCs w:val="24"/>
        </w:rPr>
        <w:t xml:space="preserve"> desenvolvido a partir da relação entre conteúdos de aprendizagem, objetivos instrucionais, enfoques pelos quais os conteúdos devem ser abordados e atividades pedagógicas relacionadas a cada unidade de conteúdo. A forma pela qual esses elementos encontram-se combinados constitui, por assim dizer, o caráter pedagógico do curso.</w:t>
      </w:r>
    </w:p>
    <w:p w:rsidR="002A6DB2" w:rsidRPr="007E5261" w:rsidRDefault="002A6DB2" w:rsidP="00A56B15">
      <w:pPr>
        <w:pStyle w:val="PargrafodaLista"/>
        <w:numPr>
          <w:ilvl w:val="0"/>
          <w:numId w:val="50"/>
        </w:numPr>
        <w:spacing w:after="0" w:line="360" w:lineRule="auto"/>
        <w:rPr>
          <w:rFonts w:ascii="Arial" w:hAnsi="Arial" w:cs="Arial"/>
          <w:b/>
          <w:sz w:val="24"/>
          <w:szCs w:val="24"/>
        </w:rPr>
      </w:pPr>
      <w:r w:rsidRPr="007E5261">
        <w:rPr>
          <w:rFonts w:ascii="Arial" w:hAnsi="Arial" w:cs="Arial"/>
          <w:b/>
          <w:sz w:val="24"/>
          <w:szCs w:val="24"/>
        </w:rPr>
        <w:lastRenderedPageBreak/>
        <w:t>OBJETIVOS DE APRENDIZAGEM</w:t>
      </w:r>
    </w:p>
    <w:p w:rsidR="002A6DB2" w:rsidRPr="00DE54E5" w:rsidRDefault="002A6DB2" w:rsidP="002A6DB2">
      <w:pPr>
        <w:spacing w:after="0" w:line="360" w:lineRule="auto"/>
        <w:ind w:firstLine="709"/>
        <w:jc w:val="both"/>
        <w:rPr>
          <w:rFonts w:ascii="Arial" w:hAnsi="Arial" w:cs="Arial"/>
          <w:sz w:val="24"/>
          <w:szCs w:val="24"/>
        </w:rPr>
      </w:pPr>
    </w:p>
    <w:p w:rsidR="002A6DB2" w:rsidRPr="00DE54E5" w:rsidRDefault="002A6DB2" w:rsidP="002A6DB2">
      <w:pPr>
        <w:spacing w:after="0" w:line="360" w:lineRule="auto"/>
        <w:ind w:left="34" w:firstLine="709"/>
        <w:jc w:val="both"/>
        <w:rPr>
          <w:rFonts w:ascii="Arial" w:hAnsi="Arial" w:cs="Arial"/>
          <w:sz w:val="24"/>
          <w:szCs w:val="24"/>
        </w:rPr>
      </w:pPr>
      <w:r w:rsidRPr="00DE54E5">
        <w:rPr>
          <w:rFonts w:ascii="Arial" w:hAnsi="Arial" w:cs="Arial"/>
          <w:sz w:val="24"/>
          <w:szCs w:val="24"/>
        </w:rPr>
        <w:t>Na matriz pedagógica os objetivos de aprendizagem são representados pelas capacidades identificadas como necessárias aos trabalhadores que atuam</w:t>
      </w:r>
      <w:r>
        <w:rPr>
          <w:rFonts w:ascii="Arial" w:hAnsi="Arial" w:cs="Arial"/>
          <w:sz w:val="24"/>
          <w:szCs w:val="24"/>
        </w:rPr>
        <w:t xml:space="preserve"> </w:t>
      </w:r>
      <w:r w:rsidRPr="00DE54E5">
        <w:rPr>
          <w:rFonts w:ascii="Arial" w:hAnsi="Arial" w:cs="Arial"/>
          <w:sz w:val="24"/>
          <w:szCs w:val="24"/>
        </w:rPr>
        <w:t xml:space="preserve">na gestão </w:t>
      </w:r>
      <w:proofErr w:type="gramStart"/>
      <w:r w:rsidRPr="00DE54E5">
        <w:rPr>
          <w:rFonts w:ascii="Arial" w:hAnsi="Arial" w:cs="Arial"/>
          <w:sz w:val="24"/>
          <w:szCs w:val="24"/>
        </w:rPr>
        <w:t>do SUAS</w:t>
      </w:r>
      <w:proofErr w:type="gramEnd"/>
      <w:r w:rsidRPr="00DE54E5">
        <w:rPr>
          <w:rFonts w:ascii="Arial" w:hAnsi="Arial" w:cs="Arial"/>
          <w:sz w:val="24"/>
          <w:szCs w:val="24"/>
        </w:rPr>
        <w:t xml:space="preserve"> e aos conselheiros da Assistência Social. Na perspectiva aqui adotada, são compreendidos como elementos centrais e ordenadores de todo o processo pedagógico, que inclui o planejamento instrucional, o processo de ensino-aprendizagem, a avaliação da aprendizagem e a avaliação da eficácia da capacitação. Isso significa que:</w:t>
      </w:r>
    </w:p>
    <w:p w:rsidR="002A6DB2" w:rsidRPr="00DE54E5" w:rsidRDefault="002A6DB2" w:rsidP="002A6DB2">
      <w:pPr>
        <w:spacing w:after="0" w:line="360" w:lineRule="auto"/>
        <w:ind w:left="34" w:firstLine="709"/>
        <w:jc w:val="both"/>
        <w:rPr>
          <w:rFonts w:ascii="Arial" w:hAnsi="Arial" w:cs="Arial"/>
          <w:sz w:val="24"/>
          <w:szCs w:val="24"/>
        </w:rPr>
      </w:pPr>
    </w:p>
    <w:p w:rsidR="002A6DB2" w:rsidRPr="00DE54E5" w:rsidRDefault="002A6DB2" w:rsidP="002A6DB2">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no</w:t>
      </w:r>
      <w:proofErr w:type="gramEnd"/>
      <w:r w:rsidRPr="00DE54E5">
        <w:rPr>
          <w:rFonts w:ascii="Arial" w:hAnsi="Arial" w:cs="Arial"/>
          <w:sz w:val="24"/>
          <w:szCs w:val="24"/>
          <w:lang w:val="pt-BR"/>
        </w:rPr>
        <w:t xml:space="preserve"> planejamento instrucional a definição de tais objetivos precede e orienta a seleção e organização modular dos conteúdos a serem trabalhados e do enfoque a partir do qual esses conteúdos serão abordados;</w:t>
      </w:r>
    </w:p>
    <w:p w:rsidR="002A6DB2" w:rsidRPr="00DE54E5" w:rsidRDefault="002A6DB2" w:rsidP="002A6DB2">
      <w:pPr>
        <w:pStyle w:val="PargrafodaLista"/>
        <w:spacing w:after="0" w:line="360" w:lineRule="auto"/>
        <w:ind w:left="394"/>
        <w:rPr>
          <w:rFonts w:ascii="Arial" w:hAnsi="Arial" w:cs="Arial"/>
          <w:sz w:val="24"/>
          <w:szCs w:val="24"/>
          <w:lang w:val="pt-BR"/>
        </w:rPr>
      </w:pPr>
    </w:p>
    <w:p w:rsidR="002A6DB2" w:rsidRPr="00DE54E5" w:rsidRDefault="002A6DB2" w:rsidP="002A6DB2">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no</w:t>
      </w:r>
      <w:proofErr w:type="gramEnd"/>
      <w:r w:rsidRPr="00DE54E5">
        <w:rPr>
          <w:rFonts w:ascii="Arial" w:hAnsi="Arial" w:cs="Arial"/>
          <w:sz w:val="24"/>
          <w:szCs w:val="24"/>
          <w:lang w:val="pt-BR"/>
        </w:rPr>
        <w:t xml:space="preserve"> processo de ensino os conteúdos selecionados devem ser trabalhados de acordo com o enfoque definido e por meio das atividades pedagógicas indicadas, visando à realização dos objetivos instrucionais planejados;</w:t>
      </w:r>
    </w:p>
    <w:p w:rsidR="002A6DB2" w:rsidRPr="00DE54E5" w:rsidRDefault="002A6DB2" w:rsidP="002A6DB2">
      <w:pPr>
        <w:pStyle w:val="PargrafodaLista"/>
        <w:spacing w:after="0" w:line="360" w:lineRule="auto"/>
        <w:rPr>
          <w:rFonts w:ascii="Arial" w:hAnsi="Arial" w:cs="Arial"/>
          <w:sz w:val="24"/>
          <w:szCs w:val="24"/>
          <w:lang w:val="pt-BR"/>
        </w:rPr>
      </w:pPr>
    </w:p>
    <w:p w:rsidR="002A6DB2" w:rsidRPr="00DE54E5" w:rsidRDefault="002A6DB2" w:rsidP="002A6DB2">
      <w:pPr>
        <w:pStyle w:val="PargrafodaLista"/>
        <w:numPr>
          <w:ilvl w:val="0"/>
          <w:numId w:val="7"/>
        </w:numPr>
        <w:suppressAutoHyphens w:val="0"/>
        <w:spacing w:after="0" w:line="360" w:lineRule="auto"/>
        <w:contextualSpacing/>
        <w:rPr>
          <w:rFonts w:ascii="Arial" w:hAnsi="Arial" w:cs="Arial"/>
          <w:sz w:val="24"/>
          <w:szCs w:val="24"/>
          <w:lang w:val="pt-BR"/>
        </w:rPr>
      </w:pPr>
      <w:proofErr w:type="gramStart"/>
      <w:r w:rsidRPr="00DE54E5">
        <w:rPr>
          <w:rFonts w:ascii="Arial" w:hAnsi="Arial" w:cs="Arial"/>
          <w:sz w:val="24"/>
          <w:szCs w:val="24"/>
          <w:lang w:val="pt-BR"/>
        </w:rPr>
        <w:t>as</w:t>
      </w:r>
      <w:proofErr w:type="gramEnd"/>
      <w:r w:rsidRPr="00DE54E5">
        <w:rPr>
          <w:rFonts w:ascii="Arial" w:hAnsi="Arial" w:cs="Arial"/>
          <w:sz w:val="24"/>
          <w:szCs w:val="24"/>
          <w:lang w:val="pt-BR"/>
        </w:rPr>
        <w:t xml:space="preserve"> avaliações de aprendizagem e as relativas à eficácia das ações de capacitação buscam identificar o grau de realização dos objetivos pretendidos.</w:t>
      </w:r>
    </w:p>
    <w:p w:rsidR="002A6DB2" w:rsidRPr="00DE54E5" w:rsidRDefault="002A6DB2" w:rsidP="002A6DB2">
      <w:pPr>
        <w:pStyle w:val="PargrafodaLista"/>
        <w:spacing w:after="0" w:line="360" w:lineRule="auto"/>
        <w:ind w:left="394" w:firstLine="709"/>
        <w:rPr>
          <w:rFonts w:ascii="Arial" w:hAnsi="Arial" w:cs="Arial"/>
          <w:sz w:val="24"/>
          <w:szCs w:val="24"/>
          <w:lang w:val="pt-BR"/>
        </w:rPr>
      </w:pPr>
    </w:p>
    <w:p w:rsidR="002A6DB2" w:rsidRPr="00DE54E5" w:rsidRDefault="002A6DB2" w:rsidP="002A6DB2">
      <w:pPr>
        <w:spacing w:after="0" w:line="360" w:lineRule="auto"/>
        <w:ind w:firstLine="709"/>
        <w:jc w:val="both"/>
        <w:rPr>
          <w:rFonts w:ascii="Arial" w:hAnsi="Arial" w:cs="Arial"/>
          <w:sz w:val="24"/>
          <w:szCs w:val="24"/>
        </w:rPr>
      </w:pPr>
      <w:r w:rsidRPr="00DE54E5">
        <w:rPr>
          <w:rFonts w:ascii="Arial" w:hAnsi="Arial" w:cs="Arial"/>
          <w:sz w:val="24"/>
          <w:szCs w:val="24"/>
        </w:rPr>
        <w:t xml:space="preserve">Portanto, a realização dos objetivos de aprendizagem estabelecidos para esta ação de capacitação consiste em desenvolver </w:t>
      </w:r>
      <w:proofErr w:type="spellStart"/>
      <w:r w:rsidRPr="00DE54E5">
        <w:rPr>
          <w:rFonts w:ascii="Arial" w:hAnsi="Arial" w:cs="Arial"/>
          <w:sz w:val="24"/>
          <w:szCs w:val="24"/>
        </w:rPr>
        <w:t>juntoaos</w:t>
      </w:r>
      <w:proofErr w:type="spellEnd"/>
      <w:r w:rsidRPr="00DE54E5">
        <w:rPr>
          <w:rFonts w:ascii="Arial" w:hAnsi="Arial" w:cs="Arial"/>
          <w:sz w:val="24"/>
          <w:szCs w:val="24"/>
        </w:rPr>
        <w:t xml:space="preserve"> alunos as capacidades correspondentes a esses objetivos, que, no caso do presente projeto pedagógico, se referem, fundamentalmente, àquelas relacionadas a conhecimentos e atitudes, que formam, junto com as habilidades, o tripé que constitui o conceito de competência, aqui já referido.</w:t>
      </w:r>
    </w:p>
    <w:p w:rsidR="002A6DB2" w:rsidRPr="00691C83" w:rsidRDefault="002A6DB2" w:rsidP="00A56B15">
      <w:pPr>
        <w:pStyle w:val="PargrafodaLista"/>
        <w:numPr>
          <w:ilvl w:val="0"/>
          <w:numId w:val="50"/>
        </w:numPr>
        <w:spacing w:after="0" w:line="360" w:lineRule="auto"/>
        <w:rPr>
          <w:rFonts w:ascii="Arial" w:hAnsi="Arial" w:cs="Arial"/>
          <w:b/>
          <w:sz w:val="24"/>
          <w:szCs w:val="24"/>
          <w:lang w:val="pt-BR"/>
        </w:rPr>
      </w:pPr>
      <w:r w:rsidRPr="00691C83">
        <w:rPr>
          <w:rFonts w:ascii="Arial" w:hAnsi="Arial" w:cs="Arial"/>
          <w:b/>
          <w:sz w:val="24"/>
          <w:szCs w:val="24"/>
          <w:lang w:val="pt-BR"/>
        </w:rPr>
        <w:lastRenderedPageBreak/>
        <w:t xml:space="preserve">CONTEÚDOS, ENFOQUES E CARGA </w:t>
      </w:r>
      <w:proofErr w:type="gramStart"/>
      <w:r w:rsidRPr="00691C83">
        <w:rPr>
          <w:rFonts w:ascii="Arial" w:hAnsi="Arial" w:cs="Arial"/>
          <w:b/>
          <w:sz w:val="24"/>
          <w:szCs w:val="24"/>
          <w:lang w:val="pt-BR"/>
        </w:rPr>
        <w:t>HORÁRIA</w:t>
      </w:r>
      <w:proofErr w:type="gramEnd"/>
    </w:p>
    <w:p w:rsidR="002A6DB2" w:rsidRPr="00DE54E5" w:rsidRDefault="002A6DB2" w:rsidP="002A6DB2">
      <w:pPr>
        <w:spacing w:after="0" w:line="360" w:lineRule="auto"/>
        <w:ind w:firstLine="709"/>
        <w:jc w:val="both"/>
        <w:rPr>
          <w:rFonts w:ascii="Arial" w:hAnsi="Arial" w:cs="Arial"/>
          <w:sz w:val="24"/>
          <w:szCs w:val="24"/>
        </w:rPr>
      </w:pPr>
    </w:p>
    <w:p w:rsidR="002A6DB2" w:rsidRPr="00DE54E5" w:rsidRDefault="002A6DB2" w:rsidP="002A6DB2">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Os conteúdos que constam da matriz pedagógica foram definidos</w:t>
      </w:r>
      <w:r>
        <w:rPr>
          <w:rFonts w:ascii="Arial" w:hAnsi="Arial" w:cs="Arial"/>
          <w:sz w:val="24"/>
          <w:szCs w:val="24"/>
          <w:lang w:val="pt-BR"/>
        </w:rPr>
        <w:t xml:space="preserve"> </w:t>
      </w:r>
      <w:proofErr w:type="spellStart"/>
      <w:r w:rsidRPr="00DE54E5">
        <w:rPr>
          <w:rFonts w:ascii="Arial" w:hAnsi="Arial" w:cs="Arial"/>
          <w:sz w:val="24"/>
          <w:szCs w:val="24"/>
          <w:lang w:val="pt-BR"/>
        </w:rPr>
        <w:t>apartir</w:t>
      </w:r>
      <w:proofErr w:type="spellEnd"/>
      <w:r>
        <w:rPr>
          <w:rFonts w:ascii="Arial" w:hAnsi="Arial" w:cs="Arial"/>
          <w:sz w:val="24"/>
          <w:szCs w:val="24"/>
          <w:lang w:val="pt-BR"/>
        </w:rPr>
        <w:t xml:space="preserve"> </w:t>
      </w:r>
      <w:r w:rsidRPr="00DE54E5">
        <w:rPr>
          <w:rFonts w:ascii="Arial" w:hAnsi="Arial" w:cs="Arial"/>
          <w:sz w:val="24"/>
          <w:szCs w:val="24"/>
          <w:lang w:val="pt-BR"/>
        </w:rPr>
        <w:t xml:space="preserve">das competências que se pretende desenvolver junto aos trabalhadores que atuam na gestão </w:t>
      </w:r>
      <w:proofErr w:type="gramStart"/>
      <w:r w:rsidRPr="00DE54E5">
        <w:rPr>
          <w:rFonts w:ascii="Arial" w:hAnsi="Arial" w:cs="Arial"/>
          <w:sz w:val="24"/>
          <w:szCs w:val="24"/>
          <w:lang w:val="pt-BR"/>
        </w:rPr>
        <w:t>do SUAS</w:t>
      </w:r>
      <w:proofErr w:type="gramEnd"/>
      <w:r w:rsidRPr="00DE54E5">
        <w:rPr>
          <w:rFonts w:ascii="Arial" w:hAnsi="Arial" w:cs="Arial"/>
          <w:sz w:val="24"/>
          <w:szCs w:val="24"/>
          <w:lang w:val="pt-BR"/>
        </w:rPr>
        <w:t xml:space="preserve"> e aos conselheiros da Assistência Social. No desenrolar das atividades pedagógicas, o conhecimento, a assimilação e a compreensão desses conteúdos são essenciais para o alcance</w:t>
      </w:r>
      <w:r>
        <w:rPr>
          <w:rFonts w:ascii="Arial" w:hAnsi="Arial" w:cs="Arial"/>
          <w:sz w:val="24"/>
          <w:szCs w:val="24"/>
          <w:lang w:val="pt-BR"/>
        </w:rPr>
        <w:t xml:space="preserve"> </w:t>
      </w:r>
      <w:r w:rsidRPr="00DE54E5">
        <w:rPr>
          <w:rFonts w:ascii="Arial" w:hAnsi="Arial" w:cs="Arial"/>
          <w:sz w:val="24"/>
          <w:szCs w:val="24"/>
          <w:lang w:val="pt-BR"/>
        </w:rPr>
        <w:t>dos objetivos instrucionais.</w:t>
      </w:r>
    </w:p>
    <w:p w:rsidR="002A6DB2" w:rsidRPr="00DE54E5" w:rsidRDefault="002A6DB2" w:rsidP="002A6DB2">
      <w:pPr>
        <w:pStyle w:val="PargrafodaLista"/>
        <w:spacing w:after="0" w:line="360" w:lineRule="auto"/>
        <w:ind w:left="0" w:firstLine="709"/>
        <w:rPr>
          <w:rFonts w:ascii="Arial" w:hAnsi="Arial" w:cs="Arial"/>
          <w:sz w:val="24"/>
          <w:szCs w:val="24"/>
          <w:lang w:val="pt-BR"/>
        </w:rPr>
      </w:pPr>
    </w:p>
    <w:p w:rsidR="002A6DB2" w:rsidRPr="00DE54E5" w:rsidRDefault="002A6DB2" w:rsidP="002A6DB2">
      <w:pPr>
        <w:pStyle w:val="PargrafodaLista"/>
        <w:spacing w:after="0" w:line="360" w:lineRule="auto"/>
        <w:ind w:left="0" w:firstLine="709"/>
        <w:rPr>
          <w:rFonts w:ascii="Arial" w:hAnsi="Arial" w:cs="Arial"/>
          <w:sz w:val="24"/>
          <w:szCs w:val="24"/>
          <w:lang w:val="pt-BR"/>
        </w:rPr>
      </w:pPr>
      <w:r w:rsidRPr="00DE54E5">
        <w:rPr>
          <w:rFonts w:ascii="Arial" w:hAnsi="Arial" w:cs="Arial"/>
          <w:sz w:val="24"/>
          <w:szCs w:val="24"/>
          <w:lang w:val="pt-BR"/>
        </w:rPr>
        <w:t>A matriz também indica o enfoque pelo qual esses conteúdos deverão ser abordados, visando ao alcance dos objetivos de aprendizagem. Dentre as diferentes abordagens que podem ser dadas a um determinado conteúdo, o enfoque dirige a atenção do trabalho pedagógico para aquela que se afigura mais adequada aos objetivos perseguidos pela ação de capacitação.</w:t>
      </w:r>
    </w:p>
    <w:p w:rsidR="002A6DB2" w:rsidRPr="00DE54E5" w:rsidRDefault="002A6DB2" w:rsidP="002A6DB2">
      <w:pPr>
        <w:pStyle w:val="PargrafodaLista"/>
        <w:spacing w:after="0" w:line="360" w:lineRule="auto"/>
        <w:ind w:left="0" w:firstLine="709"/>
        <w:rPr>
          <w:rFonts w:ascii="Arial" w:hAnsi="Arial" w:cs="Arial"/>
          <w:sz w:val="24"/>
          <w:szCs w:val="24"/>
          <w:lang w:val="pt-BR"/>
        </w:rPr>
      </w:pPr>
    </w:p>
    <w:p w:rsidR="002A6DB2" w:rsidRPr="00DE54E5" w:rsidRDefault="002A6DB2" w:rsidP="002A6DB2">
      <w:pPr>
        <w:spacing w:after="0" w:line="360" w:lineRule="auto"/>
        <w:ind w:firstLine="709"/>
        <w:jc w:val="both"/>
        <w:rPr>
          <w:rFonts w:ascii="Arial" w:hAnsi="Arial" w:cs="Arial"/>
          <w:sz w:val="24"/>
          <w:szCs w:val="24"/>
        </w:rPr>
      </w:pPr>
      <w:r w:rsidRPr="00DE54E5">
        <w:rPr>
          <w:rFonts w:ascii="Arial" w:hAnsi="Arial" w:cs="Arial"/>
          <w:sz w:val="24"/>
          <w:szCs w:val="24"/>
        </w:rPr>
        <w:t xml:space="preserve">A carga horária definida para cada módulo e unidade de conteúdos procura responder ao grau de complexidade do conteúdo a que se </w:t>
      </w:r>
      <w:proofErr w:type="gramStart"/>
      <w:r w:rsidRPr="00DE54E5">
        <w:rPr>
          <w:rFonts w:ascii="Arial" w:hAnsi="Arial" w:cs="Arial"/>
          <w:sz w:val="24"/>
          <w:szCs w:val="24"/>
        </w:rPr>
        <w:t>refere,</w:t>
      </w:r>
      <w:proofErr w:type="gramEnd"/>
      <w:r w:rsidRPr="00DE54E5">
        <w:rPr>
          <w:rFonts w:ascii="Arial" w:hAnsi="Arial" w:cs="Arial"/>
          <w:sz w:val="24"/>
          <w:szCs w:val="24"/>
        </w:rPr>
        <w:t xml:space="preserve"> ao seu respectivo enfoque e ao tipo de atividade que lhe serve de substrato didático-pedagógico. No entanto, dada a imprevisibilidade da resposta de cada turma ao desenho do curso, este tópico poderá sofrer adequações incrementais no sentido de promover uma maior aproximação entre o que foi planejado e condições reais de execução das ações de capacitação.</w:t>
      </w:r>
    </w:p>
    <w:p w:rsidR="002A6DB2" w:rsidRPr="00DE54E5" w:rsidRDefault="002A6DB2" w:rsidP="002A6DB2">
      <w:pPr>
        <w:spacing w:after="0" w:line="360" w:lineRule="auto"/>
        <w:ind w:firstLine="709"/>
        <w:jc w:val="both"/>
        <w:rPr>
          <w:rFonts w:ascii="Arial" w:hAnsi="Arial" w:cs="Arial"/>
          <w:sz w:val="24"/>
          <w:szCs w:val="24"/>
        </w:rPr>
      </w:pPr>
    </w:p>
    <w:p w:rsidR="002A6DB2" w:rsidRPr="00DE54E5" w:rsidRDefault="002A6DB2" w:rsidP="00A56B15">
      <w:pPr>
        <w:pStyle w:val="PargrafodaLista"/>
        <w:numPr>
          <w:ilvl w:val="0"/>
          <w:numId w:val="50"/>
        </w:numPr>
        <w:spacing w:after="0" w:line="360" w:lineRule="auto"/>
        <w:rPr>
          <w:rFonts w:ascii="Arial" w:hAnsi="Arial" w:cs="Arial"/>
          <w:b/>
          <w:sz w:val="24"/>
          <w:szCs w:val="24"/>
        </w:rPr>
      </w:pPr>
      <w:r w:rsidRPr="00DE54E5">
        <w:rPr>
          <w:rFonts w:ascii="Arial" w:hAnsi="Arial" w:cs="Arial"/>
          <w:b/>
          <w:sz w:val="24"/>
          <w:szCs w:val="24"/>
        </w:rPr>
        <w:t>ATIVIDADES PEDAGÓGICAS</w:t>
      </w:r>
    </w:p>
    <w:p w:rsidR="002A6DB2" w:rsidRPr="00DE54E5" w:rsidRDefault="002A6DB2" w:rsidP="002A6DB2">
      <w:pPr>
        <w:spacing w:after="0" w:line="360" w:lineRule="auto"/>
        <w:ind w:firstLine="709"/>
        <w:jc w:val="both"/>
        <w:rPr>
          <w:rFonts w:ascii="Arial" w:hAnsi="Arial" w:cs="Arial"/>
          <w:sz w:val="24"/>
          <w:szCs w:val="24"/>
        </w:rPr>
      </w:pPr>
    </w:p>
    <w:p w:rsidR="002A6DB2" w:rsidRPr="00DE54E5" w:rsidRDefault="002A6DB2" w:rsidP="002A6DB2">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 xml:space="preserve">Da matriz pedagógica constam dois tipos de atividades pedagógicas: </w:t>
      </w:r>
      <w:r w:rsidRPr="00DE54E5">
        <w:rPr>
          <w:rFonts w:ascii="Arial" w:hAnsi="Arial" w:cs="Arial"/>
          <w:b/>
          <w:sz w:val="24"/>
          <w:szCs w:val="24"/>
          <w:lang w:val="pt-BR"/>
        </w:rPr>
        <w:t>aulas expositivas/dialogadas</w:t>
      </w:r>
      <w:r w:rsidRPr="00DE54E5">
        <w:rPr>
          <w:rFonts w:ascii="Arial" w:hAnsi="Arial" w:cs="Arial"/>
          <w:sz w:val="24"/>
          <w:szCs w:val="24"/>
          <w:lang w:val="pt-BR"/>
        </w:rPr>
        <w:t xml:space="preserve"> e </w:t>
      </w:r>
      <w:r w:rsidRPr="00DE54E5">
        <w:rPr>
          <w:rFonts w:ascii="Arial" w:hAnsi="Arial" w:cs="Arial"/>
          <w:b/>
          <w:sz w:val="24"/>
          <w:szCs w:val="24"/>
          <w:lang w:val="pt-BR"/>
        </w:rPr>
        <w:t>oficinas de aprendizagem</w:t>
      </w:r>
      <w:r w:rsidRPr="00DE54E5">
        <w:rPr>
          <w:rFonts w:ascii="Arial" w:hAnsi="Arial" w:cs="Arial"/>
          <w:sz w:val="24"/>
          <w:szCs w:val="24"/>
          <w:lang w:val="pt-BR"/>
        </w:rPr>
        <w:t xml:space="preserve">. A primeira corresponde à apresentação dos conteúdos de forma didática e sistematizada, de acordo com um enfoque determinado, visando ao alcance dos objetivos de aprendizagem planejados, e de modo a estimular e acolher a participação dos </w:t>
      </w:r>
      <w:r w:rsidRPr="00DE54E5">
        <w:rPr>
          <w:rFonts w:ascii="Arial" w:hAnsi="Arial" w:cs="Arial"/>
          <w:sz w:val="24"/>
          <w:szCs w:val="24"/>
          <w:lang w:val="pt-BR"/>
        </w:rPr>
        <w:lastRenderedPageBreak/>
        <w:t xml:space="preserve">capacitandos. Por sua vez, a segunda atividade consiste no desenvolvimento de uma ou de um conjunto de dinâmicas e estratégias de trabalho (estudos de caso, resoluções de problema, dramatizações, </w:t>
      </w:r>
      <w:proofErr w:type="spellStart"/>
      <w:r w:rsidRPr="00DE54E5">
        <w:rPr>
          <w:rFonts w:ascii="Arial" w:hAnsi="Arial" w:cs="Arial"/>
          <w:sz w:val="24"/>
          <w:szCs w:val="24"/>
          <w:lang w:val="pt-BR"/>
        </w:rPr>
        <w:t>etc</w:t>
      </w:r>
      <w:proofErr w:type="spellEnd"/>
      <w:r w:rsidRPr="00DE54E5">
        <w:rPr>
          <w:rFonts w:ascii="Arial" w:hAnsi="Arial" w:cs="Arial"/>
          <w:sz w:val="24"/>
          <w:szCs w:val="24"/>
          <w:lang w:val="pt-BR"/>
        </w:rPr>
        <w:t>) que permita aos alunos fazer a mediação entre o saber teórico-conceitual e as questões derivadas de suas práticas profissionais, dos seus processos de trabalho ou do contexto social no qual atuam.</w:t>
      </w:r>
    </w:p>
    <w:p w:rsidR="002A6DB2" w:rsidRPr="00DE54E5" w:rsidRDefault="002A6DB2" w:rsidP="002A6DB2">
      <w:pPr>
        <w:pStyle w:val="PargrafodaLista"/>
        <w:tabs>
          <w:tab w:val="left" w:pos="490"/>
        </w:tabs>
        <w:spacing w:after="0" w:line="360" w:lineRule="auto"/>
        <w:ind w:left="0" w:firstLine="709"/>
        <w:rPr>
          <w:rFonts w:ascii="Arial" w:hAnsi="Arial" w:cs="Arial"/>
          <w:sz w:val="24"/>
          <w:szCs w:val="24"/>
          <w:lang w:val="pt-BR"/>
        </w:rPr>
      </w:pPr>
    </w:p>
    <w:p w:rsidR="002A6DB2" w:rsidRPr="00DE54E5" w:rsidRDefault="002A6DB2" w:rsidP="002A6DB2">
      <w:pPr>
        <w:pStyle w:val="PargrafodaLista"/>
        <w:tabs>
          <w:tab w:val="left" w:pos="490"/>
        </w:tabs>
        <w:spacing w:after="0" w:line="360" w:lineRule="auto"/>
        <w:ind w:left="0" w:firstLine="709"/>
        <w:rPr>
          <w:rFonts w:ascii="Arial" w:hAnsi="Arial" w:cs="Arial"/>
          <w:sz w:val="24"/>
          <w:szCs w:val="24"/>
          <w:lang w:val="pt-BR"/>
        </w:rPr>
      </w:pPr>
      <w:r w:rsidRPr="00DE54E5">
        <w:rPr>
          <w:rFonts w:ascii="Arial" w:hAnsi="Arial" w:cs="Arial"/>
          <w:sz w:val="24"/>
          <w:szCs w:val="24"/>
          <w:lang w:val="pt-BR"/>
        </w:rPr>
        <w:t>As oficinas de aprendizagem constituem momento e espaço privilegiados de consolidação do aprendizado teórico-conceitual e de sua aplicação à leitura da realidade, à avaliação de condutas alternativas, à resolução de problemas, etc. Ao permitir o desenvolvimento combinado de diferentes capacidades cognitivas (conhecimento, compreensão, aplicação, análise, síntese e avaliação) e afetivas (receptividade, resposta, valorização, organização e caracterização, relacionadas a valores), essas oficinas ocupam, por assim dizer, o centro da ação de capacitação.</w:t>
      </w:r>
    </w:p>
    <w:p w:rsidR="002A6DB2" w:rsidRPr="00DE54E5" w:rsidRDefault="002A6DB2" w:rsidP="002A6DB2">
      <w:pPr>
        <w:pStyle w:val="PargrafodaLista"/>
        <w:tabs>
          <w:tab w:val="left" w:pos="490"/>
        </w:tabs>
        <w:spacing w:after="0" w:line="360" w:lineRule="auto"/>
        <w:ind w:left="0" w:firstLine="709"/>
        <w:rPr>
          <w:rFonts w:ascii="Arial" w:hAnsi="Arial" w:cs="Arial"/>
          <w:sz w:val="24"/>
          <w:szCs w:val="24"/>
          <w:lang w:val="pt-BR"/>
        </w:rPr>
      </w:pPr>
    </w:p>
    <w:p w:rsidR="002A6DB2" w:rsidRPr="00DE54E5" w:rsidRDefault="002A6DB2" w:rsidP="002A6DB2">
      <w:pPr>
        <w:spacing w:after="0" w:line="360" w:lineRule="auto"/>
        <w:ind w:firstLine="709"/>
        <w:jc w:val="both"/>
        <w:rPr>
          <w:rFonts w:ascii="Arial" w:hAnsi="Arial" w:cs="Arial"/>
          <w:sz w:val="24"/>
          <w:szCs w:val="24"/>
        </w:rPr>
      </w:pPr>
      <w:r w:rsidRPr="00DE54E5">
        <w:rPr>
          <w:rFonts w:ascii="Arial" w:hAnsi="Arial" w:cs="Arial"/>
          <w:sz w:val="24"/>
          <w:szCs w:val="24"/>
        </w:rPr>
        <w:t>Em que pese o fato de a matriz pedagógica indicar a realização de oficinas de aprendizagem sobre conteúdos determinados, sugere-se a inclusão de atividades similares e com a mesma finalidade em outras unidades do curso sempre que isso for possível e contribua para a realização dos objetivos de aprendizagem.</w:t>
      </w:r>
    </w:p>
    <w:p w:rsidR="002A6DB2" w:rsidRPr="00DE54E5" w:rsidRDefault="002A6DB2" w:rsidP="002A6DB2">
      <w:pPr>
        <w:spacing w:after="0" w:line="360" w:lineRule="auto"/>
        <w:ind w:firstLine="709"/>
        <w:jc w:val="both"/>
        <w:rPr>
          <w:rFonts w:ascii="Arial" w:hAnsi="Arial" w:cs="Arial"/>
          <w:sz w:val="24"/>
          <w:szCs w:val="24"/>
        </w:rPr>
      </w:pPr>
    </w:p>
    <w:p w:rsidR="002A6DB2" w:rsidRPr="00DE54E5" w:rsidRDefault="002A6DB2" w:rsidP="002A6DB2">
      <w:pPr>
        <w:spacing w:line="360" w:lineRule="auto"/>
        <w:jc w:val="both"/>
        <w:rPr>
          <w:rFonts w:ascii="Arial" w:hAnsi="Arial" w:cs="Arial"/>
          <w:sz w:val="24"/>
          <w:szCs w:val="24"/>
        </w:rPr>
      </w:pPr>
      <w:r w:rsidRPr="00DE54E5">
        <w:rPr>
          <w:rFonts w:ascii="Arial" w:hAnsi="Arial" w:cs="Arial"/>
          <w:sz w:val="24"/>
          <w:szCs w:val="24"/>
        </w:rPr>
        <w:br w:type="page"/>
      </w:r>
    </w:p>
    <w:p w:rsidR="006A2E3B" w:rsidRPr="00DE54E5" w:rsidRDefault="006A2E3B" w:rsidP="00040B29">
      <w:pPr>
        <w:spacing w:line="360" w:lineRule="auto"/>
        <w:jc w:val="both"/>
        <w:rPr>
          <w:rFonts w:ascii="Arial" w:hAnsi="Arial" w:cs="Arial"/>
          <w:sz w:val="24"/>
          <w:szCs w:val="24"/>
        </w:rPr>
        <w:sectPr w:rsidR="006A2E3B" w:rsidRPr="00DE54E5" w:rsidSect="00DE54E5">
          <w:footerReference w:type="default" r:id="rId22"/>
          <w:type w:val="continuous"/>
          <w:pgSz w:w="11906" w:h="16838"/>
          <w:pgMar w:top="1417" w:right="1701" w:bottom="1417" w:left="1701" w:header="709" w:footer="709" w:gutter="0"/>
          <w:cols w:space="708"/>
          <w:titlePg/>
          <w:docGrid w:linePitch="360"/>
        </w:sectPr>
      </w:pPr>
    </w:p>
    <w:p w:rsidR="006A2E3B" w:rsidRPr="00DE54E5" w:rsidRDefault="006A2E3B" w:rsidP="00A56B15">
      <w:pPr>
        <w:pStyle w:val="PargrafodaLista"/>
        <w:numPr>
          <w:ilvl w:val="0"/>
          <w:numId w:val="50"/>
        </w:numPr>
        <w:spacing w:after="0" w:line="360" w:lineRule="auto"/>
        <w:rPr>
          <w:rFonts w:ascii="Arial" w:hAnsi="Arial" w:cs="Arial"/>
          <w:b/>
          <w:sz w:val="24"/>
          <w:szCs w:val="24"/>
        </w:rPr>
      </w:pPr>
      <w:r w:rsidRPr="00DE54E5">
        <w:rPr>
          <w:rFonts w:ascii="Arial" w:hAnsi="Arial" w:cs="Arial"/>
          <w:b/>
          <w:sz w:val="24"/>
          <w:szCs w:val="24"/>
        </w:rPr>
        <w:lastRenderedPageBreak/>
        <w:t>QUADRO DA MATRIZ PEDAGÓGICA</w:t>
      </w:r>
    </w:p>
    <w:tbl>
      <w:tblPr>
        <w:tblW w:w="0" w:type="auto"/>
        <w:tblCellMar>
          <w:left w:w="0" w:type="dxa"/>
          <w:right w:w="0" w:type="dxa"/>
        </w:tblCellMar>
        <w:tblLook w:val="04A0" w:firstRow="1" w:lastRow="0" w:firstColumn="1" w:lastColumn="0" w:noHBand="0" w:noVBand="1"/>
      </w:tblPr>
      <w:tblGrid>
        <w:gridCol w:w="1996"/>
        <w:gridCol w:w="2710"/>
        <w:gridCol w:w="1116"/>
        <w:gridCol w:w="3226"/>
        <w:gridCol w:w="2719"/>
        <w:gridCol w:w="1809"/>
      </w:tblGrid>
      <w:tr w:rsidR="006A2E3B" w:rsidRPr="00A56B15" w:rsidTr="00A56B15">
        <w:trPr>
          <w:trHeight w:val="349"/>
        </w:trPr>
        <w:tc>
          <w:tcPr>
            <w:tcW w:w="0" w:type="auto"/>
            <w:gridSpan w:val="6"/>
            <w:tcBorders>
              <w:top w:val="single" w:sz="8" w:space="0" w:color="auto"/>
              <w:left w:val="single" w:sz="8" w:space="0" w:color="auto"/>
              <w:bottom w:val="single" w:sz="8" w:space="0" w:color="auto"/>
              <w:right w:val="single" w:sz="8" w:space="0" w:color="auto"/>
            </w:tcBorders>
            <w:shd w:val="clear" w:color="auto" w:fill="D6E3BC"/>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MATRIZ PEDAGÓGICA DO CURSO DE INTRODUÇÃO AO EXERCÍCIO DO CONTROLE SOCIAL</w:t>
            </w:r>
          </w:p>
        </w:tc>
      </w:tr>
      <w:tr w:rsidR="006A2E3B" w:rsidRPr="00A56B15" w:rsidTr="00A56B15">
        <w:trPr>
          <w:trHeight w:val="426"/>
        </w:trPr>
        <w:tc>
          <w:tcPr>
            <w:tcW w:w="0" w:type="auto"/>
            <w:tcBorders>
              <w:top w:val="nil"/>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MÓDULO/UNIDADE</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EMENTA</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CARGA HORÁRIA</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OBJETIVOS INSTRUCIONAIS</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ENFOQUE</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ATIVIDADES PEDAGÓGICAS</w:t>
            </w:r>
          </w:p>
        </w:tc>
      </w:tr>
      <w:tr w:rsidR="006A2E3B" w:rsidRPr="00A56B15" w:rsidTr="00A56B15">
        <w:trPr>
          <w:trHeight w:val="376"/>
        </w:trPr>
        <w:tc>
          <w:tcPr>
            <w:tcW w:w="0" w:type="auto"/>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MÓDULO I</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 A configuração organizacional e o financiamento da política de assistência social</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14h</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 adequada assimilação do conteúdo permitirá ao aluno:</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Direcionamento a ser dado ao trabalho com os conteúdos:</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r>
      <w:tr w:rsidR="006A2E3B" w:rsidRPr="00A56B15" w:rsidTr="00A56B15">
        <w:trPr>
          <w:trHeight w:val="621"/>
        </w:trPr>
        <w:tc>
          <w:tcPr>
            <w:tcW w:w="0" w:type="auto"/>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Unidade 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A Trajetória histórica da política de assistência social no Brasil.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02h</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Compreender a construção da assistência social no Brasil, especialmente a partir dos avanços normativos inaugurados pela Constituição Federal de 1988, como processo de afirmação do direito socioassistencial no âmbito da seguridade social, em ruptura com a hegemonia da caridade e da benemerência no campo da assistência social.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 xml:space="preserve">O caráter da ruptura promovida pela Constituição de 1988 e </w:t>
            </w:r>
            <w:proofErr w:type="gramStart"/>
            <w:r w:rsidRPr="00A56B15">
              <w:rPr>
                <w:rFonts w:ascii="Arial" w:hAnsi="Arial" w:cs="Arial"/>
                <w:sz w:val="20"/>
                <w:szCs w:val="20"/>
              </w:rPr>
              <w:t>pela LOAS</w:t>
            </w:r>
            <w:proofErr w:type="gramEnd"/>
            <w:r w:rsidRPr="00A56B15">
              <w:rPr>
                <w:rFonts w:ascii="Arial" w:hAnsi="Arial" w:cs="Arial"/>
                <w:sz w:val="20"/>
                <w:szCs w:val="20"/>
              </w:rPr>
              <w:t>/1993 no campo da assistência social;</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 xml:space="preserve">O significado da inovação histórica de operacionalização da política de assistência social por meio de um sistema único, descentralizado, </w:t>
            </w:r>
            <w:r w:rsidRPr="00A56B15">
              <w:rPr>
                <w:rFonts w:ascii="Arial" w:hAnsi="Arial" w:cs="Arial"/>
                <w:sz w:val="20"/>
                <w:szCs w:val="20"/>
              </w:rPr>
              <w:lastRenderedPageBreak/>
              <w:t xml:space="preserve">participativo, com financiamento regular, </w:t>
            </w:r>
            <w:proofErr w:type="gramStart"/>
            <w:r w:rsidRPr="00A56B15">
              <w:rPr>
                <w:rFonts w:ascii="Arial" w:hAnsi="Arial" w:cs="Arial"/>
                <w:sz w:val="20"/>
                <w:szCs w:val="20"/>
              </w:rPr>
              <w:t>sob controle</w:t>
            </w:r>
            <w:proofErr w:type="gramEnd"/>
            <w:r w:rsidRPr="00A56B15">
              <w:rPr>
                <w:rFonts w:ascii="Arial" w:hAnsi="Arial" w:cs="Arial"/>
                <w:sz w:val="20"/>
                <w:szCs w:val="20"/>
              </w:rPr>
              <w:t xml:space="preserve"> social.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Vídeo: “A História da Assistência Social no Brasil”;</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Debate orientado sobre o conteúdo do vídeo.</w:t>
            </w:r>
          </w:p>
          <w:p w:rsidR="006A2E3B" w:rsidRPr="00A56B15" w:rsidRDefault="006A2E3B" w:rsidP="00040B29">
            <w:pPr>
              <w:spacing w:after="0" w:line="360" w:lineRule="auto"/>
              <w:jc w:val="both"/>
              <w:rPr>
                <w:rFonts w:ascii="Arial" w:hAnsi="Arial" w:cs="Arial"/>
                <w:sz w:val="20"/>
                <w:szCs w:val="20"/>
              </w:rPr>
            </w:pPr>
          </w:p>
        </w:tc>
      </w:tr>
      <w:tr w:rsidR="006A2E3B" w:rsidRPr="00A56B15" w:rsidTr="00A56B15">
        <w:trPr>
          <w:trHeight w:val="60"/>
        </w:trPr>
        <w:tc>
          <w:tcPr>
            <w:tcW w:w="0" w:type="auto"/>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lastRenderedPageBreak/>
              <w:t>Unidade 2</w:t>
            </w:r>
          </w:p>
        </w:tc>
        <w:tc>
          <w:tcPr>
            <w:tcW w:w="0" w:type="auto"/>
            <w:tcBorders>
              <w:top w:val="nil"/>
              <w:left w:val="nil"/>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60" w:line="360" w:lineRule="auto"/>
              <w:jc w:val="both"/>
              <w:rPr>
                <w:rStyle w:val="Ttulo2Char"/>
                <w:rFonts w:ascii="Arial" w:eastAsia="Calibri" w:hAnsi="Arial" w:cs="Arial"/>
                <w:b w:val="0"/>
              </w:rPr>
            </w:pPr>
            <w:r w:rsidRPr="00A56B15">
              <w:rPr>
                <w:rStyle w:val="Ttulo2Char"/>
                <w:rFonts w:ascii="Arial" w:eastAsia="Calibri" w:hAnsi="Arial" w:cs="Arial"/>
                <w:b w:val="0"/>
              </w:rPr>
              <w:t xml:space="preserve">As bases de organização </w:t>
            </w:r>
            <w:proofErr w:type="gramStart"/>
            <w:r w:rsidRPr="00A56B15">
              <w:rPr>
                <w:rStyle w:val="Ttulo2Char"/>
                <w:rFonts w:ascii="Arial" w:eastAsia="Calibri" w:hAnsi="Arial" w:cs="Arial"/>
                <w:b w:val="0"/>
              </w:rPr>
              <w:t>do SUAS</w:t>
            </w:r>
            <w:proofErr w:type="gramEnd"/>
            <w:r w:rsidRPr="00A56B15">
              <w:rPr>
                <w:rStyle w:val="Ttulo2Char"/>
                <w:rFonts w:ascii="Arial" w:eastAsia="Calibri" w:hAnsi="Arial" w:cs="Arial"/>
                <w:b w:val="0"/>
              </w:rPr>
              <w:t>:</w:t>
            </w:r>
          </w:p>
          <w:p w:rsidR="006A2E3B" w:rsidRPr="00A56B15" w:rsidRDefault="006A2E3B" w:rsidP="003F2EDB">
            <w:pPr>
              <w:numPr>
                <w:ilvl w:val="0"/>
                <w:numId w:val="23"/>
              </w:numPr>
              <w:spacing w:after="0" w:line="360" w:lineRule="auto"/>
              <w:ind w:left="215" w:hanging="215"/>
              <w:jc w:val="both"/>
              <w:rPr>
                <w:rStyle w:val="Ttulo2Char"/>
                <w:rFonts w:ascii="Arial" w:eastAsia="Calibri" w:hAnsi="Arial" w:cs="Arial"/>
                <w:b w:val="0"/>
              </w:rPr>
            </w:pPr>
            <w:r w:rsidRPr="00A56B15">
              <w:rPr>
                <w:rStyle w:val="Ttulo2Char"/>
                <w:rFonts w:ascii="Arial" w:eastAsia="Calibri" w:hAnsi="Arial" w:cs="Arial"/>
                <w:b w:val="0"/>
              </w:rPr>
              <w:t>Eixos estruturantes:</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Descentralização político-administrativa;</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Participação e Controle Social;</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Matricialidade</w:t>
            </w:r>
            <w:r w:rsidR="00B45704">
              <w:rPr>
                <w:rFonts w:ascii="Arial" w:hAnsi="Arial" w:cs="Arial"/>
                <w:sz w:val="20"/>
                <w:szCs w:val="20"/>
              </w:rPr>
              <w:t xml:space="preserve"> </w:t>
            </w:r>
            <w:r w:rsidRPr="00A56B15">
              <w:rPr>
                <w:rFonts w:ascii="Arial" w:hAnsi="Arial" w:cs="Arial"/>
                <w:sz w:val="20"/>
                <w:szCs w:val="20"/>
              </w:rPr>
              <w:t>Sociofamiliar;</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Território como base de organização dos serviços;</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Rede socioassistencial;</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Vigilância Socioassistencial;</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Intersetorialidade;</w:t>
            </w:r>
          </w:p>
          <w:p w:rsidR="006A2E3B" w:rsidRPr="00A56B15" w:rsidRDefault="006A2E3B" w:rsidP="003F2EDB">
            <w:pPr>
              <w:numPr>
                <w:ilvl w:val="0"/>
                <w:numId w:val="23"/>
              </w:numPr>
              <w:spacing w:before="60" w:after="0" w:line="360" w:lineRule="auto"/>
              <w:ind w:left="215" w:hanging="215"/>
              <w:jc w:val="both"/>
              <w:rPr>
                <w:rStyle w:val="Ttulo2Char"/>
                <w:rFonts w:ascii="Arial" w:eastAsia="Calibri" w:hAnsi="Arial" w:cs="Arial"/>
                <w:b w:val="0"/>
              </w:rPr>
            </w:pPr>
            <w:r w:rsidRPr="00A56B15">
              <w:rPr>
                <w:rStyle w:val="Ttulo2Char"/>
                <w:rFonts w:ascii="Arial" w:eastAsia="Calibri" w:hAnsi="Arial" w:cs="Arial"/>
                <w:b w:val="0"/>
              </w:rPr>
              <w:t>As seguranças afiançadas;</w:t>
            </w:r>
          </w:p>
          <w:p w:rsidR="006A2E3B" w:rsidRPr="00A56B15" w:rsidRDefault="006A2E3B" w:rsidP="003F2EDB">
            <w:pPr>
              <w:numPr>
                <w:ilvl w:val="0"/>
                <w:numId w:val="23"/>
              </w:numPr>
              <w:spacing w:before="60" w:after="0" w:line="360" w:lineRule="auto"/>
              <w:ind w:left="215" w:hanging="215"/>
              <w:jc w:val="both"/>
              <w:rPr>
                <w:rFonts w:ascii="Arial" w:hAnsi="Arial" w:cs="Arial"/>
                <w:bCs/>
                <w:sz w:val="20"/>
                <w:szCs w:val="20"/>
              </w:rPr>
            </w:pPr>
            <w:r w:rsidRPr="00A56B15">
              <w:rPr>
                <w:rStyle w:val="Ttulo2Char"/>
                <w:rFonts w:ascii="Arial" w:eastAsia="Calibri" w:hAnsi="Arial" w:cs="Arial"/>
                <w:b w:val="0"/>
              </w:rPr>
              <w:lastRenderedPageBreak/>
              <w:t xml:space="preserve">As Proteções </w:t>
            </w:r>
            <w:proofErr w:type="gramStart"/>
            <w:r w:rsidRPr="00A56B15">
              <w:rPr>
                <w:rStyle w:val="Ttulo2Char"/>
                <w:rFonts w:ascii="Arial" w:eastAsia="Calibri" w:hAnsi="Arial" w:cs="Arial"/>
                <w:b w:val="0"/>
              </w:rPr>
              <w:t>Sociais Básica</w:t>
            </w:r>
            <w:proofErr w:type="gramEnd"/>
            <w:r w:rsidRPr="00A56B15">
              <w:rPr>
                <w:rStyle w:val="Ttulo2Char"/>
                <w:rFonts w:ascii="Arial" w:eastAsia="Calibri" w:hAnsi="Arial" w:cs="Arial"/>
                <w:b w:val="0"/>
              </w:rPr>
              <w:t xml:space="preserve"> e Especial: serviços socioassistenciais tipificados e equipamentos de referência; </w:t>
            </w:r>
          </w:p>
          <w:p w:rsidR="006A2E3B" w:rsidRPr="00A56B15" w:rsidRDefault="006A2E3B" w:rsidP="003F2EDB">
            <w:pPr>
              <w:numPr>
                <w:ilvl w:val="0"/>
                <w:numId w:val="23"/>
              </w:numPr>
              <w:spacing w:before="60" w:after="0" w:line="360" w:lineRule="auto"/>
              <w:ind w:left="215" w:hanging="215"/>
              <w:jc w:val="both"/>
              <w:rPr>
                <w:rFonts w:ascii="Arial" w:hAnsi="Arial" w:cs="Arial"/>
                <w:bCs/>
                <w:sz w:val="20"/>
                <w:szCs w:val="20"/>
              </w:rPr>
            </w:pPr>
            <w:r w:rsidRPr="00A56B15">
              <w:rPr>
                <w:rFonts w:ascii="Arial" w:hAnsi="Arial" w:cs="Arial"/>
                <w:sz w:val="20"/>
                <w:szCs w:val="20"/>
              </w:rPr>
              <w:t>Benefícios Socioassistenciais:</w:t>
            </w:r>
          </w:p>
          <w:p w:rsidR="006A2E3B" w:rsidRPr="00A56B15" w:rsidRDefault="006A2E3B" w:rsidP="003F2EDB">
            <w:pPr>
              <w:numPr>
                <w:ilvl w:val="0"/>
                <w:numId w:val="12"/>
              </w:numPr>
              <w:spacing w:after="0" w:line="360" w:lineRule="auto"/>
              <w:ind w:left="357" w:hanging="142"/>
              <w:jc w:val="both"/>
              <w:rPr>
                <w:rFonts w:ascii="Arial" w:hAnsi="Arial" w:cs="Arial"/>
                <w:sz w:val="20"/>
                <w:szCs w:val="20"/>
              </w:rPr>
            </w:pPr>
            <w:r w:rsidRPr="00A56B15">
              <w:rPr>
                <w:rFonts w:ascii="Arial" w:hAnsi="Arial" w:cs="Arial"/>
                <w:sz w:val="20"/>
                <w:szCs w:val="20"/>
              </w:rPr>
              <w:t xml:space="preserve">Benefício de Prestação Continuada (BPC); </w:t>
            </w:r>
          </w:p>
          <w:p w:rsidR="006A2E3B" w:rsidRPr="00A56B15" w:rsidRDefault="006A2E3B" w:rsidP="003F2EDB">
            <w:pPr>
              <w:numPr>
                <w:ilvl w:val="0"/>
                <w:numId w:val="12"/>
              </w:numPr>
              <w:spacing w:after="0" w:line="360" w:lineRule="auto"/>
              <w:ind w:left="355" w:hanging="141"/>
              <w:jc w:val="both"/>
              <w:rPr>
                <w:rFonts w:ascii="Arial" w:hAnsi="Arial" w:cs="Arial"/>
                <w:sz w:val="20"/>
                <w:szCs w:val="20"/>
              </w:rPr>
            </w:pPr>
            <w:r w:rsidRPr="00A56B15">
              <w:rPr>
                <w:rFonts w:ascii="Arial" w:hAnsi="Arial" w:cs="Arial"/>
                <w:sz w:val="20"/>
                <w:szCs w:val="20"/>
              </w:rPr>
              <w:t>Benefícios Eventuais;</w:t>
            </w:r>
          </w:p>
          <w:p w:rsidR="006A2E3B" w:rsidRPr="00A56B15" w:rsidRDefault="006A2E3B" w:rsidP="003F2EDB">
            <w:pPr>
              <w:numPr>
                <w:ilvl w:val="0"/>
                <w:numId w:val="23"/>
              </w:numPr>
              <w:spacing w:after="60" w:line="360" w:lineRule="auto"/>
              <w:ind w:left="213" w:hanging="213"/>
              <w:jc w:val="both"/>
              <w:rPr>
                <w:rFonts w:ascii="Arial" w:hAnsi="Arial" w:cs="Arial"/>
                <w:sz w:val="20"/>
                <w:szCs w:val="20"/>
              </w:rPr>
            </w:pPr>
            <w:r w:rsidRPr="00A56B15">
              <w:rPr>
                <w:rFonts w:ascii="Arial" w:hAnsi="Arial" w:cs="Arial"/>
                <w:sz w:val="20"/>
                <w:szCs w:val="20"/>
              </w:rPr>
              <w:t>Transferência de Renda com Condicionalidades: Programa Bolsa Família</w:t>
            </w:r>
          </w:p>
        </w:tc>
        <w:tc>
          <w:tcPr>
            <w:tcW w:w="0" w:type="auto"/>
            <w:tcBorders>
              <w:top w:val="nil"/>
              <w:left w:val="nil"/>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color w:val="000000"/>
                <w:sz w:val="20"/>
                <w:szCs w:val="20"/>
              </w:rPr>
            </w:pPr>
            <w:r w:rsidRPr="00A56B15">
              <w:rPr>
                <w:rFonts w:ascii="Arial" w:hAnsi="Arial" w:cs="Arial"/>
                <w:color w:val="000000"/>
                <w:sz w:val="20"/>
                <w:szCs w:val="20"/>
              </w:rPr>
              <w:lastRenderedPageBreak/>
              <w:t>04h</w:t>
            </w:r>
          </w:p>
        </w:tc>
        <w:tc>
          <w:tcPr>
            <w:tcW w:w="0" w:type="auto"/>
            <w:tcBorders>
              <w:top w:val="nil"/>
              <w:left w:val="nil"/>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 xml:space="preserve">Identificar os eixos estruturantes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 xml:space="preserve">Compreender a arquitetura organizacional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 xml:space="preserve">Identificar as funções desempenhadas pelas diferentes instâncias e equipamentos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Compreender a função da rede socioassistencial;</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 xml:space="preserve">Compreender o processo de inscrição de entidades e organizações da assistência social </w:t>
            </w:r>
            <w:proofErr w:type="gramStart"/>
            <w:r w:rsidRPr="00A56B15">
              <w:rPr>
                <w:rFonts w:ascii="Arial" w:hAnsi="Arial" w:cs="Arial"/>
                <w:sz w:val="20"/>
                <w:szCs w:val="20"/>
              </w:rPr>
              <w:t>no SUAS</w:t>
            </w:r>
            <w:proofErr w:type="gramEnd"/>
            <w:r w:rsidRPr="00A56B15">
              <w:rPr>
                <w:rFonts w:ascii="Arial" w:hAnsi="Arial" w:cs="Arial"/>
                <w:sz w:val="20"/>
                <w:szCs w:val="20"/>
              </w:rPr>
              <w:t xml:space="preserve"> (Res. CNAS Nº 16);</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 xml:space="preserve">Descrever os diferentes serviços, benefícios e </w:t>
            </w:r>
            <w:r w:rsidRPr="00A56B15">
              <w:rPr>
                <w:rFonts w:ascii="Arial" w:hAnsi="Arial" w:cs="Arial"/>
                <w:sz w:val="20"/>
                <w:szCs w:val="20"/>
              </w:rPr>
              <w:lastRenderedPageBreak/>
              <w:t xml:space="preserve">transferência de renda ofertados </w:t>
            </w:r>
            <w:proofErr w:type="gramStart"/>
            <w:r w:rsidRPr="00A56B15">
              <w:rPr>
                <w:rFonts w:ascii="Arial" w:hAnsi="Arial" w:cs="Arial"/>
                <w:sz w:val="20"/>
                <w:szCs w:val="20"/>
              </w:rPr>
              <w:t>pelo SUAS</w:t>
            </w:r>
            <w:proofErr w:type="gramEnd"/>
            <w:r w:rsidRPr="00A56B15">
              <w:rPr>
                <w:rFonts w:ascii="Arial" w:hAnsi="Arial" w:cs="Arial"/>
                <w:sz w:val="20"/>
                <w:szCs w:val="20"/>
              </w:rPr>
              <w:t>, seus públicos e objetivos;</w:t>
            </w:r>
          </w:p>
          <w:p w:rsidR="006A2E3B" w:rsidRPr="00A56B15" w:rsidRDefault="006A2E3B" w:rsidP="003F2EDB">
            <w:pPr>
              <w:numPr>
                <w:ilvl w:val="0"/>
                <w:numId w:val="6"/>
              </w:numPr>
              <w:spacing w:before="60" w:after="0" w:line="360" w:lineRule="auto"/>
              <w:ind w:left="215" w:hanging="215"/>
              <w:jc w:val="both"/>
              <w:rPr>
                <w:rFonts w:ascii="Arial" w:hAnsi="Arial" w:cs="Arial"/>
                <w:sz w:val="20"/>
                <w:szCs w:val="20"/>
              </w:rPr>
            </w:pPr>
            <w:r w:rsidRPr="00A56B15">
              <w:rPr>
                <w:rFonts w:ascii="Arial" w:hAnsi="Arial" w:cs="Arial"/>
                <w:sz w:val="20"/>
                <w:szCs w:val="20"/>
              </w:rPr>
              <w:t>Identificar situações de riscos e vulnerabilidades sociais e pessoais que demandam proteção socioassistencial.</w:t>
            </w:r>
          </w:p>
        </w:tc>
        <w:tc>
          <w:tcPr>
            <w:tcW w:w="0" w:type="auto"/>
            <w:tcBorders>
              <w:top w:val="nil"/>
              <w:left w:val="nil"/>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after="0" w:line="360" w:lineRule="auto"/>
              <w:ind w:left="214" w:hanging="214"/>
              <w:jc w:val="both"/>
              <w:rPr>
                <w:rFonts w:ascii="Arial" w:hAnsi="Arial" w:cs="Arial"/>
                <w:sz w:val="20"/>
                <w:szCs w:val="20"/>
              </w:rPr>
            </w:pPr>
            <w:r w:rsidRPr="00A56B15">
              <w:rPr>
                <w:rFonts w:ascii="Arial" w:hAnsi="Arial" w:cs="Arial"/>
                <w:sz w:val="20"/>
                <w:szCs w:val="20"/>
              </w:rPr>
              <w:lastRenderedPageBreak/>
              <w:t xml:space="preserve">Abordar os eixos estruturantes, as seguranças, proteções, serviços, benefícios e transferência de renda providos pela assistência social enfocando a relação sistêmica existente entre essas diferentes dimensões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after="0" w:line="360" w:lineRule="auto"/>
              <w:ind w:left="214" w:hanging="214"/>
              <w:jc w:val="both"/>
              <w:rPr>
                <w:rFonts w:ascii="Arial" w:hAnsi="Arial" w:cs="Arial"/>
                <w:sz w:val="20"/>
                <w:szCs w:val="20"/>
              </w:rPr>
            </w:pPr>
            <w:r w:rsidRPr="00A56B15">
              <w:rPr>
                <w:rFonts w:ascii="Arial" w:hAnsi="Arial" w:cs="Arial"/>
                <w:sz w:val="20"/>
                <w:szCs w:val="20"/>
              </w:rPr>
              <w:t xml:space="preserve">Abordar as entregas que o SUAS disponibiliza </w:t>
            </w:r>
            <w:proofErr w:type="gramStart"/>
            <w:r w:rsidRPr="00A56B15">
              <w:rPr>
                <w:rFonts w:ascii="Arial" w:hAnsi="Arial" w:cs="Arial"/>
                <w:sz w:val="20"/>
                <w:szCs w:val="20"/>
              </w:rPr>
              <w:t>à</w:t>
            </w:r>
            <w:proofErr w:type="gramEnd"/>
            <w:r w:rsidRPr="00A56B15">
              <w:rPr>
                <w:rFonts w:ascii="Arial" w:hAnsi="Arial" w:cs="Arial"/>
                <w:sz w:val="20"/>
                <w:szCs w:val="20"/>
              </w:rPr>
              <w:t xml:space="preserve"> população por meio  dos tipos específicos de seguranças afiançadas e proteções sociais,  dos serviços tipificados e dos </w:t>
            </w:r>
            <w:r w:rsidRPr="00A56B15">
              <w:rPr>
                <w:rFonts w:ascii="Arial" w:hAnsi="Arial" w:cs="Arial"/>
                <w:sz w:val="20"/>
                <w:szCs w:val="20"/>
              </w:rPr>
              <w:lastRenderedPageBreak/>
              <w:t>benefícios e transferência de renda;</w:t>
            </w:r>
          </w:p>
          <w:p w:rsidR="006A2E3B" w:rsidRPr="00A56B15" w:rsidRDefault="006A2E3B" w:rsidP="003F2EDB">
            <w:pPr>
              <w:numPr>
                <w:ilvl w:val="0"/>
                <w:numId w:val="6"/>
              </w:numPr>
              <w:spacing w:after="0" w:line="360" w:lineRule="auto"/>
              <w:ind w:left="214" w:hanging="214"/>
              <w:jc w:val="both"/>
              <w:rPr>
                <w:rFonts w:ascii="Arial" w:hAnsi="Arial" w:cs="Arial"/>
                <w:sz w:val="20"/>
                <w:szCs w:val="20"/>
              </w:rPr>
            </w:pPr>
            <w:r w:rsidRPr="00A56B15">
              <w:rPr>
                <w:rFonts w:ascii="Arial" w:hAnsi="Arial" w:cs="Arial"/>
                <w:sz w:val="20"/>
                <w:szCs w:val="20"/>
              </w:rPr>
              <w:t>Abordar os serviços, benefícios e transferência de renda enquanto ofertas públicas estruturadas e direcionadas para o enfrentamento de tipos determinados de situações de riscos e vulnerabilidades sociais.</w:t>
            </w:r>
          </w:p>
        </w:tc>
        <w:tc>
          <w:tcPr>
            <w:tcW w:w="0" w:type="auto"/>
            <w:tcBorders>
              <w:top w:val="nil"/>
              <w:left w:val="nil"/>
              <w:bottom w:val="single" w:sz="4"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lastRenderedPageBreak/>
              <w:t>Aula expositiva dialogada.</w:t>
            </w:r>
          </w:p>
        </w:tc>
      </w:tr>
    </w:tbl>
    <w:p w:rsidR="00B45704" w:rsidRDefault="00B45704">
      <w:r>
        <w:lastRenderedPageBreak/>
        <w:br w:type="page"/>
      </w:r>
    </w:p>
    <w:tbl>
      <w:tblPr>
        <w:tblW w:w="0" w:type="auto"/>
        <w:tblCellMar>
          <w:left w:w="0" w:type="dxa"/>
          <w:right w:w="0" w:type="dxa"/>
        </w:tblCellMar>
        <w:tblLook w:val="04A0" w:firstRow="1" w:lastRow="0" w:firstColumn="1" w:lastColumn="0" w:noHBand="0" w:noVBand="1"/>
      </w:tblPr>
      <w:tblGrid>
        <w:gridCol w:w="1996"/>
        <w:gridCol w:w="2936"/>
        <w:gridCol w:w="1110"/>
        <w:gridCol w:w="2428"/>
        <w:gridCol w:w="3142"/>
        <w:gridCol w:w="1964"/>
      </w:tblGrid>
      <w:tr w:rsidR="00D93C35" w:rsidRPr="00A56B15" w:rsidTr="00A56B15">
        <w:trPr>
          <w:trHeight w:val="543"/>
        </w:trPr>
        <w:tc>
          <w:tcPr>
            <w:tcW w:w="0" w:type="auto"/>
            <w:tcBorders>
              <w:top w:val="single" w:sz="4"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lastRenderedPageBreak/>
              <w:t>MÓDULO/UNIDADE</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EMENTA</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CARGA HORÁRIA</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OBJETIVOS INSTRUCIONAIS</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ENFOQUE</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ATIVIDADES PEDAGÓGICAS</w:t>
            </w:r>
          </w:p>
        </w:tc>
      </w:tr>
      <w:tr w:rsidR="00D93C35" w:rsidRPr="00A56B15" w:rsidTr="00A56B15">
        <w:trPr>
          <w:trHeight w:val="700"/>
        </w:trPr>
        <w:tc>
          <w:tcPr>
            <w:tcW w:w="0" w:type="auto"/>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MÓDULO I (cont...)</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 A configuração organizacional e o financiamento da política de assistência social</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14h</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 adequada assimilação do conteúdo permitirá ao aluno:</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Direcionamento a ser dado ao trabalho com os conteúdos:</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r>
      <w:tr w:rsidR="00D93C35" w:rsidRPr="00A56B15" w:rsidTr="00B45704">
        <w:trPr>
          <w:trHeight w:val="831"/>
        </w:trPr>
        <w:tc>
          <w:tcPr>
            <w:tcW w:w="0" w:type="auto"/>
            <w:tcBorders>
              <w:left w:val="single" w:sz="8" w:space="0" w:color="auto"/>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t>Unidade 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pStyle w:val="PargrafodaLista"/>
              <w:numPr>
                <w:ilvl w:val="0"/>
                <w:numId w:val="24"/>
              </w:numPr>
              <w:suppressAutoHyphens w:val="0"/>
              <w:spacing w:before="60" w:after="60" w:line="360" w:lineRule="auto"/>
              <w:ind w:left="213" w:hanging="213"/>
              <w:contextualSpacing/>
              <w:rPr>
                <w:rFonts w:ascii="Arial" w:hAnsi="Arial" w:cs="Arial"/>
                <w:sz w:val="20"/>
                <w:szCs w:val="20"/>
                <w:lang w:val="pt-BR"/>
              </w:rPr>
            </w:pPr>
            <w:r w:rsidRPr="00A56B15">
              <w:rPr>
                <w:rFonts w:ascii="Arial" w:hAnsi="Arial" w:cs="Arial"/>
                <w:sz w:val="20"/>
                <w:szCs w:val="20"/>
                <w:lang w:val="pt-BR"/>
              </w:rPr>
              <w:t>O financiamento da assistência social no orçamento público (PPA, LDO, LOA);</w:t>
            </w:r>
          </w:p>
          <w:p w:rsidR="006A2E3B" w:rsidRPr="00A56B15" w:rsidRDefault="006A2E3B" w:rsidP="003F2EDB">
            <w:pPr>
              <w:pStyle w:val="PargrafodaLista"/>
              <w:numPr>
                <w:ilvl w:val="0"/>
                <w:numId w:val="24"/>
              </w:numPr>
              <w:suppressAutoHyphens w:val="0"/>
              <w:spacing w:before="60" w:after="60" w:line="360" w:lineRule="auto"/>
              <w:ind w:left="213" w:hanging="213"/>
              <w:contextualSpacing/>
              <w:rPr>
                <w:rFonts w:ascii="Arial" w:hAnsi="Arial" w:cs="Arial"/>
                <w:sz w:val="20"/>
                <w:szCs w:val="20"/>
                <w:lang w:val="pt-BR"/>
              </w:rPr>
            </w:pPr>
            <w:r w:rsidRPr="00A56B15">
              <w:rPr>
                <w:rFonts w:ascii="Arial" w:hAnsi="Arial" w:cs="Arial"/>
                <w:sz w:val="20"/>
                <w:szCs w:val="20"/>
                <w:lang w:val="pt-BR"/>
              </w:rPr>
              <w:t xml:space="preserve">Atribuições e responsabilidades dos entes federativos no financiamento </w:t>
            </w:r>
            <w:proofErr w:type="gramStart"/>
            <w:r w:rsidRPr="00A56B15">
              <w:rPr>
                <w:rFonts w:ascii="Arial" w:hAnsi="Arial" w:cs="Arial"/>
                <w:sz w:val="20"/>
                <w:szCs w:val="20"/>
                <w:lang w:val="pt-BR"/>
              </w:rPr>
              <w:t>do SUAS</w:t>
            </w:r>
            <w:proofErr w:type="gramEnd"/>
            <w:r w:rsidRPr="00A56B15">
              <w:rPr>
                <w:rFonts w:ascii="Arial" w:hAnsi="Arial" w:cs="Arial"/>
                <w:sz w:val="20"/>
                <w:szCs w:val="20"/>
                <w:lang w:val="pt-BR"/>
              </w:rPr>
              <w:t>:</w:t>
            </w:r>
          </w:p>
          <w:p w:rsidR="006A2E3B" w:rsidRPr="00A56B15" w:rsidRDefault="006A2E3B" w:rsidP="003F2EDB">
            <w:pPr>
              <w:numPr>
                <w:ilvl w:val="0"/>
                <w:numId w:val="26"/>
              </w:numPr>
              <w:spacing w:before="60" w:after="60" w:line="360" w:lineRule="auto"/>
              <w:jc w:val="both"/>
              <w:rPr>
                <w:rFonts w:ascii="Arial" w:hAnsi="Arial" w:cs="Arial"/>
                <w:sz w:val="20"/>
                <w:szCs w:val="20"/>
              </w:rPr>
            </w:pPr>
            <w:r w:rsidRPr="00A56B15">
              <w:rPr>
                <w:rFonts w:ascii="Arial" w:hAnsi="Arial" w:cs="Arial"/>
                <w:sz w:val="20"/>
                <w:szCs w:val="20"/>
              </w:rPr>
              <w:t xml:space="preserve">Níveis de gestão dos entes federativos apurados por meio do ID SUAS; </w:t>
            </w:r>
          </w:p>
          <w:p w:rsidR="006A2E3B" w:rsidRPr="00A56B15" w:rsidRDefault="006A2E3B" w:rsidP="003F2EDB">
            <w:pPr>
              <w:numPr>
                <w:ilvl w:val="0"/>
                <w:numId w:val="26"/>
              </w:numPr>
              <w:spacing w:before="60" w:after="60" w:line="360" w:lineRule="auto"/>
              <w:jc w:val="both"/>
              <w:rPr>
                <w:rFonts w:ascii="Arial" w:hAnsi="Arial" w:cs="Arial"/>
                <w:sz w:val="20"/>
                <w:szCs w:val="20"/>
              </w:rPr>
            </w:pPr>
            <w:r w:rsidRPr="00A56B15">
              <w:rPr>
                <w:rFonts w:ascii="Arial" w:hAnsi="Arial" w:cs="Arial"/>
                <w:sz w:val="20"/>
                <w:szCs w:val="20"/>
              </w:rPr>
              <w:t xml:space="preserve">Organização do financiamento em pisos de proteção </w:t>
            </w:r>
            <w:r w:rsidRPr="00A56B15">
              <w:rPr>
                <w:rFonts w:ascii="Arial" w:hAnsi="Arial" w:cs="Arial"/>
                <w:sz w:val="20"/>
                <w:szCs w:val="20"/>
              </w:rPr>
              <w:lastRenderedPageBreak/>
              <w:t>social e blocos de financiamento;</w:t>
            </w:r>
          </w:p>
          <w:p w:rsidR="006A2E3B" w:rsidRPr="00A56B15" w:rsidRDefault="006A2E3B" w:rsidP="003F2EDB">
            <w:pPr>
              <w:numPr>
                <w:ilvl w:val="0"/>
                <w:numId w:val="26"/>
              </w:numPr>
              <w:spacing w:before="60" w:after="60" w:line="360" w:lineRule="auto"/>
              <w:jc w:val="both"/>
              <w:rPr>
                <w:rFonts w:ascii="Arial" w:hAnsi="Arial" w:cs="Arial"/>
                <w:sz w:val="20"/>
                <w:szCs w:val="20"/>
              </w:rPr>
            </w:pPr>
            <w:r w:rsidRPr="00A56B15">
              <w:rPr>
                <w:rFonts w:ascii="Arial" w:hAnsi="Arial" w:cs="Arial"/>
                <w:sz w:val="20"/>
                <w:szCs w:val="20"/>
              </w:rPr>
              <w:t xml:space="preserve">Metas do Pacto de Aprimoramento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pStyle w:val="PargrafodaLista"/>
              <w:numPr>
                <w:ilvl w:val="0"/>
                <w:numId w:val="24"/>
              </w:numPr>
              <w:suppressAutoHyphens w:val="0"/>
              <w:spacing w:before="60" w:after="60" w:line="360" w:lineRule="auto"/>
              <w:ind w:left="213" w:hanging="213"/>
              <w:contextualSpacing/>
              <w:rPr>
                <w:rFonts w:ascii="Arial" w:hAnsi="Arial" w:cs="Arial"/>
                <w:sz w:val="20"/>
                <w:szCs w:val="20"/>
              </w:rPr>
            </w:pPr>
            <w:r w:rsidRPr="00A56B15">
              <w:rPr>
                <w:rFonts w:ascii="Arial" w:hAnsi="Arial" w:cs="Arial"/>
                <w:sz w:val="20"/>
                <w:szCs w:val="20"/>
              </w:rPr>
              <w:t xml:space="preserve">Fundos de </w:t>
            </w:r>
            <w:r w:rsidR="00B45704">
              <w:rPr>
                <w:rFonts w:ascii="Arial" w:hAnsi="Arial" w:cs="Arial"/>
                <w:sz w:val="20"/>
                <w:szCs w:val="20"/>
              </w:rPr>
              <w:t>A</w:t>
            </w:r>
            <w:r w:rsidRPr="00A56B15">
              <w:rPr>
                <w:rFonts w:ascii="Arial" w:hAnsi="Arial" w:cs="Arial"/>
                <w:sz w:val="20"/>
                <w:szCs w:val="20"/>
              </w:rPr>
              <w:t xml:space="preserve">ssistência </w:t>
            </w:r>
            <w:r w:rsidR="00B45704">
              <w:rPr>
                <w:rFonts w:ascii="Arial" w:hAnsi="Arial" w:cs="Arial"/>
                <w:sz w:val="20"/>
                <w:szCs w:val="20"/>
              </w:rPr>
              <w:t>S</w:t>
            </w:r>
            <w:r w:rsidRPr="00A56B15">
              <w:rPr>
                <w:rFonts w:ascii="Arial" w:hAnsi="Arial" w:cs="Arial"/>
                <w:sz w:val="20"/>
                <w:szCs w:val="20"/>
              </w:rPr>
              <w:t>ocial:</w:t>
            </w:r>
          </w:p>
          <w:p w:rsidR="006A2E3B" w:rsidRPr="00A56B15" w:rsidRDefault="006A2E3B" w:rsidP="003F2EDB">
            <w:pPr>
              <w:numPr>
                <w:ilvl w:val="0"/>
                <w:numId w:val="27"/>
              </w:numPr>
              <w:spacing w:before="60" w:after="60" w:line="360" w:lineRule="auto"/>
              <w:jc w:val="both"/>
              <w:rPr>
                <w:rFonts w:ascii="Arial" w:hAnsi="Arial" w:cs="Arial"/>
                <w:sz w:val="20"/>
                <w:szCs w:val="20"/>
              </w:rPr>
            </w:pPr>
            <w:r w:rsidRPr="00A56B15">
              <w:rPr>
                <w:rFonts w:ascii="Arial" w:hAnsi="Arial" w:cs="Arial"/>
                <w:sz w:val="20"/>
                <w:szCs w:val="20"/>
              </w:rPr>
              <w:t>Características;</w:t>
            </w:r>
          </w:p>
          <w:p w:rsidR="006A2E3B" w:rsidRPr="00A56B15" w:rsidRDefault="006A2E3B" w:rsidP="003F2EDB">
            <w:pPr>
              <w:numPr>
                <w:ilvl w:val="0"/>
                <w:numId w:val="27"/>
              </w:numPr>
              <w:spacing w:before="60" w:after="60" w:line="360" w:lineRule="auto"/>
              <w:jc w:val="both"/>
              <w:rPr>
                <w:rFonts w:ascii="Arial" w:hAnsi="Arial" w:cs="Arial"/>
                <w:sz w:val="20"/>
                <w:szCs w:val="20"/>
              </w:rPr>
            </w:pPr>
            <w:r w:rsidRPr="00A56B15">
              <w:rPr>
                <w:rFonts w:ascii="Arial" w:hAnsi="Arial" w:cs="Arial"/>
                <w:sz w:val="20"/>
                <w:szCs w:val="20"/>
              </w:rPr>
              <w:t>Reprogramação de saldos;</w:t>
            </w:r>
          </w:p>
          <w:p w:rsidR="006A2E3B" w:rsidRPr="00A56B15" w:rsidRDefault="006A2E3B" w:rsidP="003F2EDB">
            <w:pPr>
              <w:numPr>
                <w:ilvl w:val="0"/>
                <w:numId w:val="27"/>
              </w:numPr>
              <w:spacing w:before="60" w:after="60" w:line="360" w:lineRule="auto"/>
              <w:jc w:val="both"/>
              <w:rPr>
                <w:rFonts w:ascii="Arial" w:hAnsi="Arial" w:cs="Arial"/>
                <w:sz w:val="20"/>
                <w:szCs w:val="20"/>
              </w:rPr>
            </w:pPr>
            <w:r w:rsidRPr="00A56B15">
              <w:rPr>
                <w:rFonts w:ascii="Arial" w:hAnsi="Arial" w:cs="Arial"/>
                <w:sz w:val="20"/>
                <w:szCs w:val="20"/>
              </w:rPr>
              <w:t>IGD SUAS.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color w:val="000000"/>
                <w:sz w:val="20"/>
                <w:szCs w:val="20"/>
              </w:rPr>
            </w:pPr>
            <w:r w:rsidRPr="00A56B15">
              <w:rPr>
                <w:rFonts w:ascii="Arial" w:hAnsi="Arial" w:cs="Arial"/>
                <w:color w:val="000000"/>
                <w:sz w:val="20"/>
                <w:szCs w:val="20"/>
              </w:rPr>
              <w:lastRenderedPageBreak/>
              <w:t>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 xml:space="preserve">Descrever o processo de financiamento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Discriminar as responsabilidades dos diferentes entes federativos no cofinanciamento</w:t>
            </w:r>
            <w:r w:rsidR="00D93C35">
              <w:rPr>
                <w:rFonts w:ascii="Arial" w:hAnsi="Arial" w:cs="Arial"/>
                <w:sz w:val="20"/>
                <w:szCs w:val="20"/>
              </w:rPr>
              <w:t xml:space="preserve"> </w:t>
            </w:r>
            <w:proofErr w:type="gramStart"/>
            <w:r w:rsidRPr="00A56B15">
              <w:rPr>
                <w:rFonts w:ascii="Arial" w:hAnsi="Arial" w:cs="Arial"/>
                <w:sz w:val="20"/>
                <w:szCs w:val="20"/>
              </w:rPr>
              <w:t>do SUAS</w:t>
            </w:r>
            <w:proofErr w:type="gramEnd"/>
            <w:r w:rsidRPr="00A56B15">
              <w:rPr>
                <w:rFonts w:ascii="Arial" w:hAnsi="Arial" w:cs="Arial"/>
                <w:sz w:val="20"/>
                <w:szCs w:val="20"/>
              </w:rPr>
              <w:t>;</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Compreender</w:t>
            </w:r>
            <w:r w:rsidR="00D93C35">
              <w:rPr>
                <w:rFonts w:ascii="Arial" w:hAnsi="Arial" w:cs="Arial"/>
                <w:sz w:val="20"/>
                <w:szCs w:val="20"/>
              </w:rPr>
              <w:t xml:space="preserve"> c</w:t>
            </w:r>
            <w:r w:rsidRPr="00A56B15">
              <w:rPr>
                <w:rFonts w:ascii="Arial" w:hAnsi="Arial" w:cs="Arial"/>
                <w:sz w:val="20"/>
                <w:szCs w:val="20"/>
              </w:rPr>
              <w:t xml:space="preserve">omo e em qual instância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são pactuados os critérios de partilha dos recursos da União destinado aos entes </w:t>
            </w:r>
            <w:r w:rsidRPr="00A56B15">
              <w:rPr>
                <w:rFonts w:ascii="Arial" w:hAnsi="Arial" w:cs="Arial"/>
                <w:sz w:val="20"/>
                <w:szCs w:val="20"/>
              </w:rPr>
              <w:lastRenderedPageBreak/>
              <w:t>federados para o cofinanciamento do SUAS;</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Compreender e problematizar o papel do controle social na fiscalização dos Fundos de assistência social;</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Identificar as diferentes possiblidades de utilização do IGD SUAS e o acompanhamento e fiscalização do controle social.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lastRenderedPageBreak/>
              <w:t>Evidenciar as responsabilidades dos entes federativos no cofinanciamento</w:t>
            </w:r>
            <w:r w:rsidR="00D93C35">
              <w:rPr>
                <w:rFonts w:ascii="Arial" w:hAnsi="Arial" w:cs="Arial"/>
                <w:sz w:val="20"/>
                <w:szCs w:val="20"/>
              </w:rPr>
              <w:t xml:space="preserve">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e a forma de concretização dessas responsabilidades na definição das prioridades e metas do PPA e na alocação de recursos na peça orçamentária;</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 xml:space="preserve">Evidenciar o caráter republicano, transparente, pactuado e deliberado no processo de definição da partilha de recursos do </w:t>
            </w:r>
            <w:r w:rsidRPr="00A56B15">
              <w:rPr>
                <w:rFonts w:ascii="Arial" w:hAnsi="Arial" w:cs="Arial"/>
                <w:sz w:val="20"/>
                <w:szCs w:val="20"/>
              </w:rPr>
              <w:lastRenderedPageBreak/>
              <w:t>cofinanciamento das ações socioassistenciais;</w:t>
            </w:r>
          </w:p>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t>Afirmar a importância do cofinanciamento</w:t>
            </w:r>
            <w:r w:rsidR="00D93C35">
              <w:rPr>
                <w:rFonts w:ascii="Arial" w:hAnsi="Arial" w:cs="Arial"/>
                <w:sz w:val="20"/>
                <w:szCs w:val="20"/>
              </w:rPr>
              <w:t xml:space="preserve">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por meio dos Fundos de Assistência Social como forma de garantir o comando único das ações socioassistenciais e permitir o controle social.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5" w:hanging="215"/>
              <w:jc w:val="both"/>
              <w:rPr>
                <w:rFonts w:ascii="Arial" w:hAnsi="Arial" w:cs="Arial"/>
                <w:sz w:val="20"/>
                <w:szCs w:val="20"/>
              </w:rPr>
            </w:pPr>
            <w:r w:rsidRPr="00A56B15">
              <w:rPr>
                <w:rFonts w:ascii="Arial" w:hAnsi="Arial" w:cs="Arial"/>
                <w:sz w:val="20"/>
                <w:szCs w:val="20"/>
              </w:rPr>
              <w:lastRenderedPageBreak/>
              <w:t>Aula expositiva dialogada.</w:t>
            </w:r>
          </w:p>
        </w:tc>
      </w:tr>
      <w:tr w:rsidR="00D93C35" w:rsidRPr="00A56B15" w:rsidTr="00A56B15">
        <w:trPr>
          <w:trHeight w:val="1843"/>
        </w:trPr>
        <w:tc>
          <w:tcPr>
            <w:tcW w:w="0" w:type="auto"/>
            <w:tcBorders>
              <w:left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lastRenderedPageBreak/>
              <w:t>Unidade 4</w:t>
            </w:r>
          </w:p>
          <w:p w:rsidR="006A2E3B" w:rsidRPr="00A56B15" w:rsidRDefault="006A2E3B" w:rsidP="00040B29">
            <w:pPr>
              <w:spacing w:after="0" w:line="360" w:lineRule="auto"/>
              <w:jc w:val="both"/>
              <w:rPr>
                <w:rFonts w:ascii="Arial" w:hAnsi="Arial" w:cs="Arial"/>
                <w:b/>
                <w:bCs/>
                <w:sz w:val="20"/>
                <w:szCs w:val="20"/>
              </w:rPr>
            </w:pPr>
          </w:p>
        </w:tc>
        <w:tc>
          <w:tcPr>
            <w:tcW w:w="0" w:type="auto"/>
            <w:vMerge w:val="restart"/>
            <w:tcBorders>
              <w:top w:val="nil"/>
              <w:left w:val="nil"/>
              <w:right w:val="single" w:sz="8" w:space="0" w:color="auto"/>
            </w:tcBorders>
            <w:tcMar>
              <w:top w:w="0" w:type="dxa"/>
              <w:left w:w="70" w:type="dxa"/>
              <w:bottom w:w="0" w:type="dxa"/>
              <w:right w:w="70" w:type="dxa"/>
            </w:tcMar>
            <w:vAlign w:val="center"/>
          </w:tcPr>
          <w:p w:rsidR="006A2E3B" w:rsidRPr="00A56B15" w:rsidRDefault="006A2E3B" w:rsidP="00040B29">
            <w:pPr>
              <w:pStyle w:val="PargrafodaLista"/>
              <w:spacing w:before="60" w:after="60" w:line="360" w:lineRule="auto"/>
              <w:ind w:left="0"/>
              <w:rPr>
                <w:rFonts w:ascii="Arial" w:hAnsi="Arial" w:cs="Arial"/>
                <w:sz w:val="20"/>
                <w:szCs w:val="20"/>
                <w:lang w:val="pt-BR"/>
              </w:rPr>
            </w:pPr>
            <w:r w:rsidRPr="00A56B15">
              <w:rPr>
                <w:rFonts w:ascii="Arial" w:hAnsi="Arial" w:cs="Arial"/>
                <w:sz w:val="20"/>
                <w:szCs w:val="20"/>
                <w:lang w:val="pt-BR"/>
              </w:rPr>
              <w:t>Transferência de Renda com Condicionalidades: o Programa Bolsa Família:</w:t>
            </w:r>
          </w:p>
          <w:p w:rsidR="006A2E3B" w:rsidRPr="00A56B15" w:rsidRDefault="006A2E3B" w:rsidP="003F2EDB">
            <w:pPr>
              <w:numPr>
                <w:ilvl w:val="0"/>
                <w:numId w:val="28"/>
              </w:numPr>
              <w:spacing w:before="60" w:after="60" w:line="360" w:lineRule="auto"/>
              <w:jc w:val="both"/>
              <w:rPr>
                <w:rFonts w:ascii="Arial" w:hAnsi="Arial" w:cs="Arial"/>
                <w:sz w:val="20"/>
                <w:szCs w:val="20"/>
              </w:rPr>
            </w:pPr>
            <w:r w:rsidRPr="00A56B15">
              <w:rPr>
                <w:rFonts w:ascii="Arial" w:hAnsi="Arial" w:cs="Arial"/>
                <w:sz w:val="20"/>
                <w:szCs w:val="20"/>
              </w:rPr>
              <w:t>Cadastro Único;</w:t>
            </w:r>
          </w:p>
          <w:p w:rsidR="006A2E3B" w:rsidRPr="00A56B15" w:rsidRDefault="006A2E3B" w:rsidP="003F2EDB">
            <w:pPr>
              <w:numPr>
                <w:ilvl w:val="0"/>
                <w:numId w:val="28"/>
              </w:numPr>
              <w:spacing w:before="60" w:after="60" w:line="360" w:lineRule="auto"/>
              <w:jc w:val="both"/>
              <w:rPr>
                <w:rFonts w:ascii="Arial" w:hAnsi="Arial" w:cs="Arial"/>
                <w:sz w:val="20"/>
                <w:szCs w:val="20"/>
              </w:rPr>
            </w:pPr>
            <w:r w:rsidRPr="00A56B15">
              <w:rPr>
                <w:rFonts w:ascii="Arial" w:hAnsi="Arial" w:cs="Arial"/>
                <w:sz w:val="20"/>
                <w:szCs w:val="20"/>
              </w:rPr>
              <w:lastRenderedPageBreak/>
              <w:t>Critérios de acesso;</w:t>
            </w:r>
          </w:p>
          <w:p w:rsidR="006A2E3B" w:rsidRPr="00A56B15" w:rsidRDefault="006A2E3B" w:rsidP="003F2EDB">
            <w:pPr>
              <w:numPr>
                <w:ilvl w:val="0"/>
                <w:numId w:val="28"/>
              </w:numPr>
              <w:spacing w:before="60" w:after="60" w:line="360" w:lineRule="auto"/>
              <w:jc w:val="both"/>
              <w:rPr>
                <w:rFonts w:ascii="Arial" w:hAnsi="Arial" w:cs="Arial"/>
                <w:sz w:val="20"/>
                <w:szCs w:val="20"/>
              </w:rPr>
            </w:pPr>
            <w:r w:rsidRPr="00A56B15">
              <w:rPr>
                <w:rFonts w:ascii="Arial" w:hAnsi="Arial" w:cs="Arial"/>
                <w:sz w:val="20"/>
                <w:szCs w:val="20"/>
              </w:rPr>
              <w:t>IGD Bolsa Família;</w:t>
            </w:r>
          </w:p>
          <w:p w:rsidR="006A2E3B" w:rsidRPr="00A56B15" w:rsidRDefault="006A2E3B" w:rsidP="003F2EDB">
            <w:pPr>
              <w:numPr>
                <w:ilvl w:val="0"/>
                <w:numId w:val="28"/>
              </w:numPr>
              <w:spacing w:before="60" w:after="60" w:line="360" w:lineRule="auto"/>
              <w:jc w:val="both"/>
              <w:rPr>
                <w:rStyle w:val="Ttulo2Char"/>
                <w:rFonts w:ascii="Arial" w:eastAsia="Calibri" w:hAnsi="Arial" w:cs="Arial"/>
                <w:b w:val="0"/>
                <w:bCs w:val="0"/>
              </w:rPr>
            </w:pPr>
            <w:r w:rsidRPr="00A56B15">
              <w:rPr>
                <w:rFonts w:ascii="Arial" w:hAnsi="Arial" w:cs="Arial"/>
                <w:sz w:val="20"/>
                <w:szCs w:val="20"/>
              </w:rPr>
              <w:t>Gestão e acompanhamento de condicionalidades.</w:t>
            </w:r>
          </w:p>
        </w:tc>
        <w:tc>
          <w:tcPr>
            <w:tcW w:w="0" w:type="auto"/>
            <w:tcBorders>
              <w:top w:val="nil"/>
              <w:left w:val="nil"/>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p>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04h</w:t>
            </w:r>
          </w:p>
          <w:p w:rsidR="006A2E3B" w:rsidRPr="00A56B15" w:rsidRDefault="006A2E3B" w:rsidP="00040B29">
            <w:pPr>
              <w:spacing w:after="0" w:line="360" w:lineRule="auto"/>
              <w:jc w:val="both"/>
              <w:rPr>
                <w:rFonts w:ascii="Arial" w:hAnsi="Arial" w:cs="Arial"/>
                <w:color w:val="000000"/>
                <w:sz w:val="20"/>
                <w:szCs w:val="20"/>
              </w:rPr>
            </w:pPr>
          </w:p>
        </w:tc>
        <w:tc>
          <w:tcPr>
            <w:tcW w:w="0" w:type="auto"/>
            <w:vMerge w:val="restart"/>
            <w:tcBorders>
              <w:top w:val="nil"/>
              <w:left w:val="nil"/>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Descrever os critérios de acesso ao PBF;</w:t>
            </w:r>
          </w:p>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 xml:space="preserve">Compreender o processo de </w:t>
            </w:r>
            <w:r w:rsidRPr="00A56B15">
              <w:rPr>
                <w:rFonts w:ascii="Arial" w:hAnsi="Arial" w:cs="Arial"/>
                <w:sz w:val="20"/>
                <w:szCs w:val="20"/>
              </w:rPr>
              <w:lastRenderedPageBreak/>
              <w:t>acompanhamento de condicionalidades;</w:t>
            </w:r>
          </w:p>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Compreender os processos de registro, atualização e ajustes do Cadastro Único para Programas Sociais (</w:t>
            </w:r>
            <w:proofErr w:type="spellStart"/>
            <w:r w:rsidRPr="00A56B15">
              <w:rPr>
                <w:rFonts w:ascii="Arial" w:hAnsi="Arial" w:cs="Arial"/>
                <w:sz w:val="20"/>
                <w:szCs w:val="20"/>
              </w:rPr>
              <w:t>Cadúnico</w:t>
            </w:r>
            <w:proofErr w:type="spellEnd"/>
            <w:r w:rsidRPr="00A56B15">
              <w:rPr>
                <w:rFonts w:ascii="Arial" w:hAnsi="Arial" w:cs="Arial"/>
                <w:sz w:val="20"/>
                <w:szCs w:val="20"/>
              </w:rPr>
              <w:t>);</w:t>
            </w:r>
          </w:p>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 xml:space="preserve">Compreender os processos relacionados à gestão integrada dos serviços, benefícios e transferência de renda ofertados </w:t>
            </w:r>
            <w:proofErr w:type="gramStart"/>
            <w:r w:rsidRPr="00A56B15">
              <w:rPr>
                <w:rFonts w:ascii="Arial" w:hAnsi="Arial" w:cs="Arial"/>
                <w:sz w:val="20"/>
                <w:szCs w:val="20"/>
              </w:rPr>
              <w:t>pelo SUAS</w:t>
            </w:r>
            <w:proofErr w:type="gramEnd"/>
            <w:r w:rsidRPr="00A56B15">
              <w:rPr>
                <w:rFonts w:ascii="Arial" w:hAnsi="Arial" w:cs="Arial"/>
                <w:sz w:val="20"/>
                <w:szCs w:val="20"/>
              </w:rPr>
              <w:t>.</w:t>
            </w:r>
          </w:p>
        </w:tc>
        <w:tc>
          <w:tcPr>
            <w:tcW w:w="0" w:type="auto"/>
            <w:vMerge w:val="restart"/>
            <w:tcBorders>
              <w:top w:val="nil"/>
              <w:left w:val="nil"/>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lastRenderedPageBreak/>
              <w:t xml:space="preserve">Bolsa Família como um programa de transferência condicionada de renda integrado às proteções sociais operadas </w:t>
            </w:r>
            <w:proofErr w:type="gramStart"/>
            <w:r w:rsidRPr="00A56B15">
              <w:rPr>
                <w:rFonts w:ascii="Arial" w:hAnsi="Arial" w:cs="Arial"/>
                <w:sz w:val="20"/>
                <w:szCs w:val="20"/>
              </w:rPr>
              <w:t>pelo SUAS</w:t>
            </w:r>
            <w:proofErr w:type="gramEnd"/>
            <w:r w:rsidRPr="00A56B15">
              <w:rPr>
                <w:rFonts w:ascii="Arial" w:hAnsi="Arial" w:cs="Arial"/>
                <w:sz w:val="20"/>
                <w:szCs w:val="20"/>
              </w:rPr>
              <w:t xml:space="preserve">, na </w:t>
            </w:r>
            <w:r w:rsidRPr="00A56B15">
              <w:rPr>
                <w:rFonts w:ascii="Arial" w:hAnsi="Arial" w:cs="Arial"/>
                <w:sz w:val="20"/>
                <w:szCs w:val="20"/>
              </w:rPr>
              <w:lastRenderedPageBreak/>
              <w:t>medida em que prover, aos que dela necessitam, sem deles exigir qualquer contribuição financeira, um dos tipos de segurança (segurança de renda) que se encontra no âmbito das responsabilidades protetivas específicas da assistência social;</w:t>
            </w:r>
          </w:p>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Destaque para o Protocolo de Gestão Integrada de Serviços, Benefícios e Transferência de Renda.</w:t>
            </w:r>
          </w:p>
        </w:tc>
        <w:tc>
          <w:tcPr>
            <w:tcW w:w="0" w:type="auto"/>
            <w:vMerge w:val="restart"/>
            <w:tcBorders>
              <w:top w:val="nil"/>
              <w:left w:val="nil"/>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lastRenderedPageBreak/>
              <w:t xml:space="preserve">Vídeo-aulas SENARC: “Bolsa Família e Cadastro Único – Capacitação de </w:t>
            </w:r>
            <w:r w:rsidRPr="00A56B15">
              <w:rPr>
                <w:rFonts w:ascii="Arial" w:hAnsi="Arial" w:cs="Arial"/>
                <w:sz w:val="20"/>
                <w:szCs w:val="20"/>
              </w:rPr>
              <w:lastRenderedPageBreak/>
              <w:t>Gestores e Técnico”;</w:t>
            </w:r>
          </w:p>
          <w:p w:rsidR="006A2E3B" w:rsidRPr="00A56B15" w:rsidRDefault="006A2E3B" w:rsidP="00040B29">
            <w:pPr>
              <w:spacing w:before="60" w:after="60" w:line="360" w:lineRule="auto"/>
              <w:ind w:left="214"/>
              <w:jc w:val="both"/>
              <w:rPr>
                <w:rFonts w:ascii="Arial" w:hAnsi="Arial" w:cs="Arial"/>
                <w:sz w:val="20"/>
                <w:szCs w:val="20"/>
              </w:rPr>
            </w:pPr>
          </w:p>
          <w:p w:rsidR="006A2E3B" w:rsidRPr="00A56B15" w:rsidRDefault="006A2E3B" w:rsidP="003F2EDB">
            <w:pPr>
              <w:numPr>
                <w:ilvl w:val="0"/>
                <w:numId w:val="6"/>
              </w:numPr>
              <w:spacing w:before="60" w:after="60" w:line="360" w:lineRule="auto"/>
              <w:ind w:left="214" w:hanging="214"/>
              <w:jc w:val="both"/>
              <w:rPr>
                <w:rFonts w:ascii="Arial" w:hAnsi="Arial" w:cs="Arial"/>
                <w:sz w:val="20"/>
                <w:szCs w:val="20"/>
              </w:rPr>
            </w:pPr>
            <w:r w:rsidRPr="00A56B15">
              <w:rPr>
                <w:rFonts w:ascii="Arial" w:hAnsi="Arial" w:cs="Arial"/>
                <w:sz w:val="20"/>
                <w:szCs w:val="20"/>
              </w:rPr>
              <w:t>Debate orientado sobre o conteúdo das vídeo-aulas</w:t>
            </w:r>
          </w:p>
          <w:p w:rsidR="006A2E3B" w:rsidRPr="00A56B15" w:rsidRDefault="006A2E3B" w:rsidP="00040B29">
            <w:pPr>
              <w:spacing w:before="60" w:after="60" w:line="360" w:lineRule="auto"/>
              <w:jc w:val="both"/>
              <w:rPr>
                <w:rFonts w:ascii="Arial" w:hAnsi="Arial" w:cs="Arial"/>
                <w:sz w:val="20"/>
                <w:szCs w:val="20"/>
              </w:rPr>
            </w:pPr>
          </w:p>
        </w:tc>
      </w:tr>
      <w:tr w:rsidR="00D93C35" w:rsidRPr="00A56B15" w:rsidTr="00A56B15">
        <w:trPr>
          <w:trHeight w:val="8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c>
          <w:tcPr>
            <w:tcW w:w="0" w:type="auto"/>
            <w:vMerge/>
            <w:tcBorders>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c>
          <w:tcPr>
            <w:tcW w:w="0" w:type="auto"/>
            <w:vMerge/>
            <w:tcBorders>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p>
        </w:tc>
        <w:tc>
          <w:tcPr>
            <w:tcW w:w="0" w:type="auto"/>
            <w:vMerge/>
            <w:tcBorders>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p>
        </w:tc>
        <w:tc>
          <w:tcPr>
            <w:tcW w:w="0" w:type="auto"/>
            <w:vMerge/>
            <w:tcBorders>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p>
        </w:tc>
      </w:tr>
    </w:tbl>
    <w:p w:rsidR="00B45704" w:rsidRDefault="00B45704">
      <w:r>
        <w:lastRenderedPageBreak/>
        <w:br w:type="page"/>
      </w:r>
    </w:p>
    <w:tbl>
      <w:tblPr>
        <w:tblW w:w="0" w:type="auto"/>
        <w:tblCellMar>
          <w:left w:w="0" w:type="dxa"/>
          <w:right w:w="0" w:type="dxa"/>
        </w:tblCellMar>
        <w:tblLook w:val="04A0" w:firstRow="1" w:lastRow="0" w:firstColumn="1" w:lastColumn="0" w:noHBand="0" w:noVBand="1"/>
      </w:tblPr>
      <w:tblGrid>
        <w:gridCol w:w="1996"/>
        <w:gridCol w:w="2327"/>
        <w:gridCol w:w="1197"/>
        <w:gridCol w:w="1089"/>
        <w:gridCol w:w="1086"/>
        <w:gridCol w:w="1078"/>
        <w:gridCol w:w="2044"/>
        <w:gridCol w:w="2759"/>
      </w:tblGrid>
      <w:tr w:rsidR="006A2E3B" w:rsidRPr="00A56B15" w:rsidTr="00A56B15">
        <w:trPr>
          <w:trHeight w:val="410"/>
        </w:trPr>
        <w:tc>
          <w:tcPr>
            <w:tcW w:w="0" w:type="auto"/>
            <w:tcBorders>
              <w:top w:val="single" w:sz="4"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lastRenderedPageBreak/>
              <w:t>MÓDULO/UNIDADE</w:t>
            </w:r>
          </w:p>
        </w:tc>
        <w:tc>
          <w:tcPr>
            <w:tcW w:w="0" w:type="auto"/>
            <w:gridSpan w:val="2"/>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EMENTA</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CARGA HORÁRIA</w:t>
            </w:r>
          </w:p>
        </w:tc>
        <w:tc>
          <w:tcPr>
            <w:tcW w:w="0" w:type="auto"/>
            <w:gridSpan w:val="2"/>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OBJETIVOS INSTRUCIONAIS</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ENFOQUE</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ATIVIDADES PEDAGÓGICAS</w:t>
            </w:r>
          </w:p>
        </w:tc>
      </w:tr>
      <w:tr w:rsidR="006A2E3B" w:rsidRPr="00A56B15" w:rsidTr="00A56B15">
        <w:trPr>
          <w:trHeight w:val="530"/>
        </w:trPr>
        <w:tc>
          <w:tcPr>
            <w:tcW w:w="0" w:type="auto"/>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MÓDULO II</w:t>
            </w:r>
          </w:p>
        </w:tc>
        <w:tc>
          <w:tcPr>
            <w:tcW w:w="0" w:type="auto"/>
            <w:gridSpan w:val="2"/>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t xml:space="preserve">Funções e instrumentos do controle social </w:t>
            </w:r>
            <w:proofErr w:type="gramStart"/>
            <w:r w:rsidRPr="00A56B15">
              <w:rPr>
                <w:rFonts w:ascii="Arial" w:hAnsi="Arial" w:cs="Arial"/>
                <w:b/>
                <w:bCs/>
                <w:sz w:val="20"/>
                <w:szCs w:val="20"/>
              </w:rPr>
              <w:t>do SUAS</w:t>
            </w:r>
            <w:proofErr w:type="gramEnd"/>
            <w:r w:rsidRPr="00A56B15">
              <w:rPr>
                <w:rFonts w:ascii="Arial" w:hAnsi="Arial" w:cs="Arial"/>
                <w:b/>
                <w:bCs/>
                <w:sz w:val="20"/>
                <w:szCs w:val="20"/>
              </w:rPr>
              <w:t xml:space="preserve"> e do Programa Bolsa Família</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8h</w:t>
            </w:r>
          </w:p>
        </w:tc>
        <w:tc>
          <w:tcPr>
            <w:tcW w:w="0" w:type="auto"/>
            <w:gridSpan w:val="2"/>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 adequada assimilação do conteúdo permitirá ao aluno:</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Direcionamento a ser dado ao trabalho com os conteúdos:</w:t>
            </w:r>
          </w:p>
        </w:tc>
        <w:tc>
          <w:tcPr>
            <w:tcW w:w="0" w:type="auto"/>
            <w:tcBorders>
              <w:top w:val="nil"/>
              <w:left w:val="nil"/>
              <w:bottom w:val="single" w:sz="8" w:space="0" w:color="auto"/>
              <w:right w:val="single" w:sz="8" w:space="0" w:color="auto"/>
            </w:tcBorders>
            <w:shd w:val="clear" w:color="auto" w:fill="D9D9D9"/>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r>
      <w:tr w:rsidR="006A2E3B" w:rsidRPr="00A56B15" w:rsidTr="00A56B15">
        <w:trPr>
          <w:trHeight w:val="417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beforeLines="60" w:before="144" w:afterLines="60" w:after="144" w:line="360" w:lineRule="auto"/>
              <w:jc w:val="both"/>
              <w:rPr>
                <w:rFonts w:ascii="Arial" w:hAnsi="Arial" w:cs="Arial"/>
                <w:b/>
                <w:bCs/>
                <w:sz w:val="20"/>
                <w:szCs w:val="20"/>
              </w:rPr>
            </w:pPr>
            <w:r w:rsidRPr="00A56B15">
              <w:rPr>
                <w:rFonts w:ascii="Arial" w:hAnsi="Arial" w:cs="Arial"/>
                <w:b/>
                <w:bCs/>
                <w:sz w:val="20"/>
                <w:szCs w:val="20"/>
              </w:rPr>
              <w:t>Unidade 1</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25"/>
              </w:numPr>
              <w:spacing w:beforeLines="60" w:before="144" w:afterLines="60" w:after="144" w:line="360" w:lineRule="auto"/>
              <w:ind w:left="213" w:hanging="213"/>
              <w:jc w:val="both"/>
              <w:rPr>
                <w:rFonts w:ascii="Arial" w:hAnsi="Arial" w:cs="Arial"/>
                <w:sz w:val="20"/>
                <w:szCs w:val="20"/>
              </w:rPr>
            </w:pPr>
            <w:r w:rsidRPr="00A56B15">
              <w:rPr>
                <w:rFonts w:ascii="Arial" w:hAnsi="Arial" w:cs="Arial"/>
                <w:sz w:val="20"/>
                <w:szCs w:val="20"/>
              </w:rPr>
              <w:t>Papel do controle social no sistema de controle de recursos públicos da administração pública brasileira;</w:t>
            </w:r>
          </w:p>
          <w:p w:rsidR="006A2E3B" w:rsidRPr="00A56B15" w:rsidRDefault="006A2E3B" w:rsidP="003F2EDB">
            <w:pPr>
              <w:numPr>
                <w:ilvl w:val="0"/>
                <w:numId w:val="25"/>
              </w:numPr>
              <w:spacing w:beforeLines="60" w:before="144" w:afterLines="60" w:after="144" w:line="360" w:lineRule="auto"/>
              <w:ind w:left="213" w:hanging="213"/>
              <w:jc w:val="both"/>
              <w:rPr>
                <w:rFonts w:ascii="Arial" w:hAnsi="Arial" w:cs="Arial"/>
                <w:sz w:val="20"/>
                <w:szCs w:val="20"/>
              </w:rPr>
            </w:pPr>
            <w:r w:rsidRPr="00A56B15">
              <w:rPr>
                <w:rFonts w:ascii="Arial" w:hAnsi="Arial" w:cs="Arial"/>
                <w:sz w:val="20"/>
                <w:szCs w:val="20"/>
              </w:rPr>
              <w:t>Atribuições e funções dos órgãos de controle interno e externo;</w:t>
            </w:r>
          </w:p>
          <w:p w:rsidR="006A2E3B" w:rsidRPr="00A56B15" w:rsidRDefault="006A2E3B" w:rsidP="003F2EDB">
            <w:pPr>
              <w:numPr>
                <w:ilvl w:val="0"/>
                <w:numId w:val="25"/>
              </w:numPr>
              <w:spacing w:beforeLines="60" w:before="144" w:afterLines="60" w:after="144" w:line="360" w:lineRule="auto"/>
              <w:ind w:left="213" w:hanging="213"/>
              <w:jc w:val="both"/>
              <w:rPr>
                <w:rFonts w:ascii="Arial" w:hAnsi="Arial" w:cs="Arial"/>
                <w:sz w:val="20"/>
                <w:szCs w:val="20"/>
              </w:rPr>
            </w:pPr>
            <w:r w:rsidRPr="00A56B15">
              <w:rPr>
                <w:rFonts w:ascii="Arial" w:hAnsi="Arial" w:cs="Arial"/>
                <w:sz w:val="20"/>
                <w:szCs w:val="20"/>
              </w:rPr>
              <w:t>Atribuições dos conselhos de assistência social e sua interface com os conselhos setoriais e de defesa de direitos;</w:t>
            </w:r>
          </w:p>
          <w:p w:rsidR="006A2E3B" w:rsidRPr="00A56B15" w:rsidRDefault="006A2E3B" w:rsidP="003F2EDB">
            <w:pPr>
              <w:numPr>
                <w:ilvl w:val="0"/>
                <w:numId w:val="25"/>
              </w:numPr>
              <w:spacing w:beforeLines="60" w:before="144" w:afterLines="60" w:after="144" w:line="360" w:lineRule="auto"/>
              <w:ind w:left="213" w:hanging="213"/>
              <w:jc w:val="both"/>
              <w:rPr>
                <w:rFonts w:ascii="Arial" w:hAnsi="Arial" w:cs="Arial"/>
                <w:sz w:val="20"/>
                <w:szCs w:val="20"/>
              </w:rPr>
            </w:pPr>
            <w:r w:rsidRPr="00A56B15">
              <w:rPr>
                <w:rFonts w:ascii="Arial" w:hAnsi="Arial" w:cs="Arial"/>
                <w:sz w:val="20"/>
                <w:szCs w:val="20"/>
              </w:rPr>
              <w:t>Fortalecimento institucional dos Conselhos de Assistência Social:</w:t>
            </w:r>
          </w:p>
          <w:p w:rsidR="006A2E3B" w:rsidRPr="00A56B15" w:rsidRDefault="006A2E3B" w:rsidP="003F2EDB">
            <w:pPr>
              <w:numPr>
                <w:ilvl w:val="0"/>
                <w:numId w:val="29"/>
              </w:numPr>
              <w:spacing w:before="60" w:after="60" w:line="360" w:lineRule="auto"/>
              <w:jc w:val="both"/>
              <w:rPr>
                <w:rFonts w:ascii="Arial" w:hAnsi="Arial" w:cs="Arial"/>
                <w:sz w:val="20"/>
                <w:szCs w:val="20"/>
              </w:rPr>
            </w:pPr>
            <w:r w:rsidRPr="00A56B15">
              <w:rPr>
                <w:rFonts w:ascii="Arial" w:hAnsi="Arial" w:cs="Arial"/>
                <w:sz w:val="20"/>
                <w:szCs w:val="20"/>
              </w:rPr>
              <w:t>Lei de criação e regimento interno;</w:t>
            </w:r>
          </w:p>
          <w:p w:rsidR="006A2E3B" w:rsidRPr="00A56B15" w:rsidRDefault="006A2E3B" w:rsidP="003F2EDB">
            <w:pPr>
              <w:numPr>
                <w:ilvl w:val="0"/>
                <w:numId w:val="29"/>
              </w:numPr>
              <w:spacing w:before="60" w:after="60" w:line="360" w:lineRule="auto"/>
              <w:jc w:val="both"/>
              <w:rPr>
                <w:rFonts w:ascii="Arial" w:hAnsi="Arial" w:cs="Arial"/>
                <w:sz w:val="20"/>
                <w:szCs w:val="20"/>
              </w:rPr>
            </w:pPr>
            <w:r w:rsidRPr="00A56B15">
              <w:rPr>
                <w:rFonts w:ascii="Arial" w:hAnsi="Arial" w:cs="Arial"/>
                <w:sz w:val="20"/>
                <w:szCs w:val="20"/>
              </w:rPr>
              <w:lastRenderedPageBreak/>
              <w:t>Processo de eleição e participação da Sociedade Civil;</w:t>
            </w:r>
          </w:p>
          <w:p w:rsidR="006A2E3B" w:rsidRPr="00A56B15" w:rsidRDefault="006A2E3B" w:rsidP="003F2EDB">
            <w:pPr>
              <w:numPr>
                <w:ilvl w:val="0"/>
                <w:numId w:val="29"/>
              </w:numPr>
              <w:spacing w:before="60" w:after="60" w:line="360" w:lineRule="auto"/>
              <w:jc w:val="both"/>
              <w:rPr>
                <w:rFonts w:ascii="Arial" w:hAnsi="Arial" w:cs="Arial"/>
                <w:sz w:val="20"/>
                <w:szCs w:val="20"/>
              </w:rPr>
            </w:pPr>
            <w:r w:rsidRPr="00A56B15">
              <w:rPr>
                <w:rFonts w:ascii="Arial" w:hAnsi="Arial" w:cs="Arial"/>
                <w:sz w:val="20"/>
                <w:szCs w:val="20"/>
              </w:rPr>
              <w:t>Secretaria executiva;</w:t>
            </w:r>
          </w:p>
          <w:p w:rsidR="006A2E3B" w:rsidRPr="00A56B15" w:rsidRDefault="006A2E3B" w:rsidP="003F2EDB">
            <w:pPr>
              <w:numPr>
                <w:ilvl w:val="0"/>
                <w:numId w:val="29"/>
              </w:numPr>
              <w:spacing w:before="60" w:after="60" w:line="360" w:lineRule="auto"/>
              <w:jc w:val="both"/>
              <w:rPr>
                <w:rFonts w:ascii="Arial" w:hAnsi="Arial" w:cs="Arial"/>
                <w:sz w:val="20"/>
                <w:szCs w:val="20"/>
              </w:rPr>
            </w:pPr>
            <w:r w:rsidRPr="00A56B15">
              <w:rPr>
                <w:rFonts w:ascii="Arial" w:hAnsi="Arial" w:cs="Arial"/>
                <w:sz w:val="20"/>
                <w:szCs w:val="20"/>
              </w:rPr>
              <w:t>Organização e gestão da informação;</w:t>
            </w:r>
          </w:p>
          <w:p w:rsidR="006A2E3B" w:rsidRPr="00A56B15" w:rsidRDefault="006A2E3B" w:rsidP="003F2EDB">
            <w:pPr>
              <w:numPr>
                <w:ilvl w:val="0"/>
                <w:numId w:val="29"/>
              </w:numPr>
              <w:spacing w:before="60" w:after="60" w:line="360" w:lineRule="auto"/>
              <w:jc w:val="both"/>
              <w:rPr>
                <w:rFonts w:ascii="Arial" w:hAnsi="Arial" w:cs="Arial"/>
                <w:sz w:val="20"/>
                <w:szCs w:val="20"/>
              </w:rPr>
            </w:pPr>
            <w:r w:rsidRPr="00A56B15">
              <w:rPr>
                <w:rFonts w:ascii="Arial" w:hAnsi="Arial" w:cs="Arial"/>
                <w:sz w:val="20"/>
                <w:szCs w:val="20"/>
              </w:rPr>
              <w:t xml:space="preserve">Incentivos IGD-SUAS e IGD-PBF.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beforeLines="60" w:before="144" w:afterLines="60" w:after="144" w:line="360" w:lineRule="auto"/>
              <w:jc w:val="both"/>
              <w:rPr>
                <w:rFonts w:ascii="Arial" w:hAnsi="Arial" w:cs="Arial"/>
                <w:sz w:val="20"/>
                <w:szCs w:val="20"/>
              </w:rPr>
            </w:pPr>
            <w:r w:rsidRPr="00A56B15">
              <w:rPr>
                <w:rFonts w:ascii="Arial" w:hAnsi="Arial" w:cs="Arial"/>
                <w:sz w:val="20"/>
                <w:szCs w:val="20"/>
              </w:rPr>
              <w:lastRenderedPageBreak/>
              <w:t>05h</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Compreender as funções e atribuições dos órgãos de controle interno e externo da administração pública (CGU, TCU, MP) e sua relação com a prática do controle social na assistência social;</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 xml:space="preserve">Identificar responsabilidades específicas de controle social dos </w:t>
            </w:r>
            <w:r w:rsidRPr="00A56B15">
              <w:rPr>
                <w:rFonts w:ascii="Arial" w:hAnsi="Arial" w:cs="Arial"/>
                <w:sz w:val="20"/>
                <w:szCs w:val="20"/>
              </w:rPr>
              <w:lastRenderedPageBreak/>
              <w:t>conselhos de cada esfera federativa;</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 xml:space="preserve">Compreender a importância da atualização da lei de criação e regimento interno dos CAS em consonância às normativas vigentes </w:t>
            </w:r>
            <w:proofErr w:type="gramStart"/>
            <w:r w:rsidRPr="00A56B15">
              <w:rPr>
                <w:rFonts w:ascii="Arial" w:hAnsi="Arial" w:cs="Arial"/>
                <w:sz w:val="20"/>
                <w:szCs w:val="20"/>
              </w:rPr>
              <w:t>do SUAS</w:t>
            </w:r>
            <w:proofErr w:type="gramEnd"/>
            <w:r w:rsidRPr="00A56B15">
              <w:rPr>
                <w:rFonts w:ascii="Arial" w:hAnsi="Arial" w:cs="Arial"/>
                <w:sz w:val="20"/>
                <w:szCs w:val="20"/>
              </w:rPr>
              <w: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 xml:space="preserve">As atribuições do controle social e a importância do seu correto exercício para o cumprimento das condições garantidoras dos repasses fundo a fundo e dos repasses às entidades e organizações da AS, bem como para a efetividade </w:t>
            </w:r>
            <w:r w:rsidRPr="00A56B15">
              <w:rPr>
                <w:rFonts w:ascii="Arial" w:hAnsi="Arial" w:cs="Arial"/>
                <w:sz w:val="20"/>
                <w:szCs w:val="20"/>
              </w:rPr>
              <w:lastRenderedPageBreak/>
              <w:t>desses repasses;</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Os meios e mecanismos de fortalecimento institucional dos conselhos;</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Relação com conselhos setoriais, órgãos de controle e Ministério Público;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Aulas expositivas/Dialogadas;</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 xml:space="preserve">Oficina de </w:t>
            </w:r>
            <w:proofErr w:type="spellStart"/>
            <w:proofErr w:type="gramStart"/>
            <w:r w:rsidRPr="00A56B15">
              <w:rPr>
                <w:rFonts w:ascii="Arial" w:hAnsi="Arial" w:cs="Arial"/>
                <w:sz w:val="20"/>
                <w:szCs w:val="20"/>
              </w:rPr>
              <w:t>aprendizagem:</w:t>
            </w:r>
            <w:proofErr w:type="gramEnd"/>
            <w:r w:rsidRPr="00A56B15">
              <w:rPr>
                <w:rFonts w:ascii="Arial" w:hAnsi="Arial" w:cs="Arial"/>
                <w:sz w:val="20"/>
                <w:szCs w:val="20"/>
              </w:rPr>
              <w:t>“Diagnóstico</w:t>
            </w:r>
            <w:proofErr w:type="spellEnd"/>
            <w:r w:rsidRPr="00A56B15">
              <w:rPr>
                <w:rFonts w:ascii="Arial" w:hAnsi="Arial" w:cs="Arial"/>
                <w:sz w:val="20"/>
                <w:szCs w:val="20"/>
              </w:rPr>
              <w:t xml:space="preserve"> sobre a estruturação institucional dos conselhos e o exercício das atribuições de controle social”.</w:t>
            </w:r>
          </w:p>
        </w:tc>
      </w:tr>
      <w:tr w:rsidR="006A2E3B" w:rsidRPr="00A56B15" w:rsidTr="00A56B15">
        <w:trPr>
          <w:trHeight w:val="2678"/>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lastRenderedPageBreak/>
              <w:t>Unidade 2</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 xml:space="preserve">Instrumentos essenciais ao exercício do controle social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e do PBF:</w:t>
            </w:r>
          </w:p>
          <w:p w:rsidR="006A2E3B" w:rsidRPr="00A56B15" w:rsidRDefault="006A2E3B" w:rsidP="003F2EDB">
            <w:pPr>
              <w:numPr>
                <w:ilvl w:val="0"/>
                <w:numId w:val="30"/>
              </w:numPr>
              <w:spacing w:before="60" w:after="60" w:line="360" w:lineRule="auto"/>
              <w:jc w:val="both"/>
              <w:rPr>
                <w:rFonts w:ascii="Arial" w:hAnsi="Arial" w:cs="Arial"/>
                <w:sz w:val="20"/>
                <w:szCs w:val="20"/>
              </w:rPr>
            </w:pPr>
            <w:r w:rsidRPr="00A56B15">
              <w:rPr>
                <w:rFonts w:ascii="Arial" w:hAnsi="Arial" w:cs="Arial"/>
                <w:sz w:val="20"/>
                <w:szCs w:val="20"/>
              </w:rPr>
              <w:t>Plano Municipal de Assistência Social;</w:t>
            </w:r>
          </w:p>
          <w:p w:rsidR="006A2E3B" w:rsidRPr="00A56B15" w:rsidRDefault="006A2E3B" w:rsidP="003F2EDB">
            <w:pPr>
              <w:numPr>
                <w:ilvl w:val="0"/>
                <w:numId w:val="30"/>
              </w:numPr>
              <w:spacing w:before="60" w:after="60" w:line="360" w:lineRule="auto"/>
              <w:jc w:val="both"/>
              <w:rPr>
                <w:rFonts w:ascii="Arial" w:hAnsi="Arial" w:cs="Arial"/>
                <w:sz w:val="20"/>
                <w:szCs w:val="20"/>
              </w:rPr>
            </w:pPr>
            <w:r w:rsidRPr="00A56B15">
              <w:rPr>
                <w:rFonts w:ascii="Arial" w:hAnsi="Arial" w:cs="Arial"/>
                <w:sz w:val="20"/>
                <w:szCs w:val="20"/>
              </w:rPr>
              <w:t>Relatório Anual de Gestão;</w:t>
            </w:r>
          </w:p>
          <w:p w:rsidR="006A2E3B" w:rsidRPr="00A56B15" w:rsidRDefault="006A2E3B" w:rsidP="003F2EDB">
            <w:pPr>
              <w:numPr>
                <w:ilvl w:val="0"/>
                <w:numId w:val="30"/>
              </w:numPr>
              <w:spacing w:before="60" w:after="60" w:line="360" w:lineRule="auto"/>
              <w:jc w:val="both"/>
              <w:rPr>
                <w:rFonts w:ascii="Arial" w:hAnsi="Arial" w:cs="Arial"/>
                <w:sz w:val="20"/>
                <w:szCs w:val="20"/>
              </w:rPr>
            </w:pPr>
            <w:r w:rsidRPr="00A56B15">
              <w:rPr>
                <w:rFonts w:ascii="Arial" w:hAnsi="Arial" w:cs="Arial"/>
                <w:sz w:val="20"/>
                <w:szCs w:val="20"/>
              </w:rPr>
              <w:t>Sistemas Informacionais (especialmente o Relatório de Informações Sociais);</w:t>
            </w:r>
          </w:p>
          <w:p w:rsidR="006A2E3B" w:rsidRPr="00A56B15" w:rsidRDefault="006A2E3B" w:rsidP="003F2EDB">
            <w:pPr>
              <w:numPr>
                <w:ilvl w:val="0"/>
                <w:numId w:val="30"/>
              </w:numPr>
              <w:spacing w:before="60" w:after="60" w:line="360" w:lineRule="auto"/>
              <w:jc w:val="both"/>
              <w:rPr>
                <w:rFonts w:ascii="Arial" w:hAnsi="Arial" w:cs="Arial"/>
                <w:sz w:val="20"/>
                <w:szCs w:val="20"/>
              </w:rPr>
            </w:pPr>
            <w:r w:rsidRPr="00A56B15">
              <w:rPr>
                <w:rFonts w:ascii="Arial" w:hAnsi="Arial" w:cs="Arial"/>
                <w:sz w:val="20"/>
                <w:szCs w:val="20"/>
              </w:rPr>
              <w:lastRenderedPageBreak/>
              <w:t>Demonstrativo Sintético de Execução Físico-Financeira (</w:t>
            </w:r>
            <w:proofErr w:type="spellStart"/>
            <w:proofErr w:type="gramStart"/>
            <w:r w:rsidRPr="00A56B15">
              <w:rPr>
                <w:rFonts w:ascii="Arial" w:hAnsi="Arial" w:cs="Arial"/>
                <w:sz w:val="20"/>
                <w:szCs w:val="20"/>
              </w:rPr>
              <w:t>SUASweb</w:t>
            </w:r>
            <w:proofErr w:type="spellEnd"/>
            <w:proofErr w:type="gramEnd"/>
            <w:r w:rsidRPr="00A56B15">
              <w:rPr>
                <w:rFonts w:ascii="Arial" w:hAnsi="Arial" w:cs="Arial"/>
                <w:sz w:val="20"/>
                <w:szCs w:val="20"/>
              </w:rPr>
              <w:t>).</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lastRenderedPageBreak/>
              <w:t>03h</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 xml:space="preserve">Identificar os instrumentos de gestão e as ferramentas informacionais que registram informações essenciais ao exercício das </w:t>
            </w:r>
            <w:r w:rsidRPr="00A56B15">
              <w:rPr>
                <w:rFonts w:ascii="Arial" w:hAnsi="Arial" w:cs="Arial"/>
                <w:sz w:val="20"/>
                <w:szCs w:val="20"/>
              </w:rPr>
              <w:lastRenderedPageBreak/>
              <w:t xml:space="preserve">atribuições de controle social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e do PBF;</w:t>
            </w:r>
          </w:p>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 xml:space="preserve">Compreender a função e identificar o tipo de informação encontrada em cada um dos instrumentos de gestão e em cada uma das ferramentas informacionais que registram informações essenciais ao exercício das atribuições de controle social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e do PBF</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 xml:space="preserve">Apresentar os instrumentos essenciais ao exercício do controle social </w:t>
            </w:r>
            <w:proofErr w:type="gramStart"/>
            <w:r w:rsidRPr="00A56B15">
              <w:rPr>
                <w:rFonts w:ascii="Arial" w:hAnsi="Arial" w:cs="Arial"/>
                <w:sz w:val="20"/>
                <w:szCs w:val="20"/>
              </w:rPr>
              <w:t>do SUAS</w:t>
            </w:r>
            <w:proofErr w:type="gramEnd"/>
            <w:r w:rsidRPr="00A56B15">
              <w:rPr>
                <w:rFonts w:ascii="Arial" w:hAnsi="Arial" w:cs="Arial"/>
                <w:sz w:val="20"/>
                <w:szCs w:val="20"/>
              </w:rPr>
              <w:t xml:space="preserve"> e do PBF, colocando os capacitandos indicando as </w:t>
            </w:r>
            <w:r w:rsidRPr="00A56B15">
              <w:rPr>
                <w:rFonts w:ascii="Arial" w:hAnsi="Arial" w:cs="Arial"/>
                <w:sz w:val="20"/>
                <w:szCs w:val="20"/>
              </w:rPr>
              <w:lastRenderedPageBreak/>
              <w:t>funções e os tipos de informação registradas em cada uma delas, bem como as formas e meios de acessá-las.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Aula expositiva /dialogada.</w:t>
            </w:r>
          </w:p>
        </w:tc>
      </w:tr>
      <w:tr w:rsidR="006A2E3B" w:rsidRPr="00A56B15" w:rsidTr="00A56B15">
        <w:trPr>
          <w:trHeight w:val="410"/>
        </w:trPr>
        <w:tc>
          <w:tcPr>
            <w:tcW w:w="0" w:type="auto"/>
            <w:tcBorders>
              <w:top w:val="single" w:sz="4"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lastRenderedPageBreak/>
              <w:t>MÓDULO/UNIDADE</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EMENTA</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CARGA HORÁRIA</w:t>
            </w:r>
          </w:p>
        </w:tc>
        <w:tc>
          <w:tcPr>
            <w:tcW w:w="0" w:type="auto"/>
            <w:gridSpan w:val="2"/>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OBJETIVOS INSTRUCIONAIS</w:t>
            </w:r>
          </w:p>
        </w:tc>
        <w:tc>
          <w:tcPr>
            <w:tcW w:w="0" w:type="auto"/>
            <w:gridSpan w:val="2"/>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ENFOQUE</w:t>
            </w:r>
          </w:p>
        </w:tc>
        <w:tc>
          <w:tcPr>
            <w:tcW w:w="0" w:type="auto"/>
            <w:tcBorders>
              <w:top w:val="single" w:sz="4"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ATIVIDADES PEDAGÓGICAS</w:t>
            </w:r>
          </w:p>
        </w:tc>
      </w:tr>
      <w:tr w:rsidR="006A2E3B" w:rsidRPr="00A56B15" w:rsidTr="00A56B15">
        <w:trPr>
          <w:trHeight w:val="558"/>
        </w:trPr>
        <w:tc>
          <w:tcPr>
            <w:tcW w:w="0" w:type="auto"/>
            <w:tcBorders>
              <w:top w:val="nil"/>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MÓDULO III</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 xml:space="preserve">O Exercício do controle social </w:t>
            </w:r>
            <w:proofErr w:type="gramStart"/>
            <w:r w:rsidRPr="00A56B15">
              <w:rPr>
                <w:rFonts w:ascii="Arial" w:hAnsi="Arial" w:cs="Arial"/>
                <w:b/>
                <w:bCs/>
                <w:sz w:val="20"/>
                <w:szCs w:val="20"/>
              </w:rPr>
              <w:t>do SUAS</w:t>
            </w:r>
            <w:proofErr w:type="gramEnd"/>
            <w:r w:rsidRPr="00A56B15">
              <w:rPr>
                <w:rFonts w:ascii="Arial" w:hAnsi="Arial" w:cs="Arial"/>
                <w:b/>
                <w:bCs/>
                <w:sz w:val="20"/>
                <w:szCs w:val="20"/>
              </w:rPr>
              <w:t xml:space="preserve"> e do Programa Bolsa Família</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18h</w:t>
            </w:r>
          </w:p>
        </w:tc>
        <w:tc>
          <w:tcPr>
            <w:tcW w:w="0" w:type="auto"/>
            <w:gridSpan w:val="2"/>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A adequada assimilação do conteúdo permitirá ao aluno:</w:t>
            </w:r>
          </w:p>
        </w:tc>
        <w:tc>
          <w:tcPr>
            <w:tcW w:w="0" w:type="auto"/>
            <w:gridSpan w:val="2"/>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Direcionamento a ser dado ao trabalho com os conteúdos:</w:t>
            </w:r>
          </w:p>
        </w:tc>
        <w:tc>
          <w:tcPr>
            <w:tcW w:w="0" w:type="auto"/>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p>
        </w:tc>
      </w:tr>
      <w:tr w:rsidR="006A2E3B" w:rsidRPr="00A56B15" w:rsidTr="00A56B15">
        <w:trPr>
          <w:trHeight w:val="422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Unidade 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O exercício do controle social dos planos e dos orçamentos da assistência social.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06h</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Utilizar a Matriz de Acompanhamento do FMAS, elaborada pelo TCU, como ferramenta de exercício do controle social.</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Exercício prático, em grupo:</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1</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Colocado frente a extratos selecionados do relatório de execução orçamentária de um município qualquer, o capacitando deve colher informações requeridas pela Matriz de Acompanhamento do Fundo Municipal de Assistência Social (FMAS), elaborada pelo TCU;</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2</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 xml:space="preserve">Ao cotejar as informações </w:t>
            </w:r>
            <w:r w:rsidRPr="00A56B15">
              <w:rPr>
                <w:rFonts w:ascii="Arial" w:hAnsi="Arial" w:cs="Arial"/>
                <w:sz w:val="20"/>
                <w:szCs w:val="20"/>
              </w:rPr>
              <w:lastRenderedPageBreak/>
              <w:t>colhidas por meio da Matriz de Acompanhamento do FMAS com informações contidas em extratos selecionados do Plano Municipal de Assistência Social (PMAS) de um município qualquer, o capacitando deve formular conclusões sobre a execução de ações previstas no PMAS.</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3</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Registrar as falhas e irregularidades identificadas no Formulário de Registro de Falhas e Irregularidades, elaborado pelo TCU e elaborar ofício de encaminhamento do Formulário para o gestor municipal, para providências.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Oficina de Aprendizagem.</w:t>
            </w:r>
          </w:p>
        </w:tc>
      </w:tr>
      <w:tr w:rsidR="006A2E3B" w:rsidRPr="00A56B15" w:rsidTr="00A56B15">
        <w:trPr>
          <w:trHeight w:val="2961"/>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lastRenderedPageBreak/>
              <w:t>Unidade 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O exercício do controle social dos serviços executados nos CRAS, CREAS, Centros POP e Unidades de Acolhimento Institucional.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04h</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Utilizar a Matriz de Acompanhamento de CRAS, CREAS e Centro Pop, elaborada pelo TCU, como ferramenta de exercício do controle social.</w:t>
            </w:r>
          </w:p>
        </w:tc>
        <w:tc>
          <w:tcPr>
            <w:tcW w:w="0" w:type="auto"/>
            <w:gridSpan w:val="2"/>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Exercício prático, em grupo:</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1</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Colocado frente a um caso fictício do qual conste descrição da estrutura de um equipamento de assistência social (CRAS, CREAS ou Centro Pop) e da oferta de serviços e ações desenvolvidas nesse equipamento, o capacitando deve colher informações requeridas pela Matriz de Acompanhamento elaborada pelo TCU;</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2</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 xml:space="preserve">Registrar as falhas e irregularidades identificadas no Formulário de Registro de Falhas e Irregularidades, elaborado pelo TCU e elaborar ofício de encaminhamento do Formulário </w:t>
            </w:r>
            <w:r w:rsidRPr="00A56B15">
              <w:rPr>
                <w:rFonts w:ascii="Arial" w:hAnsi="Arial" w:cs="Arial"/>
                <w:sz w:val="20"/>
                <w:szCs w:val="20"/>
              </w:rPr>
              <w:lastRenderedPageBreak/>
              <w:t>para o gestor municipal, para providências.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Oficina de Aprendizagem.</w:t>
            </w:r>
          </w:p>
        </w:tc>
      </w:tr>
    </w:tbl>
    <w:p w:rsidR="00B45704" w:rsidRDefault="00B45704">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5"/>
        <w:gridCol w:w="2072"/>
        <w:gridCol w:w="474"/>
        <w:gridCol w:w="3166"/>
        <w:gridCol w:w="5191"/>
        <w:gridCol w:w="1628"/>
      </w:tblGrid>
      <w:tr w:rsidR="0057470C" w:rsidRPr="00B45704" w:rsidTr="00B45704">
        <w:trPr>
          <w:trHeight w:val="530"/>
        </w:trPr>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r w:rsidRPr="00B45704">
              <w:rPr>
                <w:rFonts w:ascii="Arial" w:hAnsi="Arial" w:cs="Arial"/>
                <w:bCs/>
                <w:sz w:val="20"/>
                <w:szCs w:val="20"/>
              </w:rPr>
              <w:lastRenderedPageBreak/>
              <w:t>MÓDULO III</w:t>
            </w:r>
          </w:p>
        </w:tc>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r w:rsidRPr="00B45704">
              <w:rPr>
                <w:rFonts w:ascii="Arial" w:hAnsi="Arial" w:cs="Arial"/>
                <w:bCs/>
                <w:sz w:val="20"/>
                <w:szCs w:val="20"/>
              </w:rPr>
              <w:t>O Exercício do controle social</w:t>
            </w:r>
          </w:p>
        </w:tc>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r w:rsidRPr="00B45704">
              <w:rPr>
                <w:rFonts w:ascii="Arial" w:hAnsi="Arial" w:cs="Arial"/>
                <w:bCs/>
                <w:sz w:val="20"/>
                <w:szCs w:val="20"/>
              </w:rPr>
              <w:t>18h</w:t>
            </w:r>
          </w:p>
        </w:tc>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r w:rsidRPr="00B45704">
              <w:rPr>
                <w:rFonts w:ascii="Arial" w:hAnsi="Arial" w:cs="Arial"/>
                <w:bCs/>
                <w:sz w:val="20"/>
                <w:szCs w:val="20"/>
              </w:rPr>
              <w:t>A adequada assimilação do conteúdo permitirá ao aluno:</w:t>
            </w:r>
          </w:p>
        </w:tc>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r w:rsidRPr="00B45704">
              <w:rPr>
                <w:rFonts w:ascii="Arial" w:hAnsi="Arial" w:cs="Arial"/>
                <w:bCs/>
                <w:sz w:val="20"/>
                <w:szCs w:val="20"/>
              </w:rPr>
              <w:t>Direcionamento a ser dado ao trabalho com os conteúdos:</w:t>
            </w:r>
          </w:p>
        </w:tc>
        <w:tc>
          <w:tcPr>
            <w:tcW w:w="0" w:type="auto"/>
            <w:shd w:val="clear" w:color="auto" w:fill="D9D9D9"/>
            <w:tcMar>
              <w:top w:w="0" w:type="dxa"/>
              <w:left w:w="70" w:type="dxa"/>
              <w:bottom w:w="0" w:type="dxa"/>
              <w:right w:w="70" w:type="dxa"/>
            </w:tcMar>
            <w:vAlign w:val="center"/>
            <w:hideMark/>
          </w:tcPr>
          <w:p w:rsidR="006A2E3B" w:rsidRPr="00B45704" w:rsidRDefault="006A2E3B" w:rsidP="00040B29">
            <w:pPr>
              <w:spacing w:after="0" w:line="360" w:lineRule="auto"/>
              <w:jc w:val="both"/>
              <w:rPr>
                <w:rFonts w:ascii="Arial" w:hAnsi="Arial" w:cs="Arial"/>
                <w:sz w:val="20"/>
                <w:szCs w:val="20"/>
              </w:rPr>
            </w:pPr>
          </w:p>
        </w:tc>
      </w:tr>
      <w:tr w:rsidR="0057470C" w:rsidRPr="00A56B15" w:rsidTr="00B45704">
        <w:trPr>
          <w:trHeight w:val="397"/>
        </w:trPr>
        <w:tc>
          <w:tcPr>
            <w:tcW w:w="0" w:type="auto"/>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b/>
                <w:bCs/>
                <w:sz w:val="20"/>
                <w:szCs w:val="20"/>
              </w:rPr>
            </w:pPr>
            <w:r w:rsidRPr="00A56B15">
              <w:rPr>
                <w:rFonts w:ascii="Arial" w:hAnsi="Arial" w:cs="Arial"/>
                <w:b/>
                <w:bCs/>
                <w:sz w:val="20"/>
                <w:szCs w:val="20"/>
              </w:rPr>
              <w:t>Unidade 3</w:t>
            </w:r>
          </w:p>
        </w:tc>
        <w:tc>
          <w:tcPr>
            <w:tcW w:w="0" w:type="auto"/>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O exercício do controle social das entidades e organizações de assistência social.</w:t>
            </w:r>
          </w:p>
        </w:tc>
        <w:tc>
          <w:tcPr>
            <w:tcW w:w="0" w:type="auto"/>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04h</w:t>
            </w:r>
          </w:p>
        </w:tc>
        <w:tc>
          <w:tcPr>
            <w:tcW w:w="0" w:type="auto"/>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Utilizar a Matriz de Acompanhamento das Entidades de Assistência Social, elaborada pelo TCU, como ferramenta de exercício do controle social.</w:t>
            </w:r>
          </w:p>
        </w:tc>
        <w:tc>
          <w:tcPr>
            <w:tcW w:w="0" w:type="auto"/>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Exercício prático, em grupo:</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1</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Colocado frente a um caso fictício do qual conste descrição da estrutura de uma entidade ou organização de assistência social e da oferta de serviços e ações desenvolvidas por ela, o capacitando deve colher informações requeridas pela Matriz de Acompanhamento das Entidades de Assistência Social, elaborada pelo TCU;</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2</w:t>
            </w:r>
            <w:proofErr w:type="gramEnd"/>
          </w:p>
          <w:p w:rsidR="006A2E3B" w:rsidRPr="00A56B15" w:rsidRDefault="006A2E3B" w:rsidP="00B45704">
            <w:pPr>
              <w:spacing w:after="60" w:line="360" w:lineRule="auto"/>
              <w:jc w:val="both"/>
              <w:rPr>
                <w:rFonts w:ascii="Arial" w:hAnsi="Arial" w:cs="Arial"/>
                <w:sz w:val="20"/>
                <w:szCs w:val="20"/>
              </w:rPr>
            </w:pPr>
            <w:r w:rsidRPr="00A56B15">
              <w:rPr>
                <w:rFonts w:ascii="Arial" w:hAnsi="Arial" w:cs="Arial"/>
                <w:sz w:val="20"/>
                <w:szCs w:val="20"/>
              </w:rPr>
              <w:t>Registrar as falhas e irregularidades identificadas no Formulário de Registro de Falhas e Irregularidades, elaborado pelo TCU e elaborar ofício de encaminhamento do Formulário para o gestor municipal, para providências.</w:t>
            </w:r>
          </w:p>
        </w:tc>
        <w:tc>
          <w:tcPr>
            <w:tcW w:w="0" w:type="auto"/>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Oficina de Aprendizagem.</w:t>
            </w:r>
          </w:p>
        </w:tc>
      </w:tr>
      <w:tr w:rsidR="0057470C" w:rsidRPr="00A56B15" w:rsidTr="00B45704">
        <w:trPr>
          <w:trHeight w:val="482"/>
        </w:trPr>
        <w:tc>
          <w:tcPr>
            <w:tcW w:w="0" w:type="auto"/>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b/>
                <w:bCs/>
                <w:sz w:val="20"/>
                <w:szCs w:val="20"/>
              </w:rPr>
              <w:t>Unidade 4</w:t>
            </w:r>
          </w:p>
        </w:tc>
        <w:tc>
          <w:tcPr>
            <w:tcW w:w="0" w:type="auto"/>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t xml:space="preserve">O exercício do controle social do Programa Bolsa </w:t>
            </w:r>
            <w:r w:rsidRPr="00A56B15">
              <w:rPr>
                <w:rFonts w:ascii="Arial" w:hAnsi="Arial" w:cs="Arial"/>
                <w:sz w:val="20"/>
                <w:szCs w:val="20"/>
              </w:rPr>
              <w:lastRenderedPageBreak/>
              <w:t>Família.</w:t>
            </w:r>
          </w:p>
        </w:tc>
        <w:tc>
          <w:tcPr>
            <w:tcW w:w="0" w:type="auto"/>
            <w:tcMar>
              <w:top w:w="0" w:type="dxa"/>
              <w:left w:w="70" w:type="dxa"/>
              <w:bottom w:w="0" w:type="dxa"/>
              <w:right w:w="70" w:type="dxa"/>
            </w:tcMar>
            <w:vAlign w:val="center"/>
            <w:hideMark/>
          </w:tcPr>
          <w:p w:rsidR="006A2E3B" w:rsidRPr="00A56B15" w:rsidRDefault="006A2E3B" w:rsidP="00040B29">
            <w:pPr>
              <w:spacing w:after="0" w:line="360" w:lineRule="auto"/>
              <w:jc w:val="both"/>
              <w:rPr>
                <w:rFonts w:ascii="Arial" w:hAnsi="Arial" w:cs="Arial"/>
                <w:sz w:val="20"/>
                <w:szCs w:val="20"/>
              </w:rPr>
            </w:pPr>
            <w:r w:rsidRPr="00A56B15">
              <w:rPr>
                <w:rFonts w:ascii="Arial" w:hAnsi="Arial" w:cs="Arial"/>
                <w:sz w:val="20"/>
                <w:szCs w:val="20"/>
              </w:rPr>
              <w:lastRenderedPageBreak/>
              <w:t>04h</w:t>
            </w:r>
          </w:p>
        </w:tc>
        <w:tc>
          <w:tcPr>
            <w:tcW w:w="0" w:type="auto"/>
            <w:tcMar>
              <w:top w:w="0" w:type="dxa"/>
              <w:left w:w="70" w:type="dxa"/>
              <w:bottom w:w="0" w:type="dxa"/>
              <w:right w:w="70" w:type="dxa"/>
            </w:tcMar>
            <w:vAlign w:val="center"/>
          </w:tcPr>
          <w:p w:rsidR="006A2E3B" w:rsidRPr="00A56B15" w:rsidRDefault="006A2E3B" w:rsidP="00040B29">
            <w:pPr>
              <w:spacing w:after="0" w:line="360" w:lineRule="auto"/>
              <w:jc w:val="both"/>
              <w:rPr>
                <w:rFonts w:ascii="Arial" w:hAnsi="Arial" w:cs="Arial"/>
                <w:sz w:val="20"/>
                <w:szCs w:val="20"/>
              </w:rPr>
            </w:pPr>
          </w:p>
        </w:tc>
        <w:tc>
          <w:tcPr>
            <w:tcW w:w="0" w:type="auto"/>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t>Exercício prático, em grupo:</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1</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 xml:space="preserve">Colocado frente a um caso fictício do qual conste </w:t>
            </w:r>
            <w:r w:rsidRPr="00A56B15">
              <w:rPr>
                <w:rFonts w:ascii="Arial" w:hAnsi="Arial" w:cs="Arial"/>
                <w:sz w:val="20"/>
                <w:szCs w:val="20"/>
              </w:rPr>
              <w:lastRenderedPageBreak/>
              <w:t xml:space="preserve">informações sobre o processo de gestão do PBF, ocorrência de famílias pobres sem acesso a renda, perfil dos beneficiários do programa </w:t>
            </w:r>
            <w:proofErr w:type="spellStart"/>
            <w:r w:rsidRPr="00A56B15">
              <w:rPr>
                <w:rFonts w:ascii="Arial" w:hAnsi="Arial" w:cs="Arial"/>
                <w:sz w:val="20"/>
                <w:szCs w:val="20"/>
              </w:rPr>
              <w:t>etc</w:t>
            </w:r>
            <w:proofErr w:type="spellEnd"/>
            <w:r w:rsidRPr="00A56B15">
              <w:rPr>
                <w:rFonts w:ascii="Arial" w:hAnsi="Arial" w:cs="Arial"/>
                <w:sz w:val="20"/>
                <w:szCs w:val="20"/>
              </w:rPr>
              <w:t>, o capacitando deve colher informações requeridas pela Matriz de Acompanhamento das Entidades de Assistência Social, elaborada pelo TCU;</w:t>
            </w:r>
          </w:p>
          <w:p w:rsidR="006A2E3B" w:rsidRPr="00A56B15" w:rsidRDefault="006A2E3B" w:rsidP="00040B29">
            <w:pPr>
              <w:spacing w:before="60" w:after="0" w:line="360" w:lineRule="auto"/>
              <w:jc w:val="both"/>
              <w:rPr>
                <w:rFonts w:ascii="Arial" w:hAnsi="Arial" w:cs="Arial"/>
                <w:sz w:val="20"/>
                <w:szCs w:val="20"/>
                <w:u w:val="single"/>
              </w:rPr>
            </w:pPr>
            <w:r w:rsidRPr="00A56B15">
              <w:rPr>
                <w:rFonts w:ascii="Arial" w:hAnsi="Arial" w:cs="Arial"/>
                <w:sz w:val="20"/>
                <w:szCs w:val="20"/>
                <w:u w:val="single"/>
              </w:rPr>
              <w:t xml:space="preserve">Passo </w:t>
            </w:r>
            <w:proofErr w:type="gramStart"/>
            <w:r w:rsidRPr="00A56B15">
              <w:rPr>
                <w:rFonts w:ascii="Arial" w:hAnsi="Arial" w:cs="Arial"/>
                <w:sz w:val="20"/>
                <w:szCs w:val="20"/>
                <w:u w:val="single"/>
              </w:rPr>
              <w:t>2</w:t>
            </w:r>
            <w:proofErr w:type="gramEnd"/>
          </w:p>
          <w:p w:rsidR="006A2E3B" w:rsidRPr="00A56B15" w:rsidRDefault="006A2E3B" w:rsidP="00040B29">
            <w:pPr>
              <w:spacing w:after="60" w:line="360" w:lineRule="auto"/>
              <w:jc w:val="both"/>
              <w:rPr>
                <w:rFonts w:ascii="Arial" w:hAnsi="Arial" w:cs="Arial"/>
                <w:sz w:val="20"/>
                <w:szCs w:val="20"/>
              </w:rPr>
            </w:pPr>
            <w:r w:rsidRPr="00A56B15">
              <w:rPr>
                <w:rFonts w:ascii="Arial" w:hAnsi="Arial" w:cs="Arial"/>
                <w:sz w:val="20"/>
                <w:szCs w:val="20"/>
              </w:rPr>
              <w:t>Registrar as falhas e irregularidades identificadas no Formulário de Registro de Falhas e Irregularidades, elaborado pelo TCU e elaborar ofício de encaminhamento do Formulário para o gestor municipal, para providências.</w:t>
            </w:r>
          </w:p>
        </w:tc>
        <w:tc>
          <w:tcPr>
            <w:tcW w:w="0" w:type="auto"/>
            <w:tcMar>
              <w:top w:w="0" w:type="dxa"/>
              <w:left w:w="70" w:type="dxa"/>
              <w:bottom w:w="0" w:type="dxa"/>
              <w:right w:w="70" w:type="dxa"/>
            </w:tcMar>
            <w:vAlign w:val="center"/>
          </w:tcPr>
          <w:p w:rsidR="006A2E3B" w:rsidRPr="00A56B15" w:rsidRDefault="006A2E3B" w:rsidP="003F2EDB">
            <w:pPr>
              <w:numPr>
                <w:ilvl w:val="0"/>
                <w:numId w:val="6"/>
              </w:numPr>
              <w:spacing w:beforeLines="60" w:before="144" w:afterLines="60" w:after="144" w:line="360" w:lineRule="auto"/>
              <w:ind w:left="214" w:hanging="214"/>
              <w:jc w:val="both"/>
              <w:rPr>
                <w:rFonts w:ascii="Arial" w:hAnsi="Arial" w:cs="Arial"/>
                <w:sz w:val="20"/>
                <w:szCs w:val="20"/>
              </w:rPr>
            </w:pPr>
            <w:r w:rsidRPr="00A56B15">
              <w:rPr>
                <w:rFonts w:ascii="Arial" w:hAnsi="Arial" w:cs="Arial"/>
                <w:sz w:val="20"/>
                <w:szCs w:val="20"/>
              </w:rPr>
              <w:lastRenderedPageBreak/>
              <w:t>Oficina de Aprendizagem.</w:t>
            </w:r>
          </w:p>
        </w:tc>
      </w:tr>
    </w:tbl>
    <w:p w:rsidR="006A2E3B" w:rsidRPr="00DE54E5" w:rsidRDefault="006A2E3B" w:rsidP="00040B29">
      <w:pPr>
        <w:spacing w:line="360" w:lineRule="auto"/>
        <w:jc w:val="both"/>
        <w:rPr>
          <w:rFonts w:ascii="Arial" w:hAnsi="Arial" w:cs="Arial"/>
          <w:color w:val="FF0000"/>
          <w:sz w:val="24"/>
          <w:szCs w:val="24"/>
        </w:rPr>
      </w:pPr>
    </w:p>
    <w:p w:rsidR="006A2E3B" w:rsidRPr="00DE54E5" w:rsidRDefault="006A2E3B" w:rsidP="00040B29">
      <w:pPr>
        <w:spacing w:line="360" w:lineRule="auto"/>
        <w:jc w:val="both"/>
        <w:rPr>
          <w:rFonts w:ascii="Arial" w:hAnsi="Arial" w:cs="Arial"/>
          <w:sz w:val="24"/>
          <w:szCs w:val="24"/>
        </w:rPr>
      </w:pPr>
    </w:p>
    <w:p w:rsidR="006A2E3B" w:rsidRDefault="006A2E3B" w:rsidP="0057470C">
      <w:pPr>
        <w:spacing w:line="360" w:lineRule="auto"/>
        <w:jc w:val="both"/>
        <w:rPr>
          <w:rFonts w:ascii="Arial" w:hAnsi="Arial" w:cs="Arial"/>
          <w:sz w:val="24"/>
          <w:szCs w:val="24"/>
        </w:rPr>
      </w:pPr>
    </w:p>
    <w:p w:rsidR="0057470C" w:rsidRDefault="0057470C" w:rsidP="0057470C">
      <w:pPr>
        <w:spacing w:line="360" w:lineRule="auto"/>
        <w:jc w:val="both"/>
        <w:rPr>
          <w:rFonts w:ascii="Arial" w:hAnsi="Arial" w:cs="Arial"/>
          <w:sz w:val="24"/>
          <w:szCs w:val="24"/>
        </w:rPr>
        <w:sectPr w:rsidR="0057470C" w:rsidSect="00DE54E5">
          <w:type w:val="continuous"/>
          <w:pgSz w:w="16838" w:h="11906" w:orient="landscape"/>
          <w:pgMar w:top="1417" w:right="1701" w:bottom="1417" w:left="1701" w:header="708" w:footer="708" w:gutter="0"/>
          <w:cols w:space="708"/>
          <w:docGrid w:linePitch="360"/>
        </w:sectPr>
      </w:pPr>
    </w:p>
    <w:p w:rsidR="00D93C35" w:rsidRPr="00685A19" w:rsidRDefault="00D93C35" w:rsidP="00685A19">
      <w:pPr>
        <w:pStyle w:val="PargrafodaLista3"/>
        <w:numPr>
          <w:ilvl w:val="0"/>
          <w:numId w:val="47"/>
        </w:numPr>
        <w:tabs>
          <w:tab w:val="left" w:pos="0"/>
        </w:tabs>
        <w:spacing w:line="360" w:lineRule="auto"/>
        <w:jc w:val="both"/>
        <w:rPr>
          <w:rFonts w:ascii="Arial" w:hAnsi="Arial" w:cs="Arial"/>
          <w:b/>
          <w:sz w:val="24"/>
          <w:szCs w:val="24"/>
        </w:rPr>
      </w:pPr>
      <w:r w:rsidRPr="00685A19">
        <w:rPr>
          <w:rFonts w:ascii="Arial" w:hAnsi="Arial" w:cs="Arial"/>
          <w:b/>
          <w:sz w:val="24"/>
          <w:szCs w:val="24"/>
        </w:rPr>
        <w:lastRenderedPageBreak/>
        <w:t>RECURSOS INSTRUCIONAIS</w:t>
      </w:r>
    </w:p>
    <w:p w:rsidR="00D93C35" w:rsidRPr="00D93C35" w:rsidRDefault="00D93C35" w:rsidP="00685A19">
      <w:pPr>
        <w:spacing w:after="0" w:line="360" w:lineRule="auto"/>
        <w:ind w:firstLine="709"/>
        <w:jc w:val="both"/>
        <w:rPr>
          <w:rFonts w:ascii="Arial" w:hAnsi="Arial" w:cs="Arial"/>
          <w:sz w:val="24"/>
          <w:szCs w:val="24"/>
        </w:rPr>
      </w:pPr>
      <w:r w:rsidRPr="00D93C35">
        <w:rPr>
          <w:rFonts w:ascii="Arial" w:hAnsi="Arial" w:cs="Arial"/>
          <w:sz w:val="24"/>
          <w:szCs w:val="24"/>
        </w:rPr>
        <w:t xml:space="preserve">Cabe à instituição executora da ação de capacitação definir os recursos instrucionais a serem utilizados no desenvolvimento das atividades pedagógicas. Na definição desses recursos </w:t>
      </w:r>
      <w:proofErr w:type="gramStart"/>
      <w:r w:rsidRPr="00D93C35">
        <w:rPr>
          <w:rFonts w:ascii="Arial" w:hAnsi="Arial" w:cs="Arial"/>
          <w:sz w:val="24"/>
          <w:szCs w:val="24"/>
        </w:rPr>
        <w:t>devem</w:t>
      </w:r>
      <w:proofErr w:type="gramEnd"/>
      <w:r w:rsidRPr="00D93C35">
        <w:rPr>
          <w:rFonts w:ascii="Arial" w:hAnsi="Arial" w:cs="Arial"/>
          <w:sz w:val="24"/>
          <w:szCs w:val="24"/>
        </w:rPr>
        <w:t xml:space="preserve"> ser consideradas a perspectiva pedagógica norteadora da capacitação, os tipos de atividades instrucionais a serem realizadas e os objetivos de aprendizagem perseguidos. Nesse sentido, deve ser dada preferência aos seguintes recursos: a) que favoreçam o diálogo entre, de um lado, os aspectos teórico-conceituais estudados e, de outro, as práticas profissionais, os processos de trabalho e o contexto social em que os alunos atuam; b) que motivem a participação dos alunos; e c) que permitam o desenvolvimento de exercícios práticos de aplicação dos conhecimentos, habilidades e atitudes desenvolvidos na capacitação.</w:t>
      </w:r>
    </w:p>
    <w:p w:rsidR="0057470C" w:rsidRPr="00DE54E5" w:rsidRDefault="0057470C" w:rsidP="0057470C">
      <w:pPr>
        <w:pStyle w:val="PargrafodaLista"/>
        <w:spacing w:line="360" w:lineRule="auto"/>
        <w:ind w:left="0"/>
        <w:rPr>
          <w:rFonts w:ascii="Arial" w:hAnsi="Arial" w:cs="Arial"/>
          <w:b/>
          <w:sz w:val="24"/>
          <w:szCs w:val="24"/>
          <w:lang w:val="pt-BR"/>
        </w:rPr>
      </w:pPr>
    </w:p>
    <w:p w:rsidR="0057470C" w:rsidRPr="00685A19" w:rsidRDefault="0057470C" w:rsidP="00685A19">
      <w:pPr>
        <w:pStyle w:val="PargrafodaLista3"/>
        <w:numPr>
          <w:ilvl w:val="0"/>
          <w:numId w:val="47"/>
        </w:numPr>
        <w:tabs>
          <w:tab w:val="left" w:pos="0"/>
        </w:tabs>
        <w:spacing w:line="360" w:lineRule="auto"/>
        <w:jc w:val="both"/>
        <w:rPr>
          <w:rFonts w:ascii="Arial" w:hAnsi="Arial" w:cs="Arial"/>
          <w:b/>
          <w:sz w:val="24"/>
          <w:szCs w:val="24"/>
        </w:rPr>
      </w:pPr>
      <w:r w:rsidRPr="00685A19">
        <w:rPr>
          <w:rFonts w:ascii="Arial" w:hAnsi="Arial" w:cs="Arial"/>
          <w:b/>
          <w:sz w:val="24"/>
          <w:szCs w:val="24"/>
        </w:rPr>
        <w:t>AVALIAÇÃO DA APRENDIZAGEM</w:t>
      </w:r>
    </w:p>
    <w:p w:rsidR="0057470C" w:rsidRPr="00DE54E5" w:rsidRDefault="0057470C" w:rsidP="0057470C">
      <w:pPr>
        <w:spacing w:after="0" w:line="360" w:lineRule="auto"/>
        <w:ind w:firstLine="709"/>
        <w:jc w:val="both"/>
        <w:rPr>
          <w:rFonts w:ascii="Arial" w:hAnsi="Arial" w:cs="Arial"/>
          <w:sz w:val="24"/>
          <w:szCs w:val="24"/>
        </w:rPr>
      </w:pPr>
    </w:p>
    <w:p w:rsidR="0057470C" w:rsidRDefault="0057470C" w:rsidP="0057470C">
      <w:pPr>
        <w:spacing w:after="0" w:line="360" w:lineRule="auto"/>
        <w:ind w:firstLine="709"/>
        <w:jc w:val="both"/>
        <w:rPr>
          <w:rFonts w:ascii="Arial" w:hAnsi="Arial" w:cs="Arial"/>
          <w:sz w:val="24"/>
          <w:szCs w:val="24"/>
        </w:rPr>
      </w:pPr>
      <w:r w:rsidRPr="00DE54E5">
        <w:rPr>
          <w:rFonts w:ascii="Arial" w:hAnsi="Arial" w:cs="Arial"/>
          <w:sz w:val="24"/>
          <w:szCs w:val="24"/>
        </w:rPr>
        <w:t>A avaliação da aprendizagem tem por finalidade gerar evidências e informações que permitam um julgamento fundamentado quanto ao aproveitamento do curso por cada aluno em particular, e quanto à eficácia da capacitação em geral. Esse julgamento de eficácia diz respeito à realização dos objetivos de aprendizagem e, portanto, do sucesso da capacitação em formar junto aos alunos as capacidades expressas por esses objetivos.</w:t>
      </w:r>
    </w:p>
    <w:p w:rsidR="00685A19" w:rsidRPr="00DE54E5" w:rsidRDefault="00685A19" w:rsidP="0057470C">
      <w:pPr>
        <w:spacing w:after="0" w:line="360" w:lineRule="auto"/>
        <w:ind w:firstLine="709"/>
        <w:jc w:val="both"/>
        <w:rPr>
          <w:rFonts w:ascii="Arial" w:hAnsi="Arial" w:cs="Arial"/>
          <w:sz w:val="24"/>
          <w:szCs w:val="24"/>
        </w:rPr>
      </w:pP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Considerando-se o curto período de tempo previsto para o desenvolvimento da ação de capacitação aqui referida e a importância das oficinas de aprendizagem para a formação das capacidades e competências almejadas, propõe-se, enquanto instrumento de avaliação da aprendizagem e, portanto como Trabalho de Conclusão de Curso, os produtos resultantes do </w:t>
      </w:r>
      <w:r w:rsidRPr="0057470C">
        <w:rPr>
          <w:rFonts w:ascii="Arial" w:hAnsi="Arial" w:cs="Arial"/>
          <w:sz w:val="24"/>
          <w:szCs w:val="24"/>
        </w:rPr>
        <w:lastRenderedPageBreak/>
        <w:t>desenvolvimento das oficinas de aprendizagem indicadas no quadro “Matriz Pedagógica” do curso.</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Em relação a esses produtos da aprendizagem e instrumentos de avaliação caberá apenas um de dois julgamentos possíveis: desempenho satisfatório ou desempenho insatisfatório. A menção satisfatória indica que, na realização da atividade, o capacitando demonstrou apreensão das capacidades objetivadas pelo curso. A menção insatisfatória, ao contrário, indica que o capacitando não demonstrou a apreensão de tais capacidades. O resultado da aprendizagem assim mensurado representará, para efeito de certificação, a medida do desempenho do capacitando no curso de capacitação.</w:t>
      </w:r>
    </w:p>
    <w:p w:rsidR="0057470C" w:rsidRPr="00685A19" w:rsidRDefault="0057470C" w:rsidP="00685A19">
      <w:pPr>
        <w:pStyle w:val="PargrafodaLista3"/>
        <w:numPr>
          <w:ilvl w:val="0"/>
          <w:numId w:val="47"/>
        </w:numPr>
        <w:tabs>
          <w:tab w:val="left" w:pos="0"/>
        </w:tabs>
        <w:spacing w:line="360" w:lineRule="auto"/>
        <w:jc w:val="both"/>
        <w:rPr>
          <w:rFonts w:ascii="Arial" w:hAnsi="Arial" w:cs="Arial"/>
          <w:b/>
          <w:sz w:val="24"/>
          <w:szCs w:val="24"/>
        </w:rPr>
      </w:pPr>
      <w:r w:rsidRPr="00685A19">
        <w:rPr>
          <w:rFonts w:ascii="Arial" w:hAnsi="Arial" w:cs="Arial"/>
          <w:b/>
          <w:sz w:val="24"/>
          <w:szCs w:val="24"/>
        </w:rPr>
        <w:t>CERTIFICAÇÃO</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A certificação quanto à realização do curso de capacitação ficará a cargo da instituição de ensino que o tenha executado. De acordo com a carga horária prevista, este curso corresponde a um curso de extensão universitária ou similar.</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O aluno terá direito ao certificado desde que tenha: a) frequência mínima de 75% (setenta e cinco por cento) às atividades pedagógicas programadas; e b) concluído o curso com aproveitamento satisfatório.</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É importante observar no período da confecção dos certificados as orientações referentes aos direitos de imagens conforme a previsão no Termo de Aceite do Programa </w:t>
      </w:r>
      <w:proofErr w:type="gramStart"/>
      <w:r w:rsidRPr="0057470C">
        <w:rPr>
          <w:rFonts w:ascii="Arial" w:hAnsi="Arial" w:cs="Arial"/>
          <w:sz w:val="24"/>
          <w:szCs w:val="24"/>
        </w:rPr>
        <w:t>CapacitaSUAS</w:t>
      </w:r>
      <w:proofErr w:type="gramEnd"/>
      <w:r w:rsidRPr="0057470C">
        <w:rPr>
          <w:rFonts w:ascii="Arial" w:hAnsi="Arial" w:cs="Arial"/>
          <w:sz w:val="24"/>
          <w:szCs w:val="24"/>
        </w:rPr>
        <w:t>.</w:t>
      </w:r>
    </w:p>
    <w:p w:rsidR="0057470C" w:rsidRPr="0057470C" w:rsidRDefault="0057470C" w:rsidP="0057470C">
      <w:pPr>
        <w:spacing w:line="360" w:lineRule="auto"/>
        <w:jc w:val="both"/>
        <w:rPr>
          <w:rFonts w:ascii="Arial" w:hAnsi="Arial" w:cs="Arial"/>
          <w:sz w:val="24"/>
          <w:szCs w:val="24"/>
        </w:rPr>
      </w:pPr>
    </w:p>
    <w:p w:rsidR="0057470C" w:rsidRPr="00685A19" w:rsidRDefault="0057470C" w:rsidP="00685A19">
      <w:pPr>
        <w:pStyle w:val="PargrafodaLista3"/>
        <w:numPr>
          <w:ilvl w:val="0"/>
          <w:numId w:val="47"/>
        </w:numPr>
        <w:tabs>
          <w:tab w:val="left" w:pos="0"/>
        </w:tabs>
        <w:spacing w:line="360" w:lineRule="auto"/>
        <w:jc w:val="both"/>
        <w:rPr>
          <w:rFonts w:ascii="Arial" w:hAnsi="Arial" w:cs="Arial"/>
          <w:b/>
          <w:sz w:val="24"/>
          <w:szCs w:val="24"/>
        </w:rPr>
      </w:pPr>
      <w:r w:rsidRPr="00685A19">
        <w:rPr>
          <w:rFonts w:ascii="Arial" w:hAnsi="Arial" w:cs="Arial"/>
          <w:b/>
          <w:sz w:val="24"/>
          <w:szCs w:val="24"/>
        </w:rPr>
        <w:tab/>
        <w:t>REFERÊNCIAS BIBLIOGRÁFICAS</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BORDENAVE J, Pereira A. A estratégia de ensino aprendizagem. 26ª ed. Petrópolis: Vozes; 2005.</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lastRenderedPageBreak/>
        <w:t xml:space="preserve">BORDENAVE JED. Alguns fatores pedagógicos. In: Santana JP, Castro JL, organizadores. Capacitação em Desenvolvimento de Recursos Humanos – CADRHU. Natal: Ministério da Saúde/Organização Pan-Americana da Saúde/ Editora da UFRN; 1999. </w:t>
      </w:r>
      <w:proofErr w:type="gramStart"/>
      <w:r w:rsidRPr="0057470C">
        <w:rPr>
          <w:rFonts w:ascii="Arial" w:hAnsi="Arial" w:cs="Arial"/>
          <w:sz w:val="24"/>
          <w:szCs w:val="24"/>
        </w:rPr>
        <w:t>p.</w:t>
      </w:r>
      <w:proofErr w:type="gramEnd"/>
      <w:r w:rsidRPr="0057470C">
        <w:rPr>
          <w:rFonts w:ascii="Arial" w:hAnsi="Arial" w:cs="Arial"/>
          <w:sz w:val="24"/>
          <w:szCs w:val="24"/>
        </w:rPr>
        <w:t xml:space="preserve"> 261-268.</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BORGES-ANDRADE, Jairo E. ABBAD, Gardênia da Silva, MOURÃO, Luciano (</w:t>
      </w:r>
      <w:proofErr w:type="gramStart"/>
      <w:r w:rsidRPr="0057470C">
        <w:rPr>
          <w:rFonts w:ascii="Arial" w:hAnsi="Arial" w:cs="Arial"/>
          <w:sz w:val="24"/>
          <w:szCs w:val="24"/>
        </w:rPr>
        <w:t>et</w:t>
      </w:r>
      <w:proofErr w:type="gramEnd"/>
      <w:r w:rsidRPr="0057470C">
        <w:rPr>
          <w:rFonts w:ascii="Arial" w:hAnsi="Arial" w:cs="Arial"/>
          <w:sz w:val="24"/>
          <w:szCs w:val="24"/>
        </w:rPr>
        <w:t xml:space="preserve"> ali). Treinamento, Desenvolvimento e Educação em Organização e Trabalho. Porto Alegre: Artmed, 2006.</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CAPACITAÇÃO PARA CONTROLE SOCIAL NOS MUNICÍPIOS: Assistência Social e Programa Bolsa Família. Secretaria de Avaliação e Gestão da Informação/MDS, Brasília, 2011.</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CECCIM, Ricardo </w:t>
      </w:r>
      <w:proofErr w:type="spellStart"/>
      <w:r w:rsidRPr="0057470C">
        <w:rPr>
          <w:rFonts w:ascii="Arial" w:hAnsi="Arial" w:cs="Arial"/>
          <w:sz w:val="24"/>
          <w:szCs w:val="24"/>
        </w:rPr>
        <w:t>Burg</w:t>
      </w:r>
      <w:proofErr w:type="spellEnd"/>
      <w:r w:rsidRPr="0057470C">
        <w:rPr>
          <w:rFonts w:ascii="Arial" w:hAnsi="Arial" w:cs="Arial"/>
          <w:sz w:val="24"/>
          <w:szCs w:val="24"/>
        </w:rPr>
        <w:t xml:space="preserve">. Educação Permanente em Saúde: descentralização e Disseminação de Capacidade Pedagógica na Saúde.  Rio de Janeiro: Revista Ciência e Saúde Coletiva, Vol. 10, nº 4, </w:t>
      </w:r>
      <w:proofErr w:type="spellStart"/>
      <w:r w:rsidRPr="0057470C">
        <w:rPr>
          <w:rFonts w:ascii="Arial" w:hAnsi="Arial" w:cs="Arial"/>
          <w:sz w:val="24"/>
          <w:szCs w:val="24"/>
        </w:rPr>
        <w:t>p.p</w:t>
      </w:r>
      <w:proofErr w:type="spellEnd"/>
      <w:r w:rsidRPr="0057470C">
        <w:rPr>
          <w:rFonts w:ascii="Arial" w:hAnsi="Arial" w:cs="Arial"/>
          <w:sz w:val="24"/>
          <w:szCs w:val="24"/>
        </w:rPr>
        <w:t>.</w:t>
      </w:r>
      <w:proofErr w:type="gramStart"/>
      <w:r w:rsidRPr="0057470C">
        <w:rPr>
          <w:rFonts w:ascii="Arial" w:hAnsi="Arial" w:cs="Arial"/>
          <w:sz w:val="24"/>
          <w:szCs w:val="24"/>
        </w:rPr>
        <w:t xml:space="preserve">  </w:t>
      </w:r>
      <w:proofErr w:type="gramEnd"/>
      <w:r w:rsidRPr="0057470C">
        <w:rPr>
          <w:rFonts w:ascii="Arial" w:hAnsi="Arial" w:cs="Arial"/>
          <w:sz w:val="24"/>
          <w:szCs w:val="24"/>
        </w:rPr>
        <w:t>975-986, 2005.</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CECCIM, Ricardo </w:t>
      </w:r>
      <w:proofErr w:type="spellStart"/>
      <w:r w:rsidRPr="0057470C">
        <w:rPr>
          <w:rFonts w:ascii="Arial" w:hAnsi="Arial" w:cs="Arial"/>
          <w:sz w:val="24"/>
          <w:szCs w:val="24"/>
        </w:rPr>
        <w:t>Burg</w:t>
      </w:r>
      <w:proofErr w:type="spellEnd"/>
      <w:r w:rsidRPr="0057470C">
        <w:rPr>
          <w:rFonts w:ascii="Arial" w:hAnsi="Arial" w:cs="Arial"/>
          <w:sz w:val="24"/>
          <w:szCs w:val="24"/>
        </w:rPr>
        <w:t xml:space="preserve"> e FEUERWERKER, Laura C. M. O Quadrilátero da Formação para a Área de Saúde: Ensino, Gestão, Atenção e Controle Social. Rio de Janeiro: PHSIS -</w:t>
      </w:r>
      <w:proofErr w:type="gramStart"/>
      <w:r w:rsidRPr="0057470C">
        <w:rPr>
          <w:rFonts w:ascii="Arial" w:hAnsi="Arial" w:cs="Arial"/>
          <w:sz w:val="24"/>
          <w:szCs w:val="24"/>
        </w:rPr>
        <w:t xml:space="preserve">  </w:t>
      </w:r>
      <w:proofErr w:type="gramEnd"/>
      <w:r w:rsidRPr="0057470C">
        <w:rPr>
          <w:rFonts w:ascii="Arial" w:hAnsi="Arial" w:cs="Arial"/>
          <w:sz w:val="24"/>
          <w:szCs w:val="24"/>
        </w:rPr>
        <w:t xml:space="preserve">Saúde Coletiva, Vol. 14, nº 1, </w:t>
      </w:r>
      <w:proofErr w:type="spellStart"/>
      <w:r w:rsidRPr="0057470C">
        <w:rPr>
          <w:rFonts w:ascii="Arial" w:hAnsi="Arial" w:cs="Arial"/>
          <w:sz w:val="24"/>
          <w:szCs w:val="24"/>
        </w:rPr>
        <w:t>p.p</w:t>
      </w:r>
      <w:proofErr w:type="spellEnd"/>
      <w:r w:rsidRPr="0057470C">
        <w:rPr>
          <w:rFonts w:ascii="Arial" w:hAnsi="Arial" w:cs="Arial"/>
          <w:sz w:val="24"/>
          <w:szCs w:val="24"/>
        </w:rPr>
        <w:t>. 41-65, 2004.</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Esteves de Vasconcelos MJ. Pensamento sistêmico: o novo paradigma da ciência. Papirus: Campinas; 2003.</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FREIRE P. Educação como prática de liberdade. 29ª ed. Rio de Janeiro: Paz e Terra; 2006.</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HAIDT, Regina Célia </w:t>
      </w:r>
      <w:proofErr w:type="spellStart"/>
      <w:r w:rsidRPr="0057470C">
        <w:rPr>
          <w:rFonts w:ascii="Arial" w:hAnsi="Arial" w:cs="Arial"/>
          <w:sz w:val="24"/>
          <w:szCs w:val="24"/>
        </w:rPr>
        <w:t>Cazaux</w:t>
      </w:r>
      <w:proofErr w:type="spellEnd"/>
      <w:r w:rsidRPr="0057470C">
        <w:rPr>
          <w:rFonts w:ascii="Arial" w:hAnsi="Arial" w:cs="Arial"/>
          <w:sz w:val="24"/>
          <w:szCs w:val="24"/>
        </w:rPr>
        <w:t>. Curso de Didática Geral. 7ª ed. São Paulo: Ática, 2006.</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MOREIRA, Marco Antônio. A Teoria da Aprendizagem Significativa e Sua </w:t>
      </w:r>
      <w:proofErr w:type="gramStart"/>
      <w:r w:rsidRPr="0057470C">
        <w:rPr>
          <w:rFonts w:ascii="Arial" w:hAnsi="Arial" w:cs="Arial"/>
          <w:sz w:val="24"/>
          <w:szCs w:val="24"/>
        </w:rPr>
        <w:t>Implementação</w:t>
      </w:r>
      <w:proofErr w:type="gramEnd"/>
      <w:r w:rsidRPr="0057470C">
        <w:rPr>
          <w:rFonts w:ascii="Arial" w:hAnsi="Arial" w:cs="Arial"/>
          <w:sz w:val="24"/>
          <w:szCs w:val="24"/>
        </w:rPr>
        <w:t xml:space="preserve"> em Sala de Aula. Brasília: Editora UnB, 2006.</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lastRenderedPageBreak/>
        <w:t xml:space="preserve">NOB-RH/SUAS: anotada e comentada. In: Gestão do trabalho no Âmbito </w:t>
      </w:r>
      <w:proofErr w:type="gramStart"/>
      <w:r w:rsidRPr="0057470C">
        <w:rPr>
          <w:rFonts w:ascii="Arial" w:hAnsi="Arial" w:cs="Arial"/>
          <w:sz w:val="24"/>
          <w:szCs w:val="24"/>
        </w:rPr>
        <w:t>do SUAS</w:t>
      </w:r>
      <w:proofErr w:type="gramEnd"/>
      <w:r w:rsidRPr="0057470C">
        <w:rPr>
          <w:rFonts w:ascii="Arial" w:hAnsi="Arial" w:cs="Arial"/>
          <w:sz w:val="24"/>
          <w:szCs w:val="24"/>
        </w:rPr>
        <w:t>. Ministério do Desenvolvimento Social e Combate à Fome (MDS), Brasília, 2011.</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PACHECO, Luzia; SCOFANO, A. C.; BECKERT, M.; SOUZA, V. Capacitação e Desenvolvimento de Pessoas. Rio de Janeiro: Editora FGV, 2006 (Série Gestão de Pessoas).</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PERRENOUD P. Avaliação: da excelência à regulação das aprendizagens: entre duas lógicas. Porto Alegre: </w:t>
      </w:r>
      <w:proofErr w:type="spellStart"/>
      <w:r w:rsidRPr="0057470C">
        <w:rPr>
          <w:rFonts w:ascii="Arial" w:hAnsi="Arial" w:cs="Arial"/>
          <w:sz w:val="24"/>
          <w:szCs w:val="24"/>
        </w:rPr>
        <w:t>Art</w:t>
      </w:r>
      <w:proofErr w:type="spellEnd"/>
      <w:r w:rsidRPr="0057470C">
        <w:rPr>
          <w:rFonts w:ascii="Arial" w:hAnsi="Arial" w:cs="Arial"/>
          <w:sz w:val="24"/>
          <w:szCs w:val="24"/>
        </w:rPr>
        <w:t xml:space="preserve">- </w:t>
      </w:r>
      <w:proofErr w:type="spellStart"/>
      <w:r w:rsidRPr="0057470C">
        <w:rPr>
          <w:rFonts w:ascii="Arial" w:hAnsi="Arial" w:cs="Arial"/>
          <w:sz w:val="24"/>
          <w:szCs w:val="24"/>
        </w:rPr>
        <w:t>Med</w:t>
      </w:r>
      <w:proofErr w:type="spellEnd"/>
      <w:r w:rsidRPr="0057470C">
        <w:rPr>
          <w:rFonts w:ascii="Arial" w:hAnsi="Arial" w:cs="Arial"/>
          <w:sz w:val="24"/>
          <w:szCs w:val="24"/>
        </w:rPr>
        <w:t>; 1999.</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Política Nacional de Assistência Social (PNAS/2004) e Norma Operacional Básica </w:t>
      </w:r>
      <w:proofErr w:type="gramStart"/>
      <w:r w:rsidRPr="0057470C">
        <w:rPr>
          <w:rFonts w:ascii="Arial" w:hAnsi="Arial" w:cs="Arial"/>
          <w:sz w:val="24"/>
          <w:szCs w:val="24"/>
        </w:rPr>
        <w:t>do SUAS</w:t>
      </w:r>
      <w:proofErr w:type="gramEnd"/>
      <w:r w:rsidRPr="0057470C">
        <w:rPr>
          <w:rFonts w:ascii="Arial" w:hAnsi="Arial" w:cs="Arial"/>
          <w:sz w:val="24"/>
          <w:szCs w:val="24"/>
        </w:rPr>
        <w:t xml:space="preserve"> (NOB/SUAS). Ministério do Desenvolvimento Social e Combate à Fome (MDS) /Secretaria Nacional de Assistência Social (SNAS), Brasília, 2005. </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Programa Nacional de Capacitação </w:t>
      </w:r>
      <w:proofErr w:type="gramStart"/>
      <w:r w:rsidRPr="0057470C">
        <w:rPr>
          <w:rFonts w:ascii="Arial" w:hAnsi="Arial" w:cs="Arial"/>
          <w:sz w:val="24"/>
          <w:szCs w:val="24"/>
        </w:rPr>
        <w:t>do SUAS</w:t>
      </w:r>
      <w:proofErr w:type="gramEnd"/>
      <w:r w:rsidRPr="0057470C">
        <w:rPr>
          <w:rFonts w:ascii="Arial" w:hAnsi="Arial" w:cs="Arial"/>
          <w:sz w:val="24"/>
          <w:szCs w:val="24"/>
        </w:rPr>
        <w:t xml:space="preserve"> (CapacitaSUAS) /Resolução CNAS nº 8, de 6 de março de 2012. Disponível em: www.mds.gov.br/</w:t>
      </w:r>
      <w:proofErr w:type="spellStart"/>
      <w:r w:rsidRPr="0057470C">
        <w:rPr>
          <w:rFonts w:ascii="Arial" w:hAnsi="Arial" w:cs="Arial"/>
          <w:sz w:val="24"/>
          <w:szCs w:val="24"/>
        </w:rPr>
        <w:t>cnas</w:t>
      </w:r>
      <w:proofErr w:type="spellEnd"/>
      <w:r w:rsidRPr="0057470C">
        <w:rPr>
          <w:rFonts w:ascii="Arial" w:hAnsi="Arial" w:cs="Arial"/>
          <w:sz w:val="24"/>
          <w:szCs w:val="24"/>
        </w:rPr>
        <w:t>.</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Tipificação dos Serviços Socioassistenciais/Resolução CNAS, nº 109, de 11 de novembro de 2009. Disponível em: www.mds.gov.br/</w:t>
      </w:r>
      <w:proofErr w:type="spellStart"/>
      <w:r w:rsidRPr="0057470C">
        <w:rPr>
          <w:rFonts w:ascii="Arial" w:hAnsi="Arial" w:cs="Arial"/>
          <w:sz w:val="24"/>
          <w:szCs w:val="24"/>
        </w:rPr>
        <w:t>cnas</w:t>
      </w:r>
      <w:proofErr w:type="spellEnd"/>
      <w:r w:rsidRPr="0057470C">
        <w:rPr>
          <w:rFonts w:ascii="Arial" w:hAnsi="Arial" w:cs="Arial"/>
          <w:sz w:val="24"/>
          <w:szCs w:val="24"/>
        </w:rPr>
        <w:t>.</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RODRIGUES JÚNIOR, José Florêncio. A Taxonomia de Objetivos Educacionais. Brasília: Editora UnB, 2007.</w:t>
      </w:r>
    </w:p>
    <w:p w:rsidR="0057470C" w:rsidRPr="0057470C" w:rsidRDefault="0057470C" w:rsidP="0057470C">
      <w:pPr>
        <w:spacing w:line="360" w:lineRule="auto"/>
        <w:jc w:val="both"/>
        <w:rPr>
          <w:rFonts w:ascii="Arial" w:hAnsi="Arial" w:cs="Arial"/>
          <w:sz w:val="24"/>
          <w:szCs w:val="24"/>
        </w:rPr>
      </w:pPr>
      <w:r w:rsidRPr="0057470C">
        <w:rPr>
          <w:rFonts w:ascii="Arial" w:hAnsi="Arial" w:cs="Arial"/>
          <w:sz w:val="24"/>
          <w:szCs w:val="24"/>
        </w:rPr>
        <w:t xml:space="preserve">TRIBUNAL DE CONTAS DA UNIÃO. Orientações para conselhos de assistência social. 3ª edição Brasília: TCU, Secretaria Geral de Controle Externo, 2013. </w:t>
      </w:r>
    </w:p>
    <w:p w:rsidR="0057470C" w:rsidRPr="00DE54E5" w:rsidRDefault="0057470C" w:rsidP="0057470C">
      <w:pPr>
        <w:spacing w:line="360" w:lineRule="auto"/>
        <w:jc w:val="both"/>
        <w:rPr>
          <w:rFonts w:ascii="Arial" w:hAnsi="Arial" w:cs="Arial"/>
          <w:sz w:val="24"/>
          <w:szCs w:val="24"/>
        </w:rPr>
        <w:sectPr w:rsidR="0057470C" w:rsidRPr="00DE54E5" w:rsidSect="0057470C">
          <w:type w:val="continuous"/>
          <w:pgSz w:w="11906" w:h="16838"/>
          <w:pgMar w:top="1418" w:right="1701" w:bottom="1418" w:left="1701" w:header="708" w:footer="708" w:gutter="0"/>
          <w:cols w:space="708"/>
          <w:docGrid w:linePitch="360"/>
        </w:sectPr>
      </w:pPr>
      <w:r w:rsidRPr="0057470C">
        <w:rPr>
          <w:rFonts w:ascii="Arial" w:hAnsi="Arial" w:cs="Arial"/>
          <w:sz w:val="24"/>
          <w:szCs w:val="24"/>
        </w:rPr>
        <w:t xml:space="preserve">VASCONCELOS, Celso dos Santos. Planejamento: projeto de ensino-aprendizagem e projeto político-pedagógico. 17ª ed. São Paulo: </w:t>
      </w:r>
      <w:proofErr w:type="spellStart"/>
      <w:r w:rsidRPr="0057470C">
        <w:rPr>
          <w:rFonts w:ascii="Arial" w:hAnsi="Arial" w:cs="Arial"/>
          <w:sz w:val="24"/>
          <w:szCs w:val="24"/>
        </w:rPr>
        <w:t>Libertad</w:t>
      </w:r>
      <w:proofErr w:type="spellEnd"/>
      <w:r w:rsidRPr="0057470C">
        <w:rPr>
          <w:rFonts w:ascii="Arial" w:hAnsi="Arial" w:cs="Arial"/>
          <w:sz w:val="24"/>
          <w:szCs w:val="24"/>
        </w:rPr>
        <w:t xml:space="preserve"> Editora, 2006. (Cadernos Pedagógicos do </w:t>
      </w:r>
      <w:proofErr w:type="spellStart"/>
      <w:r w:rsidRPr="0057470C">
        <w:rPr>
          <w:rFonts w:ascii="Arial" w:hAnsi="Arial" w:cs="Arial"/>
          <w:sz w:val="24"/>
          <w:szCs w:val="24"/>
        </w:rPr>
        <w:t>Libertad</w:t>
      </w:r>
      <w:proofErr w:type="spellEnd"/>
      <w:r w:rsidRPr="0057470C">
        <w:rPr>
          <w:rFonts w:ascii="Arial" w:hAnsi="Arial" w:cs="Arial"/>
          <w:sz w:val="24"/>
          <w:szCs w:val="24"/>
        </w:rPr>
        <w:t>, V. 1).</w:t>
      </w:r>
    </w:p>
    <w:p w:rsidR="00B0449D" w:rsidRPr="00DE54E5" w:rsidRDefault="00B0449D" w:rsidP="00691C83">
      <w:pPr>
        <w:autoSpaceDE w:val="0"/>
        <w:spacing w:line="360" w:lineRule="auto"/>
        <w:jc w:val="both"/>
        <w:rPr>
          <w:rFonts w:ascii="Arial" w:hAnsi="Arial" w:cs="Arial"/>
          <w:sz w:val="24"/>
          <w:szCs w:val="24"/>
        </w:rPr>
      </w:pPr>
    </w:p>
    <w:sectPr w:rsidR="00B0449D" w:rsidRPr="00DE54E5" w:rsidSect="0057470C">
      <w:type w:val="continuous"/>
      <w:pgSz w:w="11906" w:h="16838"/>
      <w:pgMar w:top="1418" w:right="1701" w:bottom="1418" w:left="1701" w:header="1417" w:footer="1417" w:gutter="0"/>
      <w:pgBorders>
        <w:top w:val="single" w:sz="4" w:space="31" w:color="000000"/>
        <w:left w:val="single" w:sz="4" w:space="31" w:color="000000"/>
        <w:bottom w:val="single" w:sz="4" w:space="31" w:color="000000"/>
        <w:right w:val="single" w:sz="4" w:space="31"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493" w:rsidRDefault="00B93493" w:rsidP="00D6652C">
      <w:pPr>
        <w:spacing w:after="0" w:line="240" w:lineRule="auto"/>
      </w:pPr>
      <w:r>
        <w:separator/>
      </w:r>
    </w:p>
  </w:endnote>
  <w:endnote w:type="continuationSeparator" w:id="0">
    <w:p w:rsidR="00B93493" w:rsidRDefault="00B93493" w:rsidP="00D66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Futura Lt BT">
    <w:altName w:val="Times New Roman"/>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imes  Roman">
    <w:altName w:val="Times New Roman"/>
    <w:charset w:val="00"/>
    <w:family w:val="roman"/>
    <w:pitch w:val="variable"/>
  </w:font>
  <w:font w:name="ChollaSans Thin">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pPr>
      <w:pStyle w:val="Rodap"/>
      <w:jc w:val="right"/>
    </w:pPr>
    <w:r>
      <w:fldChar w:fldCharType="begin"/>
    </w:r>
    <w:r>
      <w:instrText xml:space="preserve"> PAGE </w:instrText>
    </w:r>
    <w:r>
      <w:fldChar w:fldCharType="separate"/>
    </w:r>
    <w:r w:rsidR="00D600EC">
      <w:rPr>
        <w:noProof/>
      </w:rPr>
      <w:t>16</w:t>
    </w:r>
    <w:r>
      <w:rPr>
        <w:noProof/>
      </w:rPr>
      <w:fldChar w:fldCharType="end"/>
    </w:r>
  </w:p>
  <w:p w:rsidR="00181DB3" w:rsidRDefault="00181DB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pPr>
      <w:pStyle w:val="Rodap"/>
      <w:jc w:val="right"/>
    </w:pPr>
    <w:r>
      <w:fldChar w:fldCharType="begin"/>
    </w:r>
    <w:r>
      <w:instrText xml:space="preserve"> PAGE </w:instrText>
    </w:r>
    <w:r>
      <w:fldChar w:fldCharType="separate"/>
    </w:r>
    <w:r w:rsidR="00D600EC">
      <w:rPr>
        <w:noProof/>
      </w:rPr>
      <w:t>32</w:t>
    </w:r>
    <w:r>
      <w:rPr>
        <w:noProof/>
      </w:rPr>
      <w:fldChar w:fldCharType="end"/>
    </w:r>
  </w:p>
  <w:p w:rsidR="00181DB3" w:rsidRDefault="00181DB3">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pPr>
      <w:pStyle w:val="Rodap"/>
      <w:jc w:val="right"/>
    </w:pPr>
    <w:r>
      <w:fldChar w:fldCharType="begin"/>
    </w:r>
    <w:r>
      <w:instrText>PAGE   \* MERGEFORMAT</w:instrText>
    </w:r>
    <w:r>
      <w:fldChar w:fldCharType="separate"/>
    </w:r>
    <w:r w:rsidR="00D600EC">
      <w:rPr>
        <w:noProof/>
      </w:rPr>
      <w:t>85</w:t>
    </w:r>
    <w:r>
      <w:rPr>
        <w:noProof/>
      </w:rPr>
      <w:fldChar w:fldCharType="end"/>
    </w:r>
  </w:p>
  <w:p w:rsidR="00181DB3" w:rsidRDefault="00181DB3">
    <w:pPr>
      <w:pStyle w:val="Rodap"/>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pPr>
      <w:pStyle w:val="Rodap"/>
      <w:jc w:val="right"/>
    </w:pPr>
    <w:r>
      <w:fldChar w:fldCharType="begin"/>
    </w:r>
    <w:r>
      <w:instrText>PAGE   \* MERGEFORMAT</w:instrText>
    </w:r>
    <w:r>
      <w:fldChar w:fldCharType="separate"/>
    </w:r>
    <w:r w:rsidR="00D600EC">
      <w:rPr>
        <w:noProof/>
      </w:rPr>
      <w:t>126</w:t>
    </w:r>
    <w:r>
      <w:rPr>
        <w:noProof/>
      </w:rPr>
      <w:fldChar w:fldCharType="end"/>
    </w:r>
  </w:p>
  <w:p w:rsidR="00181DB3" w:rsidRDefault="00181D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493" w:rsidRDefault="00B93493" w:rsidP="00D6652C">
      <w:pPr>
        <w:spacing w:after="0" w:line="240" w:lineRule="auto"/>
      </w:pPr>
      <w:r>
        <w:separator/>
      </w:r>
    </w:p>
  </w:footnote>
  <w:footnote w:type="continuationSeparator" w:id="0">
    <w:p w:rsidR="00B93493" w:rsidRDefault="00B93493" w:rsidP="00D665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rsidP="00C529F4">
    <w:pPr>
      <w:pStyle w:val="Cabealho"/>
      <w:jc w:val="center"/>
    </w:pPr>
    <w:r w:rsidRPr="00DE54E5">
      <w:rPr>
        <w:noProof/>
        <w:lang w:eastAsia="pt-BR"/>
      </w:rPr>
      <w:drawing>
        <wp:inline distT="0" distB="0" distL="0" distR="0" wp14:anchorId="36F746AA" wp14:editId="475EB3CF">
          <wp:extent cx="1285875" cy="638175"/>
          <wp:effectExtent l="1905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285875" cy="638175"/>
                  </a:xfrm>
                  <a:prstGeom prst="rect">
                    <a:avLst/>
                  </a:prstGeom>
                  <a:solidFill>
                    <a:srgbClr val="FFFFFF">
                      <a:alpha val="0"/>
                    </a:srgbClr>
                  </a:solidFill>
                  <a:ln w="9525">
                    <a:noFill/>
                    <a:miter lim="800000"/>
                    <a:headEnd/>
                    <a:tailEnd/>
                  </a:ln>
                </pic:spPr>
              </pic:pic>
            </a:graphicData>
          </a:graphic>
        </wp:inline>
      </w:drawing>
    </w:r>
  </w:p>
  <w:p w:rsidR="00181DB3" w:rsidRDefault="00181DB3" w:rsidP="00C529F4">
    <w:pPr>
      <w:pStyle w:val="Cabealho"/>
      <w:jc w:val="center"/>
    </w:pPr>
    <w:r>
      <w:t>SUPERINTENDÊNCIA DE ASSISTÊNCIA SOCIAL – SAS</w:t>
    </w:r>
  </w:p>
  <w:p w:rsidR="00181DB3" w:rsidRPr="006E47C1" w:rsidRDefault="00181DB3" w:rsidP="006E47C1">
    <w:pPr>
      <w:spacing w:line="240" w:lineRule="auto"/>
      <w:jc w:val="center"/>
      <w:rPr>
        <w:rFonts w:ascii="Arial" w:hAnsi="Arial" w:cs="Arial"/>
        <w:b/>
        <w:sz w:val="20"/>
        <w:szCs w:val="24"/>
      </w:rPr>
    </w:pPr>
    <w:r w:rsidRPr="006E47C1">
      <w:rPr>
        <w:rFonts w:ascii="Arial" w:hAnsi="Arial" w:cs="Arial"/>
        <w:b/>
        <w:sz w:val="20"/>
        <w:szCs w:val="24"/>
      </w:rPr>
      <w:t xml:space="preserve">ANEXO </w:t>
    </w:r>
    <w:proofErr w:type="gramStart"/>
    <w:r w:rsidRPr="006E47C1">
      <w:rPr>
        <w:rFonts w:ascii="Arial" w:hAnsi="Arial" w:cs="Arial"/>
        <w:b/>
        <w:sz w:val="20"/>
        <w:szCs w:val="24"/>
      </w:rPr>
      <w:t>2</w:t>
    </w:r>
    <w:proofErr w:type="gramEnd"/>
  </w:p>
  <w:p w:rsidR="00181DB3" w:rsidRDefault="00181DB3" w:rsidP="006E47C1">
    <w:pPr>
      <w:spacing w:line="240" w:lineRule="auto"/>
      <w:jc w:val="center"/>
    </w:pPr>
    <w:r w:rsidRPr="006E47C1">
      <w:rPr>
        <w:rFonts w:ascii="Arial" w:hAnsi="Arial" w:cs="Arial"/>
        <w:b/>
        <w:sz w:val="20"/>
        <w:szCs w:val="24"/>
      </w:rPr>
      <w:t xml:space="preserve">PROJETO PEDAGÓGICO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rsidP="00C529F4">
    <w:pPr>
      <w:pStyle w:val="Cabealho"/>
      <w:jc w:val="center"/>
    </w:pPr>
    <w:r w:rsidRPr="00DE54E5">
      <w:rPr>
        <w:noProof/>
        <w:lang w:eastAsia="pt-BR"/>
      </w:rPr>
      <w:drawing>
        <wp:inline distT="0" distB="0" distL="0" distR="0" wp14:anchorId="3A08597A" wp14:editId="6D5D6B2B">
          <wp:extent cx="1285875" cy="638175"/>
          <wp:effectExtent l="1905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285875" cy="638175"/>
                  </a:xfrm>
                  <a:prstGeom prst="rect">
                    <a:avLst/>
                  </a:prstGeom>
                  <a:solidFill>
                    <a:srgbClr val="FFFFFF">
                      <a:alpha val="0"/>
                    </a:srgbClr>
                  </a:solidFill>
                  <a:ln w="9525">
                    <a:noFill/>
                    <a:miter lim="800000"/>
                    <a:headEnd/>
                    <a:tailEnd/>
                  </a:ln>
                </pic:spPr>
              </pic:pic>
            </a:graphicData>
          </a:graphic>
        </wp:inline>
      </w:drawing>
    </w:r>
  </w:p>
  <w:p w:rsidR="00181DB3" w:rsidRDefault="00181DB3" w:rsidP="00C529F4">
    <w:pPr>
      <w:pStyle w:val="Cabealho"/>
      <w:jc w:val="center"/>
    </w:pPr>
    <w:r>
      <w:t>SUPERINTENDÊNCIA DE ASSISTÊNCIA SOCIAL – SAS</w:t>
    </w:r>
  </w:p>
  <w:p w:rsidR="00181DB3" w:rsidRPr="006E47C1" w:rsidRDefault="00181DB3" w:rsidP="006E47C1">
    <w:pPr>
      <w:spacing w:line="240" w:lineRule="auto"/>
      <w:jc w:val="center"/>
      <w:rPr>
        <w:rFonts w:ascii="Arial" w:hAnsi="Arial" w:cs="Arial"/>
        <w:b/>
        <w:sz w:val="20"/>
        <w:szCs w:val="24"/>
      </w:rPr>
    </w:pPr>
    <w:r w:rsidRPr="006E47C1">
      <w:rPr>
        <w:rFonts w:ascii="Arial" w:hAnsi="Arial" w:cs="Arial"/>
        <w:b/>
        <w:sz w:val="20"/>
        <w:szCs w:val="24"/>
      </w:rPr>
      <w:t xml:space="preserve">ANEXO </w:t>
    </w:r>
    <w:proofErr w:type="gramStart"/>
    <w:r w:rsidRPr="006E47C1">
      <w:rPr>
        <w:rFonts w:ascii="Arial" w:hAnsi="Arial" w:cs="Arial"/>
        <w:b/>
        <w:sz w:val="20"/>
        <w:szCs w:val="24"/>
      </w:rPr>
      <w:t>2</w:t>
    </w:r>
    <w:proofErr w:type="gramEnd"/>
  </w:p>
  <w:p w:rsidR="00181DB3" w:rsidRDefault="00181DB3" w:rsidP="006E47C1">
    <w:pPr>
      <w:spacing w:line="240" w:lineRule="auto"/>
      <w:jc w:val="center"/>
    </w:pPr>
    <w:r w:rsidRPr="006E47C1">
      <w:rPr>
        <w:rFonts w:ascii="Arial" w:hAnsi="Arial" w:cs="Arial"/>
        <w:b/>
        <w:sz w:val="20"/>
        <w:szCs w:val="24"/>
      </w:rPr>
      <w:t xml:space="preserve">PROJETO PEDAGÓGICO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DB3" w:rsidRDefault="00181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eastAsia="Verdana" w:hAnsi="Arial" w:cs="Arial"/>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Arial" w:eastAsia="Verdana" w:hAnsi="Arial" w:cs="Arial"/>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nsid w:val="00000004"/>
    <w:multiLevelType w:val="multilevel"/>
    <w:tmpl w:val="00000004"/>
    <w:name w:val="WW8Num4"/>
    <w:lvl w:ilvl="0">
      <w:start w:val="1"/>
      <w:numFmt w:val="lowerLetter"/>
      <w:lvlText w:val="%1)"/>
      <w:lvlJc w:val="left"/>
      <w:pPr>
        <w:tabs>
          <w:tab w:val="num" w:pos="644"/>
        </w:tabs>
        <w:ind w:left="644" w:hanging="360"/>
      </w:pPr>
      <w:rPr>
        <w:rFonts w:ascii="Tahoma" w:hAnsi="Tahoma"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lowerLetter"/>
      <w:lvlText w:val="%1."/>
      <w:lvlJc w:val="left"/>
      <w:pPr>
        <w:tabs>
          <w:tab w:val="num" w:pos="0"/>
        </w:tabs>
        <w:ind w:left="1068"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lowerLetter"/>
      <w:lvlText w:val="%1."/>
      <w:lvlJc w:val="left"/>
      <w:pPr>
        <w:tabs>
          <w:tab w:val="num" w:pos="0"/>
        </w:tabs>
        <w:ind w:left="1068" w:hanging="360"/>
      </w:pPr>
      <w:rPr>
        <w:rFonts w:ascii="Symbol" w:hAnsi="Symbol" w:cs="Symbol"/>
        <w:sz w:val="24"/>
        <w:szCs w:val="24"/>
      </w:rPr>
    </w:lvl>
    <w:lvl w:ilvl="1">
      <w:start w:val="1"/>
      <w:numFmt w:val="bullet"/>
      <w:lvlText w:val=""/>
      <w:lvlJc w:val="left"/>
      <w:pPr>
        <w:tabs>
          <w:tab w:val="num" w:pos="1788"/>
        </w:tabs>
        <w:ind w:left="1788" w:hanging="360"/>
      </w:pPr>
      <w:rPr>
        <w:rFonts w:ascii="Symbol" w:hAnsi="Symbol" w:cs="OpenSymbol"/>
      </w:rPr>
    </w:lvl>
    <w:lvl w:ilvl="2">
      <w:start w:val="1"/>
      <w:numFmt w:val="lowerRoman"/>
      <w:lvlText w:val="%2.%3."/>
      <w:lvlJc w:val="left"/>
      <w:pPr>
        <w:tabs>
          <w:tab w:val="num" w:pos="0"/>
        </w:tabs>
        <w:ind w:left="2508" w:hanging="180"/>
      </w:pPr>
      <w:rPr>
        <w:rFonts w:ascii="Symbol" w:hAnsi="Symbol" w:cs="Symbol"/>
        <w:sz w:val="24"/>
        <w:szCs w:val="24"/>
      </w:rPr>
    </w:lvl>
    <w:lvl w:ilvl="3">
      <w:start w:val="1"/>
      <w:numFmt w:val="decimal"/>
      <w:lvlText w:val="%2.%3.%4."/>
      <w:lvlJc w:val="left"/>
      <w:pPr>
        <w:tabs>
          <w:tab w:val="num" w:pos="0"/>
        </w:tabs>
        <w:ind w:left="3228" w:hanging="360"/>
      </w:pPr>
      <w:rPr>
        <w:rFonts w:ascii="Symbol" w:hAnsi="Symbol" w:cs="Symbol"/>
        <w:sz w:val="24"/>
        <w:szCs w:val="24"/>
      </w:rPr>
    </w:lvl>
    <w:lvl w:ilvl="4">
      <w:start w:val="1"/>
      <w:numFmt w:val="lowerLetter"/>
      <w:lvlText w:val="%2.%3.%4.%5."/>
      <w:lvlJc w:val="left"/>
      <w:pPr>
        <w:tabs>
          <w:tab w:val="num" w:pos="0"/>
        </w:tabs>
        <w:ind w:left="3948" w:hanging="360"/>
      </w:pPr>
      <w:rPr>
        <w:rFonts w:ascii="Symbol" w:hAnsi="Symbol" w:cs="Symbol"/>
        <w:sz w:val="24"/>
        <w:szCs w:val="24"/>
      </w:rPr>
    </w:lvl>
    <w:lvl w:ilvl="5">
      <w:start w:val="1"/>
      <w:numFmt w:val="lowerRoman"/>
      <w:lvlText w:val="%2.%3.%4.%5.%6."/>
      <w:lvlJc w:val="left"/>
      <w:pPr>
        <w:tabs>
          <w:tab w:val="num" w:pos="0"/>
        </w:tabs>
        <w:ind w:left="4668" w:hanging="180"/>
      </w:pPr>
      <w:rPr>
        <w:rFonts w:ascii="Symbol" w:hAnsi="Symbol" w:cs="Symbol"/>
        <w:sz w:val="24"/>
        <w:szCs w:val="24"/>
      </w:rPr>
    </w:lvl>
    <w:lvl w:ilvl="6">
      <w:start w:val="1"/>
      <w:numFmt w:val="decimal"/>
      <w:lvlText w:val="%2.%3.%4.%5.%6.%7."/>
      <w:lvlJc w:val="left"/>
      <w:pPr>
        <w:tabs>
          <w:tab w:val="num" w:pos="0"/>
        </w:tabs>
        <w:ind w:left="5388" w:hanging="360"/>
      </w:pPr>
      <w:rPr>
        <w:rFonts w:ascii="Symbol" w:hAnsi="Symbol" w:cs="Symbol"/>
        <w:sz w:val="24"/>
        <w:szCs w:val="24"/>
      </w:rPr>
    </w:lvl>
    <w:lvl w:ilvl="7">
      <w:start w:val="1"/>
      <w:numFmt w:val="lowerLetter"/>
      <w:lvlText w:val="%2.%3.%4.%5.%6.%7.%8."/>
      <w:lvlJc w:val="left"/>
      <w:pPr>
        <w:tabs>
          <w:tab w:val="num" w:pos="0"/>
        </w:tabs>
        <w:ind w:left="6108" w:hanging="360"/>
      </w:pPr>
      <w:rPr>
        <w:rFonts w:ascii="Symbol" w:hAnsi="Symbol" w:cs="Symbol"/>
        <w:sz w:val="24"/>
        <w:szCs w:val="24"/>
      </w:rPr>
    </w:lvl>
    <w:lvl w:ilvl="8">
      <w:start w:val="1"/>
      <w:numFmt w:val="lowerRoman"/>
      <w:lvlText w:val="%2.%3.%4.%5.%6.%7.%8.%9."/>
      <w:lvlJc w:val="left"/>
      <w:pPr>
        <w:tabs>
          <w:tab w:val="num" w:pos="0"/>
        </w:tabs>
        <w:ind w:left="6828" w:hanging="180"/>
      </w:pPr>
      <w:rPr>
        <w:rFonts w:ascii="Symbol" w:hAnsi="Symbol" w:cs="Symbol"/>
        <w:sz w:val="24"/>
        <w:szCs w:val="24"/>
      </w:rPr>
    </w:lvl>
  </w:abstractNum>
  <w:abstractNum w:abstractNumId="6">
    <w:nsid w:val="00000007"/>
    <w:multiLevelType w:val="multilevel"/>
    <w:tmpl w:val="00000007"/>
    <w:name w:val="WW8Num7"/>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rFonts w:ascii="Times New Roman" w:hAnsi="Times New Roman" w:cs="Times New Roman"/>
        <w:sz w:val="24"/>
        <w:szCs w:val="24"/>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5"/>
      <w:numFmt w:val="decimal"/>
      <w:lvlText w:val="%1."/>
      <w:lvlJc w:val="left"/>
      <w:pPr>
        <w:tabs>
          <w:tab w:val="num" w:pos="644"/>
        </w:tabs>
        <w:ind w:left="644" w:hanging="360"/>
      </w:pPr>
    </w:lvl>
    <w:lvl w:ilvl="1">
      <w:start w:val="1"/>
      <w:numFmt w:val="decimal"/>
      <w:lvlText w:val="%1.%2."/>
      <w:lvlJc w:val="left"/>
      <w:pPr>
        <w:tabs>
          <w:tab w:val="num" w:pos="1004"/>
        </w:tabs>
        <w:ind w:left="1004" w:hanging="360"/>
      </w:pPr>
    </w:lvl>
    <w:lvl w:ilvl="2">
      <w:start w:val="3"/>
      <w:numFmt w:val="decimal"/>
      <w:lvlText w:val="%1.%2.%3"/>
      <w:lvlJc w:val="left"/>
      <w:pPr>
        <w:tabs>
          <w:tab w:val="num" w:pos="1364"/>
        </w:tabs>
        <w:ind w:left="1364" w:hanging="360"/>
      </w:pPr>
      <w:rPr>
        <w:rFonts w:ascii="Times New Roman" w:hAnsi="Times New Roman" w:cs="Times New Roman"/>
        <w:sz w:val="24"/>
        <w:szCs w:val="24"/>
      </w:rPr>
    </w:lvl>
    <w:lvl w:ilvl="3">
      <w:start w:val="1"/>
      <w:numFmt w:val="decimal"/>
      <w:lvlText w:val="%1.%2.%3.%4."/>
      <w:lvlJc w:val="left"/>
      <w:pPr>
        <w:tabs>
          <w:tab w:val="num" w:pos="1724"/>
        </w:tabs>
        <w:ind w:left="1724" w:hanging="360"/>
      </w:pPr>
    </w:lvl>
    <w:lvl w:ilvl="4">
      <w:start w:val="1"/>
      <w:numFmt w:val="decimal"/>
      <w:lvlText w:val="%1.%2.%3.%4.%5."/>
      <w:lvlJc w:val="left"/>
      <w:pPr>
        <w:tabs>
          <w:tab w:val="num" w:pos="2084"/>
        </w:tabs>
        <w:ind w:left="2084" w:hanging="360"/>
      </w:pPr>
    </w:lvl>
    <w:lvl w:ilvl="5">
      <w:start w:val="1"/>
      <w:numFmt w:val="decimal"/>
      <w:lvlText w:val="%1.%2.%3.%4.%5.%6."/>
      <w:lvlJc w:val="left"/>
      <w:pPr>
        <w:tabs>
          <w:tab w:val="num" w:pos="2444"/>
        </w:tabs>
        <w:ind w:left="2444" w:hanging="360"/>
      </w:pPr>
    </w:lvl>
    <w:lvl w:ilvl="6">
      <w:start w:val="1"/>
      <w:numFmt w:val="decimal"/>
      <w:lvlText w:val="%1.%2.%3.%4.%5.%6.%7."/>
      <w:lvlJc w:val="left"/>
      <w:pPr>
        <w:tabs>
          <w:tab w:val="num" w:pos="2804"/>
        </w:tabs>
        <w:ind w:left="2804" w:hanging="360"/>
      </w:pPr>
    </w:lvl>
    <w:lvl w:ilvl="7">
      <w:start w:val="1"/>
      <w:numFmt w:val="decimal"/>
      <w:lvlText w:val="%1.%2.%3.%4.%5.%6.%7.%8."/>
      <w:lvlJc w:val="left"/>
      <w:pPr>
        <w:tabs>
          <w:tab w:val="num" w:pos="3164"/>
        </w:tabs>
        <w:ind w:left="3164" w:hanging="360"/>
      </w:pPr>
    </w:lvl>
    <w:lvl w:ilvl="8">
      <w:start w:val="1"/>
      <w:numFmt w:val="decimal"/>
      <w:lvlText w:val="%1.%2.%3.%4.%5.%6.%7.%8.%9."/>
      <w:lvlJc w:val="left"/>
      <w:pPr>
        <w:tabs>
          <w:tab w:val="num" w:pos="3524"/>
        </w:tabs>
        <w:ind w:left="3524" w:hanging="36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lvl>
    <w:lvl w:ilvl="1">
      <w:start w:val="3"/>
      <w:numFmt w:val="decimal"/>
      <w:lvlText w:val="%1.%2"/>
      <w:lvlJc w:val="left"/>
      <w:pPr>
        <w:tabs>
          <w:tab w:val="num" w:pos="0"/>
        </w:tabs>
        <w:ind w:left="840" w:hanging="480"/>
      </w:pPr>
      <w:rPr>
        <w:rFonts w:ascii="OpenSymbol" w:hAnsi="OpenSymbol" w:cs="OpenSymbol"/>
      </w:rPr>
    </w:lvl>
    <w:lvl w:ilvl="2">
      <w:start w:val="1"/>
      <w:numFmt w:val="decimal"/>
      <w:lvlText w:val="%1.%2.%3"/>
      <w:lvlJc w:val="left"/>
      <w:pPr>
        <w:tabs>
          <w:tab w:val="num" w:pos="0"/>
        </w:tabs>
        <w:ind w:left="1080" w:hanging="720"/>
      </w:pPr>
      <w:rPr>
        <w:rFonts w:ascii="OpenSymbol" w:hAnsi="OpenSymbol" w:cs="OpenSymbol"/>
      </w:rPr>
    </w:lvl>
    <w:lvl w:ilvl="3">
      <w:start w:val="1"/>
      <w:numFmt w:val="decimal"/>
      <w:lvlText w:val="%1.%2.%3.%4"/>
      <w:lvlJc w:val="left"/>
      <w:pPr>
        <w:tabs>
          <w:tab w:val="num" w:pos="0"/>
        </w:tabs>
        <w:ind w:left="1080" w:hanging="720"/>
      </w:pPr>
      <w:rPr>
        <w:rFonts w:ascii="OpenSymbol" w:hAnsi="OpenSymbol" w:cs="OpenSymbol"/>
      </w:rPr>
    </w:lvl>
    <w:lvl w:ilvl="4">
      <w:start w:val="1"/>
      <w:numFmt w:val="decimal"/>
      <w:lvlText w:val="%1.%2.%3.%4.%5"/>
      <w:lvlJc w:val="left"/>
      <w:pPr>
        <w:tabs>
          <w:tab w:val="num" w:pos="0"/>
        </w:tabs>
        <w:ind w:left="1440" w:hanging="1080"/>
      </w:pPr>
      <w:rPr>
        <w:rFonts w:ascii="OpenSymbol" w:hAnsi="OpenSymbol" w:cs="OpenSymbol"/>
      </w:rPr>
    </w:lvl>
    <w:lvl w:ilvl="5">
      <w:start w:val="1"/>
      <w:numFmt w:val="decimal"/>
      <w:lvlText w:val="%1.%2.%3.%4.%5.%6"/>
      <w:lvlJc w:val="left"/>
      <w:pPr>
        <w:tabs>
          <w:tab w:val="num" w:pos="0"/>
        </w:tabs>
        <w:ind w:left="1440" w:hanging="1080"/>
      </w:pPr>
      <w:rPr>
        <w:rFonts w:ascii="OpenSymbol" w:hAnsi="OpenSymbol" w:cs="OpenSymbol"/>
      </w:rPr>
    </w:lvl>
    <w:lvl w:ilvl="6">
      <w:start w:val="1"/>
      <w:numFmt w:val="decimal"/>
      <w:lvlText w:val="%1.%2.%3.%4.%5.%6.%7"/>
      <w:lvlJc w:val="left"/>
      <w:pPr>
        <w:tabs>
          <w:tab w:val="num" w:pos="0"/>
        </w:tabs>
        <w:ind w:left="1800" w:hanging="1440"/>
      </w:pPr>
      <w:rPr>
        <w:rFonts w:ascii="OpenSymbol" w:hAnsi="OpenSymbol" w:cs="OpenSymbol"/>
      </w:rPr>
    </w:lvl>
    <w:lvl w:ilvl="7">
      <w:start w:val="1"/>
      <w:numFmt w:val="decimal"/>
      <w:lvlText w:val="%1.%2.%3.%4.%5.%6.%7.%8"/>
      <w:lvlJc w:val="left"/>
      <w:pPr>
        <w:tabs>
          <w:tab w:val="num" w:pos="0"/>
        </w:tabs>
        <w:ind w:left="1800" w:hanging="1440"/>
      </w:pPr>
      <w:rPr>
        <w:rFonts w:ascii="OpenSymbol" w:hAnsi="OpenSymbol" w:cs="OpenSymbol"/>
      </w:rPr>
    </w:lvl>
    <w:lvl w:ilvl="8">
      <w:start w:val="1"/>
      <w:numFmt w:val="decimal"/>
      <w:lvlText w:val="%1.%2.%3.%4.%5.%6.%7.%8.%9"/>
      <w:lvlJc w:val="left"/>
      <w:pPr>
        <w:tabs>
          <w:tab w:val="num" w:pos="0"/>
        </w:tabs>
        <w:ind w:left="2160" w:hanging="1800"/>
      </w:pPr>
      <w:rPr>
        <w:rFonts w:ascii="OpenSymbol" w:hAnsi="OpenSymbol" w:cs="OpenSymbol"/>
      </w:rPr>
    </w:lvl>
  </w:abstractNum>
  <w:abstractNum w:abstractNumId="9">
    <w:nsid w:val="0000000A"/>
    <w:multiLevelType w:val="multilevel"/>
    <w:tmpl w:val="0000000A"/>
    <w:name w:val="WW8Num12"/>
    <w:lvl w:ilvl="0">
      <w:start w:val="1"/>
      <w:numFmt w:val="decimal"/>
      <w:lvlText w:val="%1."/>
      <w:lvlJc w:val="left"/>
      <w:pPr>
        <w:tabs>
          <w:tab w:val="num" w:pos="0"/>
        </w:tabs>
        <w:ind w:left="720" w:hanging="360"/>
      </w:pPr>
      <w:rPr>
        <w:rFonts w:ascii="Times New Roman" w:hAnsi="Times New Roman" w:cs="Times New Roman"/>
        <w:color w:val="000000"/>
        <w:sz w:val="24"/>
        <w:szCs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nsid w:val="0000000B"/>
    <w:multiLevelType w:val="singleLevel"/>
    <w:tmpl w:val="0000000B"/>
    <w:name w:val="WW8Num11"/>
    <w:lvl w:ilvl="0">
      <w:start w:val="1"/>
      <w:numFmt w:val="lowerLetter"/>
      <w:lvlText w:val="%1)"/>
      <w:lvlJc w:val="left"/>
      <w:pPr>
        <w:tabs>
          <w:tab w:val="num" w:pos="1455"/>
        </w:tabs>
        <w:ind w:left="1455" w:hanging="360"/>
      </w:pPr>
    </w:lvl>
  </w:abstractNum>
  <w:abstractNum w:abstractNumId="11">
    <w:nsid w:val="0000000C"/>
    <w:multiLevelType w:val="multilevel"/>
    <w:tmpl w:val="0000000C"/>
    <w:name w:val="WW8Num17"/>
    <w:lvl w:ilvl="0">
      <w:start w:val="7"/>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nsid w:val="0000000D"/>
    <w:multiLevelType w:val="multilevel"/>
    <w:tmpl w:val="0000000D"/>
    <w:name w:val="WW8Num18"/>
    <w:lvl w:ilvl="0">
      <w:start w:val="1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9"/>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singleLevel"/>
    <w:tmpl w:val="0000000F"/>
    <w:name w:val="WW8Num15"/>
    <w:lvl w:ilvl="0">
      <w:start w:val="2"/>
      <w:numFmt w:val="lowerLetter"/>
      <w:lvlText w:val="%1)"/>
      <w:lvlJc w:val="left"/>
      <w:pPr>
        <w:tabs>
          <w:tab w:val="num" w:pos="0"/>
        </w:tabs>
        <w:ind w:left="720" w:hanging="360"/>
      </w:pPr>
      <w:rPr>
        <w:b/>
      </w:rPr>
    </w:lvl>
  </w:abstractNum>
  <w:abstractNum w:abstractNumId="15">
    <w:nsid w:val="00000014"/>
    <w:multiLevelType w:val="singleLevel"/>
    <w:tmpl w:val="00000014"/>
    <w:name w:val="WW8Num20"/>
    <w:lvl w:ilvl="0">
      <w:start w:val="1"/>
      <w:numFmt w:val="lowerLetter"/>
      <w:lvlText w:val="%1)"/>
      <w:lvlJc w:val="left"/>
      <w:pPr>
        <w:tabs>
          <w:tab w:val="num" w:pos="0"/>
        </w:tabs>
        <w:ind w:left="720" w:hanging="360"/>
      </w:pPr>
    </w:lvl>
  </w:abstractNum>
  <w:abstractNum w:abstractNumId="16">
    <w:nsid w:val="00000015"/>
    <w:multiLevelType w:val="multilevel"/>
    <w:tmpl w:val="00000015"/>
    <w:name w:val="WW8Num21"/>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nsid w:val="00000016"/>
    <w:multiLevelType w:val="multilevel"/>
    <w:tmpl w:val="5988331A"/>
    <w:name w:val="WW8Num22"/>
    <w:lvl w:ilvl="0">
      <w:start w:val="1"/>
      <w:numFmt w:val="decimal"/>
      <w:lvlText w:val="%1."/>
      <w:lvlJc w:val="left"/>
      <w:pPr>
        <w:tabs>
          <w:tab w:val="num" w:pos="0"/>
        </w:tabs>
        <w:ind w:left="1080" w:hanging="360"/>
      </w:pPr>
    </w:lvl>
    <w:lvl w:ilvl="1">
      <w:start w:val="1"/>
      <w:numFmt w:val="bullet"/>
      <w:lvlText w:val=""/>
      <w:lvlJc w:val="left"/>
      <w:pPr>
        <w:tabs>
          <w:tab w:val="num" w:pos="0"/>
        </w:tabs>
        <w:ind w:left="1800" w:hanging="360"/>
      </w:pPr>
      <w:rPr>
        <w:rFonts w:ascii="Wingdings" w:hAnsi="Wingdings"/>
      </w:r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18">
    <w:nsid w:val="00000017"/>
    <w:multiLevelType w:val="singleLevel"/>
    <w:tmpl w:val="00000017"/>
    <w:name w:val="WW8Num23"/>
    <w:lvl w:ilvl="0">
      <w:start w:val="1"/>
      <w:numFmt w:val="decimal"/>
      <w:lvlText w:val="%1)"/>
      <w:lvlJc w:val="left"/>
      <w:pPr>
        <w:tabs>
          <w:tab w:val="num" w:pos="0"/>
        </w:tabs>
        <w:ind w:left="720" w:hanging="360"/>
      </w:pPr>
    </w:lvl>
  </w:abstractNum>
  <w:abstractNum w:abstractNumId="19">
    <w:nsid w:val="00000018"/>
    <w:multiLevelType w:val="singleLevel"/>
    <w:tmpl w:val="00000018"/>
    <w:name w:val="WW8Num24"/>
    <w:lvl w:ilvl="0">
      <w:start w:val="1"/>
      <w:numFmt w:val="bullet"/>
      <w:lvlText w:val=""/>
      <w:lvlJc w:val="left"/>
      <w:pPr>
        <w:tabs>
          <w:tab w:val="num" w:pos="0"/>
        </w:tabs>
        <w:ind w:left="720" w:hanging="360"/>
      </w:pPr>
      <w:rPr>
        <w:rFonts w:ascii="Wingdings" w:hAnsi="Wingdings"/>
        <w:b/>
      </w:rPr>
    </w:lvl>
  </w:abstractNum>
  <w:abstractNum w:abstractNumId="20">
    <w:nsid w:val="00000019"/>
    <w:multiLevelType w:val="singleLevel"/>
    <w:tmpl w:val="00000019"/>
    <w:name w:val="WW8Num25"/>
    <w:lvl w:ilvl="0">
      <w:start w:val="1"/>
      <w:numFmt w:val="lowerLetter"/>
      <w:lvlText w:val="%1)"/>
      <w:lvlJc w:val="left"/>
      <w:pPr>
        <w:tabs>
          <w:tab w:val="num" w:pos="-76"/>
        </w:tabs>
        <w:ind w:left="644" w:hanging="360"/>
      </w:pPr>
    </w:lvl>
  </w:abstractNum>
  <w:abstractNum w:abstractNumId="21">
    <w:nsid w:val="0000001A"/>
    <w:multiLevelType w:val="singleLevel"/>
    <w:tmpl w:val="0000001A"/>
    <w:name w:val="WW8Num26"/>
    <w:lvl w:ilvl="0">
      <w:start w:val="1"/>
      <w:numFmt w:val="decimal"/>
      <w:lvlText w:val="%1)"/>
      <w:lvlJc w:val="left"/>
      <w:pPr>
        <w:tabs>
          <w:tab w:val="num" w:pos="0"/>
        </w:tabs>
        <w:ind w:left="720" w:hanging="360"/>
      </w:pPr>
    </w:lvl>
  </w:abstractNum>
  <w:abstractNum w:abstractNumId="22">
    <w:nsid w:val="0000001B"/>
    <w:multiLevelType w:val="singleLevel"/>
    <w:tmpl w:val="0000001B"/>
    <w:name w:val="WW8Num27"/>
    <w:lvl w:ilvl="0">
      <w:start w:val="1"/>
      <w:numFmt w:val="lowerLetter"/>
      <w:lvlText w:val="%1)"/>
      <w:lvlJc w:val="left"/>
      <w:pPr>
        <w:tabs>
          <w:tab w:val="num" w:pos="0"/>
        </w:tabs>
        <w:ind w:left="720" w:hanging="360"/>
      </w:pPr>
    </w:lvl>
  </w:abstractNum>
  <w:abstractNum w:abstractNumId="23">
    <w:nsid w:val="0000001C"/>
    <w:multiLevelType w:val="singleLevel"/>
    <w:tmpl w:val="0000001C"/>
    <w:name w:val="WW8Num28"/>
    <w:lvl w:ilvl="0">
      <w:start w:val="1"/>
      <w:numFmt w:val="decimal"/>
      <w:lvlText w:val="%1."/>
      <w:lvlJc w:val="left"/>
      <w:pPr>
        <w:tabs>
          <w:tab w:val="num" w:pos="0"/>
        </w:tabs>
        <w:ind w:left="720" w:hanging="360"/>
      </w:pPr>
    </w:lvl>
  </w:abstractNum>
  <w:abstractNum w:abstractNumId="24">
    <w:nsid w:val="0000001D"/>
    <w:multiLevelType w:val="singleLevel"/>
    <w:tmpl w:val="0000001D"/>
    <w:name w:val="WW8Num29"/>
    <w:lvl w:ilvl="0">
      <w:start w:val="1"/>
      <w:numFmt w:val="decimal"/>
      <w:lvlText w:val="%1)"/>
      <w:lvlJc w:val="left"/>
      <w:pPr>
        <w:tabs>
          <w:tab w:val="num" w:pos="0"/>
        </w:tabs>
        <w:ind w:left="928" w:hanging="360"/>
      </w:pPr>
    </w:lvl>
  </w:abstractNum>
  <w:abstractNum w:abstractNumId="25">
    <w:nsid w:val="0000001E"/>
    <w:multiLevelType w:val="multilevel"/>
    <w:tmpl w:val="0000001E"/>
    <w:name w:val="WW8Num30"/>
    <w:lvl w:ilvl="0">
      <w:start w:val="18"/>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6">
    <w:nsid w:val="0000001F"/>
    <w:multiLevelType w:val="multilevel"/>
    <w:tmpl w:val="0000001F"/>
    <w:name w:val="WW8Num31"/>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20"/>
    <w:multiLevelType w:val="multilevel"/>
    <w:tmpl w:val="00000020"/>
    <w:name w:val="WW8Num3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8">
    <w:nsid w:val="00D10BF5"/>
    <w:multiLevelType w:val="hybridMultilevel"/>
    <w:tmpl w:val="1CE02D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3353484"/>
    <w:multiLevelType w:val="hybridMultilevel"/>
    <w:tmpl w:val="849263CE"/>
    <w:lvl w:ilvl="0" w:tplc="4080D670">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04CD5C45"/>
    <w:multiLevelType w:val="hybridMultilevel"/>
    <w:tmpl w:val="FF74B9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0547229D"/>
    <w:multiLevelType w:val="hybridMultilevel"/>
    <w:tmpl w:val="2520A7F8"/>
    <w:lvl w:ilvl="0" w:tplc="0416000F">
      <w:start w:val="1"/>
      <w:numFmt w:val="decimal"/>
      <w:lvlText w:val="%1."/>
      <w:lvlJc w:val="left"/>
      <w:pPr>
        <w:ind w:left="720" w:hanging="360"/>
      </w:pPr>
    </w:lvl>
    <w:lvl w:ilvl="1" w:tplc="4080D670">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08901A15"/>
    <w:multiLevelType w:val="hybridMultilevel"/>
    <w:tmpl w:val="972857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0EA0553A"/>
    <w:multiLevelType w:val="multilevel"/>
    <w:tmpl w:val="BFDA86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1217317B"/>
    <w:multiLevelType w:val="multilevel"/>
    <w:tmpl w:val="422A9846"/>
    <w:lvl w:ilvl="0">
      <w:start w:val="1"/>
      <w:numFmt w:val="decimal"/>
      <w:lvlText w:val="%1."/>
      <w:lvlJc w:val="left"/>
      <w:pPr>
        <w:tabs>
          <w:tab w:val="num" w:pos="0"/>
        </w:tabs>
        <w:ind w:left="1068" w:hanging="360"/>
      </w:pPr>
      <w:rPr>
        <w:rFonts w:ascii="Arial" w:hAnsi="Arial" w:cs="Arial" w:hint="default"/>
        <w:sz w:val="24"/>
        <w:szCs w:val="24"/>
      </w:rPr>
    </w:lvl>
    <w:lvl w:ilvl="1">
      <w:start w:val="1"/>
      <w:numFmt w:val="bullet"/>
      <w:lvlText w:val=""/>
      <w:lvlJc w:val="left"/>
      <w:pPr>
        <w:tabs>
          <w:tab w:val="num" w:pos="1788"/>
        </w:tabs>
        <w:ind w:left="1788" w:hanging="360"/>
      </w:pPr>
      <w:rPr>
        <w:rFonts w:ascii="Symbol" w:hAnsi="Symbol" w:cs="OpenSymbol" w:hint="default"/>
      </w:rPr>
    </w:lvl>
    <w:lvl w:ilvl="2">
      <w:start w:val="1"/>
      <w:numFmt w:val="lowerRoman"/>
      <w:lvlText w:val="%2.%3."/>
      <w:lvlJc w:val="left"/>
      <w:pPr>
        <w:tabs>
          <w:tab w:val="num" w:pos="0"/>
        </w:tabs>
        <w:ind w:left="2508" w:hanging="180"/>
      </w:pPr>
      <w:rPr>
        <w:rFonts w:ascii="Symbol" w:hAnsi="Symbol" w:cs="Symbol" w:hint="default"/>
        <w:sz w:val="24"/>
        <w:szCs w:val="24"/>
      </w:rPr>
    </w:lvl>
    <w:lvl w:ilvl="3">
      <w:start w:val="1"/>
      <w:numFmt w:val="decimal"/>
      <w:lvlText w:val="%2.%3.%4."/>
      <w:lvlJc w:val="left"/>
      <w:pPr>
        <w:tabs>
          <w:tab w:val="num" w:pos="0"/>
        </w:tabs>
        <w:ind w:left="3228" w:hanging="360"/>
      </w:pPr>
      <w:rPr>
        <w:rFonts w:ascii="Symbol" w:hAnsi="Symbol" w:cs="Symbol" w:hint="default"/>
        <w:sz w:val="24"/>
        <w:szCs w:val="24"/>
      </w:rPr>
    </w:lvl>
    <w:lvl w:ilvl="4">
      <w:start w:val="1"/>
      <w:numFmt w:val="lowerLetter"/>
      <w:lvlText w:val="%2.%3.%4.%5."/>
      <w:lvlJc w:val="left"/>
      <w:pPr>
        <w:tabs>
          <w:tab w:val="num" w:pos="0"/>
        </w:tabs>
        <w:ind w:left="3948" w:hanging="360"/>
      </w:pPr>
      <w:rPr>
        <w:rFonts w:ascii="Symbol" w:hAnsi="Symbol" w:cs="Symbol" w:hint="default"/>
        <w:sz w:val="24"/>
        <w:szCs w:val="24"/>
      </w:rPr>
    </w:lvl>
    <w:lvl w:ilvl="5">
      <w:start w:val="1"/>
      <w:numFmt w:val="lowerRoman"/>
      <w:lvlText w:val="%2.%3.%4.%5.%6."/>
      <w:lvlJc w:val="left"/>
      <w:pPr>
        <w:tabs>
          <w:tab w:val="num" w:pos="0"/>
        </w:tabs>
        <w:ind w:left="4668" w:hanging="180"/>
      </w:pPr>
      <w:rPr>
        <w:rFonts w:ascii="Symbol" w:hAnsi="Symbol" w:cs="Symbol" w:hint="default"/>
        <w:sz w:val="24"/>
        <w:szCs w:val="24"/>
      </w:rPr>
    </w:lvl>
    <w:lvl w:ilvl="6">
      <w:start w:val="1"/>
      <w:numFmt w:val="decimal"/>
      <w:lvlText w:val="%2.%3.%4.%5.%6.%7."/>
      <w:lvlJc w:val="left"/>
      <w:pPr>
        <w:tabs>
          <w:tab w:val="num" w:pos="0"/>
        </w:tabs>
        <w:ind w:left="5388" w:hanging="360"/>
      </w:pPr>
      <w:rPr>
        <w:rFonts w:ascii="Symbol" w:hAnsi="Symbol" w:cs="Symbol" w:hint="default"/>
        <w:sz w:val="24"/>
        <w:szCs w:val="24"/>
      </w:rPr>
    </w:lvl>
    <w:lvl w:ilvl="7">
      <w:start w:val="1"/>
      <w:numFmt w:val="lowerLetter"/>
      <w:lvlText w:val="%2.%3.%4.%5.%6.%7.%8."/>
      <w:lvlJc w:val="left"/>
      <w:pPr>
        <w:tabs>
          <w:tab w:val="num" w:pos="0"/>
        </w:tabs>
        <w:ind w:left="6108" w:hanging="360"/>
      </w:pPr>
      <w:rPr>
        <w:rFonts w:ascii="Symbol" w:hAnsi="Symbol" w:cs="Symbol" w:hint="default"/>
        <w:sz w:val="24"/>
        <w:szCs w:val="24"/>
      </w:rPr>
    </w:lvl>
    <w:lvl w:ilvl="8">
      <w:start w:val="1"/>
      <w:numFmt w:val="lowerRoman"/>
      <w:lvlText w:val="%2.%3.%4.%5.%6.%7.%8.%9."/>
      <w:lvlJc w:val="left"/>
      <w:pPr>
        <w:tabs>
          <w:tab w:val="num" w:pos="0"/>
        </w:tabs>
        <w:ind w:left="6828" w:hanging="180"/>
      </w:pPr>
      <w:rPr>
        <w:rFonts w:ascii="Symbol" w:hAnsi="Symbol" w:cs="Symbol" w:hint="default"/>
        <w:sz w:val="24"/>
        <w:szCs w:val="24"/>
      </w:rPr>
    </w:lvl>
  </w:abstractNum>
  <w:abstractNum w:abstractNumId="35">
    <w:nsid w:val="16C10E0D"/>
    <w:multiLevelType w:val="hybridMultilevel"/>
    <w:tmpl w:val="98BCCD8A"/>
    <w:lvl w:ilvl="0" w:tplc="E2E296FE">
      <w:start w:val="1"/>
      <w:numFmt w:val="lowerLetter"/>
      <w:lvlText w:val="%1)"/>
      <w:lvlJc w:val="left"/>
      <w:pPr>
        <w:ind w:left="720" w:hanging="360"/>
      </w:pPr>
      <w:rPr>
        <w:rFonts w:ascii="Calibri" w:eastAsia="Times New Roman" w:hAnsi="Calibri"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1735082E"/>
    <w:multiLevelType w:val="hybridMultilevel"/>
    <w:tmpl w:val="577CBE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1CE10CE4"/>
    <w:multiLevelType w:val="multilevel"/>
    <w:tmpl w:val="88440B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nsid w:val="21904BF9"/>
    <w:multiLevelType w:val="multilevel"/>
    <w:tmpl w:val="C024A600"/>
    <w:lvl w:ilvl="0">
      <w:start w:val="1"/>
      <w:numFmt w:val="decimal"/>
      <w:lvlText w:val="%1."/>
      <w:lvlJc w:val="left"/>
      <w:pPr>
        <w:tabs>
          <w:tab w:val="num" w:pos="0"/>
        </w:tabs>
        <w:ind w:left="1068" w:hanging="360"/>
      </w:pPr>
      <w:rPr>
        <w:rFonts w:ascii="Arial" w:hAnsi="Arial" w:cs="Arial" w:hint="default"/>
        <w:sz w:val="24"/>
        <w:szCs w:val="24"/>
      </w:rPr>
    </w:lvl>
    <w:lvl w:ilvl="1">
      <w:start w:val="1"/>
      <w:numFmt w:val="bullet"/>
      <w:lvlText w:val=""/>
      <w:lvlJc w:val="left"/>
      <w:pPr>
        <w:tabs>
          <w:tab w:val="num" w:pos="1788"/>
        </w:tabs>
        <w:ind w:left="1788" w:hanging="360"/>
      </w:pPr>
      <w:rPr>
        <w:rFonts w:ascii="Symbol" w:hAnsi="Symbol" w:cs="OpenSymbol" w:hint="default"/>
      </w:rPr>
    </w:lvl>
    <w:lvl w:ilvl="2">
      <w:start w:val="1"/>
      <w:numFmt w:val="lowerRoman"/>
      <w:lvlText w:val="%2.%3."/>
      <w:lvlJc w:val="left"/>
      <w:pPr>
        <w:tabs>
          <w:tab w:val="num" w:pos="0"/>
        </w:tabs>
        <w:ind w:left="2508" w:hanging="180"/>
      </w:pPr>
      <w:rPr>
        <w:rFonts w:ascii="Symbol" w:hAnsi="Symbol" w:cs="Symbol" w:hint="default"/>
        <w:sz w:val="24"/>
        <w:szCs w:val="24"/>
      </w:rPr>
    </w:lvl>
    <w:lvl w:ilvl="3">
      <w:start w:val="1"/>
      <w:numFmt w:val="decimal"/>
      <w:lvlText w:val="%2.%3.%4."/>
      <w:lvlJc w:val="left"/>
      <w:pPr>
        <w:tabs>
          <w:tab w:val="num" w:pos="0"/>
        </w:tabs>
        <w:ind w:left="3228" w:hanging="360"/>
      </w:pPr>
      <w:rPr>
        <w:rFonts w:ascii="Symbol" w:hAnsi="Symbol" w:cs="Symbol" w:hint="default"/>
        <w:sz w:val="24"/>
        <w:szCs w:val="24"/>
      </w:rPr>
    </w:lvl>
    <w:lvl w:ilvl="4">
      <w:start w:val="1"/>
      <w:numFmt w:val="lowerLetter"/>
      <w:lvlText w:val="%2.%3.%4.%5."/>
      <w:lvlJc w:val="left"/>
      <w:pPr>
        <w:tabs>
          <w:tab w:val="num" w:pos="0"/>
        </w:tabs>
        <w:ind w:left="3948" w:hanging="360"/>
      </w:pPr>
      <w:rPr>
        <w:rFonts w:ascii="Symbol" w:hAnsi="Symbol" w:cs="Symbol" w:hint="default"/>
        <w:sz w:val="24"/>
        <w:szCs w:val="24"/>
      </w:rPr>
    </w:lvl>
    <w:lvl w:ilvl="5">
      <w:start w:val="1"/>
      <w:numFmt w:val="lowerRoman"/>
      <w:lvlText w:val="%2.%3.%4.%5.%6."/>
      <w:lvlJc w:val="left"/>
      <w:pPr>
        <w:tabs>
          <w:tab w:val="num" w:pos="0"/>
        </w:tabs>
        <w:ind w:left="4668" w:hanging="180"/>
      </w:pPr>
      <w:rPr>
        <w:rFonts w:ascii="Symbol" w:hAnsi="Symbol" w:cs="Symbol" w:hint="default"/>
        <w:sz w:val="24"/>
        <w:szCs w:val="24"/>
      </w:rPr>
    </w:lvl>
    <w:lvl w:ilvl="6">
      <w:start w:val="1"/>
      <w:numFmt w:val="decimal"/>
      <w:lvlText w:val="%2.%3.%4.%5.%6.%7."/>
      <w:lvlJc w:val="left"/>
      <w:pPr>
        <w:tabs>
          <w:tab w:val="num" w:pos="0"/>
        </w:tabs>
        <w:ind w:left="5388" w:hanging="360"/>
      </w:pPr>
      <w:rPr>
        <w:rFonts w:ascii="Symbol" w:hAnsi="Symbol" w:cs="Symbol" w:hint="default"/>
        <w:sz w:val="24"/>
        <w:szCs w:val="24"/>
      </w:rPr>
    </w:lvl>
    <w:lvl w:ilvl="7">
      <w:start w:val="1"/>
      <w:numFmt w:val="lowerLetter"/>
      <w:lvlText w:val="%2.%3.%4.%5.%6.%7.%8."/>
      <w:lvlJc w:val="left"/>
      <w:pPr>
        <w:tabs>
          <w:tab w:val="num" w:pos="0"/>
        </w:tabs>
        <w:ind w:left="6108" w:hanging="360"/>
      </w:pPr>
      <w:rPr>
        <w:rFonts w:ascii="Symbol" w:hAnsi="Symbol" w:cs="Symbol" w:hint="default"/>
        <w:sz w:val="24"/>
        <w:szCs w:val="24"/>
      </w:rPr>
    </w:lvl>
    <w:lvl w:ilvl="8">
      <w:start w:val="1"/>
      <w:numFmt w:val="lowerRoman"/>
      <w:lvlText w:val="%2.%3.%4.%5.%6.%7.%8.%9."/>
      <w:lvlJc w:val="left"/>
      <w:pPr>
        <w:tabs>
          <w:tab w:val="num" w:pos="0"/>
        </w:tabs>
        <w:ind w:left="6828" w:hanging="180"/>
      </w:pPr>
      <w:rPr>
        <w:rFonts w:ascii="Symbol" w:hAnsi="Symbol" w:cs="Symbol" w:hint="default"/>
        <w:sz w:val="24"/>
        <w:szCs w:val="24"/>
      </w:rPr>
    </w:lvl>
  </w:abstractNum>
  <w:abstractNum w:abstractNumId="39">
    <w:nsid w:val="237F095A"/>
    <w:multiLevelType w:val="multilevel"/>
    <w:tmpl w:val="D8FE13AA"/>
    <w:lvl w:ilvl="0">
      <w:start w:val="1"/>
      <w:numFmt w:val="lowerLetter"/>
      <w:lvlText w:val="%1."/>
      <w:lvlJc w:val="left"/>
      <w:pPr>
        <w:tabs>
          <w:tab w:val="num" w:pos="0"/>
        </w:tabs>
        <w:ind w:left="1068" w:hanging="360"/>
      </w:pPr>
      <w:rPr>
        <w:sz w:val="24"/>
        <w:szCs w:val="24"/>
      </w:rPr>
    </w:lvl>
    <w:lvl w:ilvl="1">
      <w:start w:val="1"/>
      <w:numFmt w:val="bullet"/>
      <w:lvlText w:val=""/>
      <w:lvlJc w:val="left"/>
      <w:pPr>
        <w:tabs>
          <w:tab w:val="num" w:pos="1788"/>
        </w:tabs>
        <w:ind w:left="1788" w:hanging="360"/>
      </w:pPr>
      <w:rPr>
        <w:rFonts w:ascii="Symbol" w:hAnsi="Symbol" w:cs="OpenSymbol"/>
      </w:rPr>
    </w:lvl>
    <w:lvl w:ilvl="2">
      <w:start w:val="1"/>
      <w:numFmt w:val="lowerRoman"/>
      <w:lvlText w:val="%2.%3."/>
      <w:lvlJc w:val="left"/>
      <w:pPr>
        <w:tabs>
          <w:tab w:val="num" w:pos="0"/>
        </w:tabs>
        <w:ind w:left="2508" w:hanging="180"/>
      </w:pPr>
      <w:rPr>
        <w:rFonts w:ascii="Symbol" w:hAnsi="Symbol" w:cs="Symbol"/>
        <w:sz w:val="24"/>
        <w:szCs w:val="24"/>
      </w:rPr>
    </w:lvl>
    <w:lvl w:ilvl="3">
      <w:start w:val="1"/>
      <w:numFmt w:val="decimal"/>
      <w:lvlText w:val="%2.%3.%4."/>
      <w:lvlJc w:val="left"/>
      <w:pPr>
        <w:tabs>
          <w:tab w:val="num" w:pos="0"/>
        </w:tabs>
        <w:ind w:left="3228" w:hanging="360"/>
      </w:pPr>
      <w:rPr>
        <w:rFonts w:ascii="Symbol" w:hAnsi="Symbol" w:cs="Symbol"/>
        <w:sz w:val="24"/>
        <w:szCs w:val="24"/>
      </w:rPr>
    </w:lvl>
    <w:lvl w:ilvl="4">
      <w:start w:val="1"/>
      <w:numFmt w:val="lowerLetter"/>
      <w:lvlText w:val="%2.%3.%4.%5."/>
      <w:lvlJc w:val="left"/>
      <w:pPr>
        <w:tabs>
          <w:tab w:val="num" w:pos="0"/>
        </w:tabs>
        <w:ind w:left="3948" w:hanging="360"/>
      </w:pPr>
      <w:rPr>
        <w:rFonts w:ascii="Symbol" w:hAnsi="Symbol" w:cs="Symbol"/>
        <w:sz w:val="24"/>
        <w:szCs w:val="24"/>
      </w:rPr>
    </w:lvl>
    <w:lvl w:ilvl="5">
      <w:start w:val="1"/>
      <w:numFmt w:val="lowerRoman"/>
      <w:lvlText w:val="%2.%3.%4.%5.%6."/>
      <w:lvlJc w:val="left"/>
      <w:pPr>
        <w:tabs>
          <w:tab w:val="num" w:pos="0"/>
        </w:tabs>
        <w:ind w:left="4668" w:hanging="180"/>
      </w:pPr>
      <w:rPr>
        <w:rFonts w:ascii="Symbol" w:hAnsi="Symbol" w:cs="Symbol"/>
        <w:sz w:val="24"/>
        <w:szCs w:val="24"/>
      </w:rPr>
    </w:lvl>
    <w:lvl w:ilvl="6">
      <w:start w:val="1"/>
      <w:numFmt w:val="decimal"/>
      <w:lvlText w:val="%2.%3.%4.%5.%6.%7."/>
      <w:lvlJc w:val="left"/>
      <w:pPr>
        <w:tabs>
          <w:tab w:val="num" w:pos="0"/>
        </w:tabs>
        <w:ind w:left="5388" w:hanging="360"/>
      </w:pPr>
      <w:rPr>
        <w:rFonts w:ascii="Symbol" w:hAnsi="Symbol" w:cs="Symbol"/>
        <w:sz w:val="24"/>
        <w:szCs w:val="24"/>
      </w:rPr>
    </w:lvl>
    <w:lvl w:ilvl="7">
      <w:start w:val="1"/>
      <w:numFmt w:val="lowerLetter"/>
      <w:lvlText w:val="%2.%3.%4.%5.%6.%7.%8."/>
      <w:lvlJc w:val="left"/>
      <w:pPr>
        <w:tabs>
          <w:tab w:val="num" w:pos="0"/>
        </w:tabs>
        <w:ind w:left="6108" w:hanging="360"/>
      </w:pPr>
      <w:rPr>
        <w:rFonts w:ascii="Symbol" w:hAnsi="Symbol" w:cs="Symbol"/>
        <w:sz w:val="24"/>
        <w:szCs w:val="24"/>
      </w:rPr>
    </w:lvl>
    <w:lvl w:ilvl="8">
      <w:start w:val="1"/>
      <w:numFmt w:val="lowerRoman"/>
      <w:lvlText w:val="%2.%3.%4.%5.%6.%7.%8.%9."/>
      <w:lvlJc w:val="left"/>
      <w:pPr>
        <w:tabs>
          <w:tab w:val="num" w:pos="0"/>
        </w:tabs>
        <w:ind w:left="6828" w:hanging="180"/>
      </w:pPr>
      <w:rPr>
        <w:rFonts w:ascii="Symbol" w:hAnsi="Symbol" w:cs="Symbol"/>
        <w:sz w:val="24"/>
        <w:szCs w:val="24"/>
      </w:rPr>
    </w:lvl>
  </w:abstractNum>
  <w:abstractNum w:abstractNumId="40">
    <w:nsid w:val="25DD5851"/>
    <w:multiLevelType w:val="hybridMultilevel"/>
    <w:tmpl w:val="C3E2398E"/>
    <w:lvl w:ilvl="0" w:tplc="821AC458">
      <w:start w:val="1"/>
      <w:numFmt w:val="lowerRoman"/>
      <w:lvlText w:val="(%1)"/>
      <w:lvlJc w:val="left"/>
      <w:pPr>
        <w:ind w:left="394" w:hanging="360"/>
      </w:pPr>
      <w:rPr>
        <w:rFonts w:ascii="Calibri" w:eastAsia="Calibri" w:hAnsi="Calibri" w:cs="Times New Roman"/>
      </w:rPr>
    </w:lvl>
    <w:lvl w:ilvl="1" w:tplc="04160019" w:tentative="1">
      <w:start w:val="1"/>
      <w:numFmt w:val="lowerLetter"/>
      <w:lvlText w:val="%2."/>
      <w:lvlJc w:val="left"/>
      <w:pPr>
        <w:ind w:left="1114" w:hanging="360"/>
      </w:pPr>
      <w:rPr>
        <w:rFonts w:cs="Times New Roman"/>
      </w:rPr>
    </w:lvl>
    <w:lvl w:ilvl="2" w:tplc="0416001B" w:tentative="1">
      <w:start w:val="1"/>
      <w:numFmt w:val="lowerRoman"/>
      <w:lvlText w:val="%3."/>
      <w:lvlJc w:val="right"/>
      <w:pPr>
        <w:ind w:left="1834" w:hanging="180"/>
      </w:pPr>
      <w:rPr>
        <w:rFonts w:cs="Times New Roman"/>
      </w:rPr>
    </w:lvl>
    <w:lvl w:ilvl="3" w:tplc="0416000F" w:tentative="1">
      <w:start w:val="1"/>
      <w:numFmt w:val="decimal"/>
      <w:lvlText w:val="%4."/>
      <w:lvlJc w:val="left"/>
      <w:pPr>
        <w:ind w:left="2554" w:hanging="360"/>
      </w:pPr>
      <w:rPr>
        <w:rFonts w:cs="Times New Roman"/>
      </w:rPr>
    </w:lvl>
    <w:lvl w:ilvl="4" w:tplc="04160019" w:tentative="1">
      <w:start w:val="1"/>
      <w:numFmt w:val="lowerLetter"/>
      <w:lvlText w:val="%5."/>
      <w:lvlJc w:val="left"/>
      <w:pPr>
        <w:ind w:left="3274" w:hanging="360"/>
      </w:pPr>
      <w:rPr>
        <w:rFonts w:cs="Times New Roman"/>
      </w:rPr>
    </w:lvl>
    <w:lvl w:ilvl="5" w:tplc="0416001B" w:tentative="1">
      <w:start w:val="1"/>
      <w:numFmt w:val="lowerRoman"/>
      <w:lvlText w:val="%6."/>
      <w:lvlJc w:val="right"/>
      <w:pPr>
        <w:ind w:left="3994" w:hanging="180"/>
      </w:pPr>
      <w:rPr>
        <w:rFonts w:cs="Times New Roman"/>
      </w:rPr>
    </w:lvl>
    <w:lvl w:ilvl="6" w:tplc="0416000F" w:tentative="1">
      <w:start w:val="1"/>
      <w:numFmt w:val="decimal"/>
      <w:lvlText w:val="%7."/>
      <w:lvlJc w:val="left"/>
      <w:pPr>
        <w:ind w:left="4714" w:hanging="360"/>
      </w:pPr>
      <w:rPr>
        <w:rFonts w:cs="Times New Roman"/>
      </w:rPr>
    </w:lvl>
    <w:lvl w:ilvl="7" w:tplc="04160019" w:tentative="1">
      <w:start w:val="1"/>
      <w:numFmt w:val="lowerLetter"/>
      <w:lvlText w:val="%8."/>
      <w:lvlJc w:val="left"/>
      <w:pPr>
        <w:ind w:left="5434" w:hanging="360"/>
      </w:pPr>
      <w:rPr>
        <w:rFonts w:cs="Times New Roman"/>
      </w:rPr>
    </w:lvl>
    <w:lvl w:ilvl="8" w:tplc="0416001B" w:tentative="1">
      <w:start w:val="1"/>
      <w:numFmt w:val="lowerRoman"/>
      <w:lvlText w:val="%9."/>
      <w:lvlJc w:val="right"/>
      <w:pPr>
        <w:ind w:left="6154" w:hanging="180"/>
      </w:pPr>
      <w:rPr>
        <w:rFonts w:cs="Times New Roman"/>
      </w:rPr>
    </w:lvl>
  </w:abstractNum>
  <w:abstractNum w:abstractNumId="41">
    <w:nsid w:val="26AB3596"/>
    <w:multiLevelType w:val="hybridMultilevel"/>
    <w:tmpl w:val="D106683A"/>
    <w:lvl w:ilvl="0" w:tplc="A4ACFA7E">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2706595C"/>
    <w:multiLevelType w:val="hybridMultilevel"/>
    <w:tmpl w:val="F37434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281D1C95"/>
    <w:multiLevelType w:val="hybridMultilevel"/>
    <w:tmpl w:val="51F2048A"/>
    <w:lvl w:ilvl="0" w:tplc="3E68A778">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365C314C"/>
    <w:multiLevelType w:val="hybridMultilevel"/>
    <w:tmpl w:val="3E4EADDA"/>
    <w:lvl w:ilvl="0" w:tplc="0416000F">
      <w:start w:val="1"/>
      <w:numFmt w:val="decimal"/>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3AC271B6"/>
    <w:multiLevelType w:val="hybridMultilevel"/>
    <w:tmpl w:val="60BC90D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3B5570F2"/>
    <w:multiLevelType w:val="hybridMultilevel"/>
    <w:tmpl w:val="3BFA30F6"/>
    <w:lvl w:ilvl="0" w:tplc="87461AEC">
      <w:start w:val="1"/>
      <w:numFmt w:val="decimal"/>
      <w:lvlText w:val="%1."/>
      <w:lvlJc w:val="left"/>
      <w:pPr>
        <w:ind w:left="786" w:hanging="360"/>
      </w:pPr>
      <w:rPr>
        <w:rFonts w:ascii="Cambria" w:hAnsi="Cambria" w:hint="default"/>
        <w:sz w:val="28"/>
      </w:rPr>
    </w:lvl>
    <w:lvl w:ilvl="1" w:tplc="04160019">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47">
    <w:nsid w:val="3EF75CB4"/>
    <w:multiLevelType w:val="multilevel"/>
    <w:tmpl w:val="72662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4163404C"/>
    <w:multiLevelType w:val="hybridMultilevel"/>
    <w:tmpl w:val="3E4EADDA"/>
    <w:lvl w:ilvl="0" w:tplc="0416000F">
      <w:start w:val="1"/>
      <w:numFmt w:val="decimal"/>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417E43C4"/>
    <w:multiLevelType w:val="hybridMultilevel"/>
    <w:tmpl w:val="F98E70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nsid w:val="425621E4"/>
    <w:multiLevelType w:val="hybridMultilevel"/>
    <w:tmpl w:val="BDD641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nsid w:val="4855392D"/>
    <w:multiLevelType w:val="hybridMultilevel"/>
    <w:tmpl w:val="E794B526"/>
    <w:lvl w:ilvl="0" w:tplc="0416000F">
      <w:start w:val="1"/>
      <w:numFmt w:val="decimal"/>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nsid w:val="510F68F9"/>
    <w:multiLevelType w:val="hybridMultilevel"/>
    <w:tmpl w:val="799E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51A43DC7"/>
    <w:multiLevelType w:val="hybridMultilevel"/>
    <w:tmpl w:val="91D060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nsid w:val="564304E3"/>
    <w:multiLevelType w:val="hybridMultilevel"/>
    <w:tmpl w:val="3C389494"/>
    <w:lvl w:ilvl="0" w:tplc="B4301B04">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56BA5FE9"/>
    <w:multiLevelType w:val="hybridMultilevel"/>
    <w:tmpl w:val="3E4EADDA"/>
    <w:lvl w:ilvl="0" w:tplc="0416000F">
      <w:start w:val="1"/>
      <w:numFmt w:val="decimal"/>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58905507"/>
    <w:multiLevelType w:val="hybridMultilevel"/>
    <w:tmpl w:val="7AB28976"/>
    <w:lvl w:ilvl="0" w:tplc="19D2168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9F310E5"/>
    <w:multiLevelType w:val="hybridMultilevel"/>
    <w:tmpl w:val="A080FA4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nsid w:val="5C7E2509"/>
    <w:multiLevelType w:val="multilevel"/>
    <w:tmpl w:val="8D464356"/>
    <w:name w:val="WW8Num222"/>
    <w:lvl w:ilvl="0">
      <w:start w:val="1"/>
      <w:numFmt w:val="decimal"/>
      <w:lvlText w:val="%1."/>
      <w:lvlJc w:val="left"/>
      <w:pPr>
        <w:tabs>
          <w:tab w:val="num" w:pos="0"/>
        </w:tabs>
        <w:ind w:left="1080" w:hanging="360"/>
      </w:pPr>
      <w:rPr>
        <w:rFonts w:hint="default"/>
      </w:rPr>
    </w:lvl>
    <w:lvl w:ilvl="1">
      <w:start w:val="1"/>
      <w:numFmt w:val="bullet"/>
      <w:lvlText w:val=""/>
      <w:lvlJc w:val="left"/>
      <w:pPr>
        <w:tabs>
          <w:tab w:val="num" w:pos="0"/>
        </w:tabs>
        <w:ind w:left="1800" w:hanging="360"/>
      </w:pPr>
      <w:rPr>
        <w:rFonts w:ascii="Wingdings" w:hAnsi="Wingdings" w:hint="default"/>
      </w:rPr>
    </w:lvl>
    <w:lvl w:ilvl="2">
      <w:start w:val="1"/>
      <w:numFmt w:val="lowerRoman"/>
      <w:lvlText w:val="%3."/>
      <w:lvlJc w:val="left"/>
      <w:pPr>
        <w:tabs>
          <w:tab w:val="num" w:pos="0"/>
        </w:tabs>
        <w:ind w:left="2520" w:hanging="180"/>
      </w:pPr>
      <w:rPr>
        <w:rFonts w:hint="default"/>
      </w:rPr>
    </w:lvl>
    <w:lvl w:ilvl="3">
      <w:start w:val="1"/>
      <w:numFmt w:val="decimal"/>
      <w:lvlText w:val="%4."/>
      <w:lvlJc w:val="left"/>
      <w:pPr>
        <w:tabs>
          <w:tab w:val="num" w:pos="0"/>
        </w:tabs>
        <w:ind w:left="3240" w:hanging="360"/>
      </w:pPr>
      <w:rPr>
        <w:rFonts w:hint="default"/>
      </w:rPr>
    </w:lvl>
    <w:lvl w:ilvl="4">
      <w:start w:val="1"/>
      <w:numFmt w:val="lowerLetter"/>
      <w:lvlText w:val="%5."/>
      <w:lvlJc w:val="left"/>
      <w:pPr>
        <w:tabs>
          <w:tab w:val="num" w:pos="0"/>
        </w:tabs>
        <w:ind w:left="3960" w:hanging="360"/>
      </w:pPr>
      <w:rPr>
        <w:rFonts w:hint="default"/>
      </w:rPr>
    </w:lvl>
    <w:lvl w:ilvl="5">
      <w:start w:val="1"/>
      <w:numFmt w:val="lowerRoman"/>
      <w:lvlText w:val="%6."/>
      <w:lvlJc w:val="lef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840" w:hanging="180"/>
      </w:pPr>
      <w:rPr>
        <w:rFonts w:hint="default"/>
      </w:rPr>
    </w:lvl>
  </w:abstractNum>
  <w:abstractNum w:abstractNumId="59">
    <w:nsid w:val="5D205C3A"/>
    <w:multiLevelType w:val="hybridMultilevel"/>
    <w:tmpl w:val="CF3250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nsid w:val="634E7834"/>
    <w:multiLevelType w:val="hybridMultilevel"/>
    <w:tmpl w:val="08225C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6585782A"/>
    <w:multiLevelType w:val="multilevel"/>
    <w:tmpl w:val="59686646"/>
    <w:lvl w:ilvl="0">
      <w:start w:val="1"/>
      <w:numFmt w:val="decimal"/>
      <w:lvlText w:val="%1."/>
      <w:lvlJc w:val="left"/>
      <w:pPr>
        <w:tabs>
          <w:tab w:val="num" w:pos="0"/>
        </w:tabs>
        <w:ind w:left="1068" w:hanging="360"/>
      </w:pPr>
      <w:rPr>
        <w:sz w:val="24"/>
        <w:szCs w:val="24"/>
      </w:rPr>
    </w:lvl>
    <w:lvl w:ilvl="1">
      <w:start w:val="1"/>
      <w:numFmt w:val="bullet"/>
      <w:lvlText w:val=""/>
      <w:lvlJc w:val="left"/>
      <w:pPr>
        <w:tabs>
          <w:tab w:val="num" w:pos="1788"/>
        </w:tabs>
        <w:ind w:left="1788" w:hanging="360"/>
      </w:pPr>
      <w:rPr>
        <w:rFonts w:ascii="Symbol" w:hAnsi="Symbol" w:cs="OpenSymbol"/>
      </w:rPr>
    </w:lvl>
    <w:lvl w:ilvl="2">
      <w:start w:val="1"/>
      <w:numFmt w:val="lowerRoman"/>
      <w:lvlText w:val="%2.%3."/>
      <w:lvlJc w:val="left"/>
      <w:pPr>
        <w:tabs>
          <w:tab w:val="num" w:pos="0"/>
        </w:tabs>
        <w:ind w:left="2508" w:hanging="180"/>
      </w:pPr>
      <w:rPr>
        <w:rFonts w:ascii="Symbol" w:hAnsi="Symbol" w:cs="Symbol"/>
        <w:sz w:val="24"/>
        <w:szCs w:val="24"/>
      </w:rPr>
    </w:lvl>
    <w:lvl w:ilvl="3">
      <w:start w:val="1"/>
      <w:numFmt w:val="decimal"/>
      <w:lvlText w:val="%2.%3.%4."/>
      <w:lvlJc w:val="left"/>
      <w:pPr>
        <w:tabs>
          <w:tab w:val="num" w:pos="0"/>
        </w:tabs>
        <w:ind w:left="3228" w:hanging="360"/>
      </w:pPr>
      <w:rPr>
        <w:rFonts w:ascii="Symbol" w:hAnsi="Symbol" w:cs="Symbol"/>
        <w:sz w:val="24"/>
        <w:szCs w:val="24"/>
      </w:rPr>
    </w:lvl>
    <w:lvl w:ilvl="4">
      <w:start w:val="1"/>
      <w:numFmt w:val="lowerLetter"/>
      <w:lvlText w:val="%2.%3.%4.%5."/>
      <w:lvlJc w:val="left"/>
      <w:pPr>
        <w:tabs>
          <w:tab w:val="num" w:pos="0"/>
        </w:tabs>
        <w:ind w:left="3948" w:hanging="360"/>
      </w:pPr>
      <w:rPr>
        <w:rFonts w:ascii="Symbol" w:hAnsi="Symbol" w:cs="Symbol"/>
        <w:sz w:val="24"/>
        <w:szCs w:val="24"/>
      </w:rPr>
    </w:lvl>
    <w:lvl w:ilvl="5">
      <w:start w:val="1"/>
      <w:numFmt w:val="lowerRoman"/>
      <w:lvlText w:val="%2.%3.%4.%5.%6."/>
      <w:lvlJc w:val="left"/>
      <w:pPr>
        <w:tabs>
          <w:tab w:val="num" w:pos="0"/>
        </w:tabs>
        <w:ind w:left="4668" w:hanging="180"/>
      </w:pPr>
      <w:rPr>
        <w:rFonts w:ascii="Symbol" w:hAnsi="Symbol" w:cs="Symbol"/>
        <w:sz w:val="24"/>
        <w:szCs w:val="24"/>
      </w:rPr>
    </w:lvl>
    <w:lvl w:ilvl="6">
      <w:start w:val="1"/>
      <w:numFmt w:val="decimal"/>
      <w:lvlText w:val="%2.%3.%4.%5.%6.%7."/>
      <w:lvlJc w:val="left"/>
      <w:pPr>
        <w:tabs>
          <w:tab w:val="num" w:pos="0"/>
        </w:tabs>
        <w:ind w:left="5388" w:hanging="360"/>
      </w:pPr>
      <w:rPr>
        <w:rFonts w:ascii="Symbol" w:hAnsi="Symbol" w:cs="Symbol"/>
        <w:sz w:val="24"/>
        <w:szCs w:val="24"/>
      </w:rPr>
    </w:lvl>
    <w:lvl w:ilvl="7">
      <w:start w:val="1"/>
      <w:numFmt w:val="lowerLetter"/>
      <w:lvlText w:val="%2.%3.%4.%5.%6.%7.%8."/>
      <w:lvlJc w:val="left"/>
      <w:pPr>
        <w:tabs>
          <w:tab w:val="num" w:pos="0"/>
        </w:tabs>
        <w:ind w:left="6108" w:hanging="360"/>
      </w:pPr>
      <w:rPr>
        <w:rFonts w:ascii="Symbol" w:hAnsi="Symbol" w:cs="Symbol"/>
        <w:sz w:val="24"/>
        <w:szCs w:val="24"/>
      </w:rPr>
    </w:lvl>
    <w:lvl w:ilvl="8">
      <w:start w:val="1"/>
      <w:numFmt w:val="lowerRoman"/>
      <w:lvlText w:val="%2.%3.%4.%5.%6.%7.%8.%9."/>
      <w:lvlJc w:val="left"/>
      <w:pPr>
        <w:tabs>
          <w:tab w:val="num" w:pos="0"/>
        </w:tabs>
        <w:ind w:left="6828" w:hanging="180"/>
      </w:pPr>
      <w:rPr>
        <w:rFonts w:ascii="Symbol" w:hAnsi="Symbol" w:cs="Symbol"/>
        <w:sz w:val="24"/>
        <w:szCs w:val="24"/>
      </w:rPr>
    </w:lvl>
  </w:abstractNum>
  <w:abstractNum w:abstractNumId="62">
    <w:nsid w:val="66B20288"/>
    <w:multiLevelType w:val="hybridMultilevel"/>
    <w:tmpl w:val="385CAABC"/>
    <w:lvl w:ilvl="0" w:tplc="0416000F">
      <w:start w:val="1"/>
      <w:numFmt w:val="decimal"/>
      <w:lvlText w:val="%1."/>
      <w:lvlJc w:val="left"/>
      <w:pPr>
        <w:ind w:left="36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3">
    <w:nsid w:val="6933288B"/>
    <w:multiLevelType w:val="hybridMultilevel"/>
    <w:tmpl w:val="40D6C5B6"/>
    <w:lvl w:ilvl="0" w:tplc="E636574E">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6A0D4C50"/>
    <w:multiLevelType w:val="multilevel"/>
    <w:tmpl w:val="3FE0E0BC"/>
    <w:lvl w:ilvl="0">
      <w:start w:val="1"/>
      <w:numFmt w:val="decimal"/>
      <w:lvlText w:val="%1."/>
      <w:lvlJc w:val="left"/>
      <w:pPr>
        <w:tabs>
          <w:tab w:val="num" w:pos="0"/>
        </w:tabs>
        <w:ind w:left="1068" w:hanging="360"/>
      </w:pPr>
      <w:rPr>
        <w:rFonts w:ascii="Arial" w:hAnsi="Arial" w:cs="Arial" w:hint="default"/>
        <w:sz w:val="24"/>
        <w:szCs w:val="24"/>
      </w:rPr>
    </w:lvl>
    <w:lvl w:ilvl="1">
      <w:start w:val="1"/>
      <w:numFmt w:val="bullet"/>
      <w:lvlText w:val=""/>
      <w:lvlJc w:val="left"/>
      <w:pPr>
        <w:tabs>
          <w:tab w:val="num" w:pos="1788"/>
        </w:tabs>
        <w:ind w:left="1788" w:hanging="360"/>
      </w:pPr>
      <w:rPr>
        <w:rFonts w:ascii="Symbol" w:hAnsi="Symbol" w:cs="OpenSymbol"/>
      </w:rPr>
    </w:lvl>
    <w:lvl w:ilvl="2">
      <w:start w:val="1"/>
      <w:numFmt w:val="lowerRoman"/>
      <w:lvlText w:val="%2.%3."/>
      <w:lvlJc w:val="left"/>
      <w:pPr>
        <w:tabs>
          <w:tab w:val="num" w:pos="0"/>
        </w:tabs>
        <w:ind w:left="2508" w:hanging="180"/>
      </w:pPr>
      <w:rPr>
        <w:rFonts w:ascii="Symbol" w:hAnsi="Symbol" w:cs="Symbol"/>
        <w:sz w:val="24"/>
        <w:szCs w:val="24"/>
      </w:rPr>
    </w:lvl>
    <w:lvl w:ilvl="3">
      <w:start w:val="1"/>
      <w:numFmt w:val="decimal"/>
      <w:lvlText w:val="%2.%3.%4."/>
      <w:lvlJc w:val="left"/>
      <w:pPr>
        <w:tabs>
          <w:tab w:val="num" w:pos="0"/>
        </w:tabs>
        <w:ind w:left="3228" w:hanging="360"/>
      </w:pPr>
      <w:rPr>
        <w:rFonts w:ascii="Symbol" w:hAnsi="Symbol" w:cs="Symbol"/>
        <w:sz w:val="24"/>
        <w:szCs w:val="24"/>
      </w:rPr>
    </w:lvl>
    <w:lvl w:ilvl="4">
      <w:start w:val="1"/>
      <w:numFmt w:val="lowerLetter"/>
      <w:lvlText w:val="%2.%3.%4.%5."/>
      <w:lvlJc w:val="left"/>
      <w:pPr>
        <w:tabs>
          <w:tab w:val="num" w:pos="0"/>
        </w:tabs>
        <w:ind w:left="3948" w:hanging="360"/>
      </w:pPr>
      <w:rPr>
        <w:rFonts w:ascii="Symbol" w:hAnsi="Symbol" w:cs="Symbol"/>
        <w:sz w:val="24"/>
        <w:szCs w:val="24"/>
      </w:rPr>
    </w:lvl>
    <w:lvl w:ilvl="5">
      <w:start w:val="1"/>
      <w:numFmt w:val="lowerRoman"/>
      <w:lvlText w:val="%2.%3.%4.%5.%6."/>
      <w:lvlJc w:val="left"/>
      <w:pPr>
        <w:tabs>
          <w:tab w:val="num" w:pos="0"/>
        </w:tabs>
        <w:ind w:left="4668" w:hanging="180"/>
      </w:pPr>
      <w:rPr>
        <w:rFonts w:ascii="Symbol" w:hAnsi="Symbol" w:cs="Symbol"/>
        <w:sz w:val="24"/>
        <w:szCs w:val="24"/>
      </w:rPr>
    </w:lvl>
    <w:lvl w:ilvl="6">
      <w:start w:val="1"/>
      <w:numFmt w:val="decimal"/>
      <w:lvlText w:val="%2.%3.%4.%5.%6.%7."/>
      <w:lvlJc w:val="left"/>
      <w:pPr>
        <w:tabs>
          <w:tab w:val="num" w:pos="0"/>
        </w:tabs>
        <w:ind w:left="5388" w:hanging="360"/>
      </w:pPr>
      <w:rPr>
        <w:rFonts w:ascii="Symbol" w:hAnsi="Symbol" w:cs="Symbol"/>
        <w:sz w:val="24"/>
        <w:szCs w:val="24"/>
      </w:rPr>
    </w:lvl>
    <w:lvl w:ilvl="7">
      <w:start w:val="1"/>
      <w:numFmt w:val="lowerLetter"/>
      <w:lvlText w:val="%2.%3.%4.%5.%6.%7.%8."/>
      <w:lvlJc w:val="left"/>
      <w:pPr>
        <w:tabs>
          <w:tab w:val="num" w:pos="0"/>
        </w:tabs>
        <w:ind w:left="6108" w:hanging="360"/>
      </w:pPr>
      <w:rPr>
        <w:rFonts w:ascii="Symbol" w:hAnsi="Symbol" w:cs="Symbol"/>
        <w:sz w:val="24"/>
        <w:szCs w:val="24"/>
      </w:rPr>
    </w:lvl>
    <w:lvl w:ilvl="8">
      <w:start w:val="1"/>
      <w:numFmt w:val="lowerRoman"/>
      <w:lvlText w:val="%2.%3.%4.%5.%6.%7.%8.%9."/>
      <w:lvlJc w:val="left"/>
      <w:pPr>
        <w:tabs>
          <w:tab w:val="num" w:pos="0"/>
        </w:tabs>
        <w:ind w:left="6828" w:hanging="180"/>
      </w:pPr>
      <w:rPr>
        <w:rFonts w:ascii="Symbol" w:hAnsi="Symbol" w:cs="Symbol"/>
        <w:sz w:val="24"/>
        <w:szCs w:val="24"/>
      </w:rPr>
    </w:lvl>
  </w:abstractNum>
  <w:abstractNum w:abstractNumId="65">
    <w:nsid w:val="6C4616FF"/>
    <w:multiLevelType w:val="hybridMultilevel"/>
    <w:tmpl w:val="FE42DD44"/>
    <w:lvl w:ilvl="0" w:tplc="3ED27186">
      <w:start w:val="1"/>
      <w:numFmt w:val="lowerRoman"/>
      <w:lvlText w:val="(%1)"/>
      <w:lvlJc w:val="left"/>
      <w:pPr>
        <w:ind w:left="644" w:hanging="360"/>
      </w:pPr>
      <w:rPr>
        <w:rFonts w:ascii="Calibri" w:eastAsia="Calibri" w:hAnsi="Calibri"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nsid w:val="6CB36587"/>
    <w:multiLevelType w:val="hybridMultilevel"/>
    <w:tmpl w:val="83BE8CC0"/>
    <w:lvl w:ilvl="0" w:tplc="04160001">
      <w:start w:val="1"/>
      <w:numFmt w:val="bullet"/>
      <w:lvlText w:val=""/>
      <w:lvlJc w:val="left"/>
      <w:pPr>
        <w:ind w:left="758" w:hanging="360"/>
      </w:pPr>
      <w:rPr>
        <w:rFonts w:ascii="Symbol" w:hAnsi="Symbol" w:hint="default"/>
      </w:rPr>
    </w:lvl>
    <w:lvl w:ilvl="1" w:tplc="04160003" w:tentative="1">
      <w:start w:val="1"/>
      <w:numFmt w:val="bullet"/>
      <w:lvlText w:val="o"/>
      <w:lvlJc w:val="left"/>
      <w:pPr>
        <w:ind w:left="1478" w:hanging="360"/>
      </w:pPr>
      <w:rPr>
        <w:rFonts w:ascii="Courier New" w:hAnsi="Courier New" w:cs="Courier New" w:hint="default"/>
      </w:rPr>
    </w:lvl>
    <w:lvl w:ilvl="2" w:tplc="04160005" w:tentative="1">
      <w:start w:val="1"/>
      <w:numFmt w:val="bullet"/>
      <w:lvlText w:val=""/>
      <w:lvlJc w:val="left"/>
      <w:pPr>
        <w:ind w:left="2198" w:hanging="360"/>
      </w:pPr>
      <w:rPr>
        <w:rFonts w:ascii="Wingdings" w:hAnsi="Wingdings" w:hint="default"/>
      </w:rPr>
    </w:lvl>
    <w:lvl w:ilvl="3" w:tplc="04160001" w:tentative="1">
      <w:start w:val="1"/>
      <w:numFmt w:val="bullet"/>
      <w:lvlText w:val=""/>
      <w:lvlJc w:val="left"/>
      <w:pPr>
        <w:ind w:left="2918" w:hanging="360"/>
      </w:pPr>
      <w:rPr>
        <w:rFonts w:ascii="Symbol" w:hAnsi="Symbol" w:hint="default"/>
      </w:rPr>
    </w:lvl>
    <w:lvl w:ilvl="4" w:tplc="04160003" w:tentative="1">
      <w:start w:val="1"/>
      <w:numFmt w:val="bullet"/>
      <w:lvlText w:val="o"/>
      <w:lvlJc w:val="left"/>
      <w:pPr>
        <w:ind w:left="3638" w:hanging="360"/>
      </w:pPr>
      <w:rPr>
        <w:rFonts w:ascii="Courier New" w:hAnsi="Courier New" w:cs="Courier New" w:hint="default"/>
      </w:rPr>
    </w:lvl>
    <w:lvl w:ilvl="5" w:tplc="04160005" w:tentative="1">
      <w:start w:val="1"/>
      <w:numFmt w:val="bullet"/>
      <w:lvlText w:val=""/>
      <w:lvlJc w:val="left"/>
      <w:pPr>
        <w:ind w:left="4358" w:hanging="360"/>
      </w:pPr>
      <w:rPr>
        <w:rFonts w:ascii="Wingdings" w:hAnsi="Wingdings" w:hint="default"/>
      </w:rPr>
    </w:lvl>
    <w:lvl w:ilvl="6" w:tplc="04160001" w:tentative="1">
      <w:start w:val="1"/>
      <w:numFmt w:val="bullet"/>
      <w:lvlText w:val=""/>
      <w:lvlJc w:val="left"/>
      <w:pPr>
        <w:ind w:left="5078" w:hanging="360"/>
      </w:pPr>
      <w:rPr>
        <w:rFonts w:ascii="Symbol" w:hAnsi="Symbol" w:hint="default"/>
      </w:rPr>
    </w:lvl>
    <w:lvl w:ilvl="7" w:tplc="04160003" w:tentative="1">
      <w:start w:val="1"/>
      <w:numFmt w:val="bullet"/>
      <w:lvlText w:val="o"/>
      <w:lvlJc w:val="left"/>
      <w:pPr>
        <w:ind w:left="5798" w:hanging="360"/>
      </w:pPr>
      <w:rPr>
        <w:rFonts w:ascii="Courier New" w:hAnsi="Courier New" w:cs="Courier New" w:hint="default"/>
      </w:rPr>
    </w:lvl>
    <w:lvl w:ilvl="8" w:tplc="04160005" w:tentative="1">
      <w:start w:val="1"/>
      <w:numFmt w:val="bullet"/>
      <w:lvlText w:val=""/>
      <w:lvlJc w:val="left"/>
      <w:pPr>
        <w:ind w:left="6518" w:hanging="360"/>
      </w:pPr>
      <w:rPr>
        <w:rFonts w:ascii="Wingdings" w:hAnsi="Wingdings" w:hint="default"/>
      </w:rPr>
    </w:lvl>
  </w:abstractNum>
  <w:abstractNum w:abstractNumId="67">
    <w:nsid w:val="6E993BDB"/>
    <w:multiLevelType w:val="hybridMultilevel"/>
    <w:tmpl w:val="F8927B5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73AD79BB"/>
    <w:multiLevelType w:val="hybridMultilevel"/>
    <w:tmpl w:val="175EEB12"/>
    <w:lvl w:ilvl="0" w:tplc="0416000F">
      <w:start w:val="1"/>
      <w:numFmt w:val="decimal"/>
      <w:lvlText w:val="%1."/>
      <w:lvlJc w:val="left"/>
      <w:pPr>
        <w:ind w:left="36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9">
    <w:nsid w:val="7522644F"/>
    <w:multiLevelType w:val="hybridMultilevel"/>
    <w:tmpl w:val="FE328E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0">
    <w:nsid w:val="76306CC4"/>
    <w:multiLevelType w:val="hybridMultilevel"/>
    <w:tmpl w:val="3E4EADDA"/>
    <w:lvl w:ilvl="0" w:tplc="0416000F">
      <w:start w:val="1"/>
      <w:numFmt w:val="decimal"/>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7A9B7258"/>
    <w:multiLevelType w:val="hybridMultilevel"/>
    <w:tmpl w:val="55E809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nsid w:val="7BF4004A"/>
    <w:multiLevelType w:val="multilevel"/>
    <w:tmpl w:val="8A102B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3">
    <w:nsid w:val="7FE428F9"/>
    <w:multiLevelType w:val="hybridMultilevel"/>
    <w:tmpl w:val="FDEE5AE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46"/>
  </w:num>
  <w:num w:numId="6">
    <w:abstractNumId w:val="28"/>
  </w:num>
  <w:num w:numId="7">
    <w:abstractNumId w:val="40"/>
  </w:num>
  <w:num w:numId="8">
    <w:abstractNumId w:val="37"/>
  </w:num>
  <w:num w:numId="9">
    <w:abstractNumId w:val="47"/>
  </w:num>
  <w:num w:numId="10">
    <w:abstractNumId w:val="72"/>
  </w:num>
  <w:num w:numId="11">
    <w:abstractNumId w:val="33"/>
  </w:num>
  <w:num w:numId="12">
    <w:abstractNumId w:val="50"/>
  </w:num>
  <w:num w:numId="13">
    <w:abstractNumId w:val="65"/>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69"/>
  </w:num>
  <w:num w:numId="19">
    <w:abstractNumId w:val="73"/>
  </w:num>
  <w:num w:numId="20">
    <w:abstractNumId w:val="49"/>
  </w:num>
  <w:num w:numId="21">
    <w:abstractNumId w:val="59"/>
  </w:num>
  <w:num w:numId="22">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num>
  <w:num w:numId="24">
    <w:abstractNumId w:val="52"/>
  </w:num>
  <w:num w:numId="25">
    <w:abstractNumId w:val="35"/>
  </w:num>
  <w:num w:numId="26">
    <w:abstractNumId w:val="42"/>
  </w:num>
  <w:num w:numId="27">
    <w:abstractNumId w:val="71"/>
  </w:num>
  <w:num w:numId="28">
    <w:abstractNumId w:val="32"/>
  </w:num>
  <w:num w:numId="29">
    <w:abstractNumId w:val="36"/>
  </w:num>
  <w:num w:numId="30">
    <w:abstractNumId w:val="30"/>
  </w:num>
  <w:num w:numId="31">
    <w:abstractNumId w:val="45"/>
  </w:num>
  <w:num w:numId="32">
    <w:abstractNumId w:val="48"/>
  </w:num>
  <w:num w:numId="33">
    <w:abstractNumId w:val="61"/>
  </w:num>
  <w:num w:numId="34">
    <w:abstractNumId w:val="31"/>
  </w:num>
  <w:num w:numId="35">
    <w:abstractNumId w:val="51"/>
  </w:num>
  <w:num w:numId="36">
    <w:abstractNumId w:val="64"/>
  </w:num>
  <w:num w:numId="37">
    <w:abstractNumId w:val="29"/>
  </w:num>
  <w:num w:numId="38">
    <w:abstractNumId w:val="44"/>
  </w:num>
  <w:num w:numId="39">
    <w:abstractNumId w:val="55"/>
  </w:num>
  <w:num w:numId="40">
    <w:abstractNumId w:val="70"/>
  </w:num>
  <w:num w:numId="41">
    <w:abstractNumId w:val="39"/>
  </w:num>
  <w:num w:numId="42">
    <w:abstractNumId w:val="54"/>
  </w:num>
  <w:num w:numId="43">
    <w:abstractNumId w:val="38"/>
  </w:num>
  <w:num w:numId="44">
    <w:abstractNumId w:val="67"/>
  </w:num>
  <w:num w:numId="45">
    <w:abstractNumId w:val="63"/>
  </w:num>
  <w:num w:numId="46">
    <w:abstractNumId w:val="43"/>
  </w:num>
  <w:num w:numId="47">
    <w:abstractNumId w:val="34"/>
  </w:num>
  <w:num w:numId="48">
    <w:abstractNumId w:val="57"/>
  </w:num>
  <w:num w:numId="49">
    <w:abstractNumId w:val="41"/>
  </w:num>
  <w:num w:numId="50">
    <w:abstractNumId w:val="5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5BB"/>
    <w:rsid w:val="00015AF7"/>
    <w:rsid w:val="00016808"/>
    <w:rsid w:val="00017FD5"/>
    <w:rsid w:val="00020252"/>
    <w:rsid w:val="00020F97"/>
    <w:rsid w:val="00024E98"/>
    <w:rsid w:val="0002622E"/>
    <w:rsid w:val="00032F1E"/>
    <w:rsid w:val="00040B29"/>
    <w:rsid w:val="0004738C"/>
    <w:rsid w:val="00051A48"/>
    <w:rsid w:val="0005630A"/>
    <w:rsid w:val="000630DD"/>
    <w:rsid w:val="00064F34"/>
    <w:rsid w:val="00065D0E"/>
    <w:rsid w:val="00066A01"/>
    <w:rsid w:val="00083138"/>
    <w:rsid w:val="00085207"/>
    <w:rsid w:val="00085C5A"/>
    <w:rsid w:val="00086957"/>
    <w:rsid w:val="00093F30"/>
    <w:rsid w:val="00093FA1"/>
    <w:rsid w:val="000A3C16"/>
    <w:rsid w:val="000A54A1"/>
    <w:rsid w:val="000A630A"/>
    <w:rsid w:val="000B069C"/>
    <w:rsid w:val="000B11FE"/>
    <w:rsid w:val="000B4AE4"/>
    <w:rsid w:val="000B506D"/>
    <w:rsid w:val="000C00D9"/>
    <w:rsid w:val="000F0D94"/>
    <w:rsid w:val="000F1E45"/>
    <w:rsid w:val="000F4003"/>
    <w:rsid w:val="001007C3"/>
    <w:rsid w:val="00100E25"/>
    <w:rsid w:val="0010352B"/>
    <w:rsid w:val="00103D9D"/>
    <w:rsid w:val="00107CF8"/>
    <w:rsid w:val="00122422"/>
    <w:rsid w:val="001228FB"/>
    <w:rsid w:val="00126CD9"/>
    <w:rsid w:val="001441EE"/>
    <w:rsid w:val="00145068"/>
    <w:rsid w:val="0015015C"/>
    <w:rsid w:val="00152DCC"/>
    <w:rsid w:val="00156D83"/>
    <w:rsid w:val="00161043"/>
    <w:rsid w:val="00167C74"/>
    <w:rsid w:val="00172084"/>
    <w:rsid w:val="00181DB3"/>
    <w:rsid w:val="001A2F8F"/>
    <w:rsid w:val="001A4C78"/>
    <w:rsid w:val="001B295E"/>
    <w:rsid w:val="001C7049"/>
    <w:rsid w:val="001E07A4"/>
    <w:rsid w:val="001E443E"/>
    <w:rsid w:val="001F1FA9"/>
    <w:rsid w:val="001F770B"/>
    <w:rsid w:val="00212182"/>
    <w:rsid w:val="00212408"/>
    <w:rsid w:val="002252AF"/>
    <w:rsid w:val="00256AAD"/>
    <w:rsid w:val="00274E9C"/>
    <w:rsid w:val="00277D2F"/>
    <w:rsid w:val="0028707F"/>
    <w:rsid w:val="002916D9"/>
    <w:rsid w:val="002A1B67"/>
    <w:rsid w:val="002A6DB2"/>
    <w:rsid w:val="002B7BD5"/>
    <w:rsid w:val="002C605E"/>
    <w:rsid w:val="002C630B"/>
    <w:rsid w:val="002C6C7D"/>
    <w:rsid w:val="002C771B"/>
    <w:rsid w:val="002D08DC"/>
    <w:rsid w:val="002D1866"/>
    <w:rsid w:val="002D4064"/>
    <w:rsid w:val="002D7AA5"/>
    <w:rsid w:val="002F0EF1"/>
    <w:rsid w:val="00305EAD"/>
    <w:rsid w:val="00307938"/>
    <w:rsid w:val="003270F3"/>
    <w:rsid w:val="003278DE"/>
    <w:rsid w:val="00335E1B"/>
    <w:rsid w:val="00340622"/>
    <w:rsid w:val="00340E0B"/>
    <w:rsid w:val="003438DD"/>
    <w:rsid w:val="003464FD"/>
    <w:rsid w:val="00381BCB"/>
    <w:rsid w:val="00382B10"/>
    <w:rsid w:val="003845BB"/>
    <w:rsid w:val="00384BEC"/>
    <w:rsid w:val="00385264"/>
    <w:rsid w:val="00392C27"/>
    <w:rsid w:val="0039401D"/>
    <w:rsid w:val="003A2D8C"/>
    <w:rsid w:val="003A4028"/>
    <w:rsid w:val="003B3EC0"/>
    <w:rsid w:val="003D3E07"/>
    <w:rsid w:val="003D4DBA"/>
    <w:rsid w:val="003D604E"/>
    <w:rsid w:val="003E67B3"/>
    <w:rsid w:val="003F2EDB"/>
    <w:rsid w:val="003F6A07"/>
    <w:rsid w:val="004163EA"/>
    <w:rsid w:val="00424478"/>
    <w:rsid w:val="00426EBF"/>
    <w:rsid w:val="004445CA"/>
    <w:rsid w:val="00451835"/>
    <w:rsid w:val="004544B2"/>
    <w:rsid w:val="004620F7"/>
    <w:rsid w:val="004805D2"/>
    <w:rsid w:val="004830B5"/>
    <w:rsid w:val="00483DD9"/>
    <w:rsid w:val="0049262F"/>
    <w:rsid w:val="00494300"/>
    <w:rsid w:val="004A0B85"/>
    <w:rsid w:val="004A309E"/>
    <w:rsid w:val="004B5497"/>
    <w:rsid w:val="004B61E8"/>
    <w:rsid w:val="004C5079"/>
    <w:rsid w:val="004E43A9"/>
    <w:rsid w:val="004E65B7"/>
    <w:rsid w:val="004E744C"/>
    <w:rsid w:val="005075EE"/>
    <w:rsid w:val="005078F1"/>
    <w:rsid w:val="00514180"/>
    <w:rsid w:val="0052075F"/>
    <w:rsid w:val="00521FDF"/>
    <w:rsid w:val="0053586A"/>
    <w:rsid w:val="005477DD"/>
    <w:rsid w:val="00555F44"/>
    <w:rsid w:val="0056374D"/>
    <w:rsid w:val="00570A66"/>
    <w:rsid w:val="0057470C"/>
    <w:rsid w:val="00575687"/>
    <w:rsid w:val="005824C8"/>
    <w:rsid w:val="00582BA4"/>
    <w:rsid w:val="005837CB"/>
    <w:rsid w:val="00584AF7"/>
    <w:rsid w:val="005B7C9D"/>
    <w:rsid w:val="005C077A"/>
    <w:rsid w:val="005C52A6"/>
    <w:rsid w:val="005C64BA"/>
    <w:rsid w:val="005C6B47"/>
    <w:rsid w:val="005D24EE"/>
    <w:rsid w:val="005E182C"/>
    <w:rsid w:val="005F3418"/>
    <w:rsid w:val="005F38CF"/>
    <w:rsid w:val="00603688"/>
    <w:rsid w:val="0060576F"/>
    <w:rsid w:val="006071D3"/>
    <w:rsid w:val="00613B6F"/>
    <w:rsid w:val="00614B7B"/>
    <w:rsid w:val="00616746"/>
    <w:rsid w:val="00624C68"/>
    <w:rsid w:val="006252CA"/>
    <w:rsid w:val="00626552"/>
    <w:rsid w:val="0063593B"/>
    <w:rsid w:val="00636E3D"/>
    <w:rsid w:val="00641AC4"/>
    <w:rsid w:val="00642FEC"/>
    <w:rsid w:val="0064368E"/>
    <w:rsid w:val="00650F03"/>
    <w:rsid w:val="00651815"/>
    <w:rsid w:val="00655385"/>
    <w:rsid w:val="006614C3"/>
    <w:rsid w:val="00661AD6"/>
    <w:rsid w:val="006735D4"/>
    <w:rsid w:val="0067703E"/>
    <w:rsid w:val="00682A3F"/>
    <w:rsid w:val="00685A19"/>
    <w:rsid w:val="00691C83"/>
    <w:rsid w:val="006A2823"/>
    <w:rsid w:val="006A2E3B"/>
    <w:rsid w:val="006A3337"/>
    <w:rsid w:val="006B1D2E"/>
    <w:rsid w:val="006C1790"/>
    <w:rsid w:val="006C28D1"/>
    <w:rsid w:val="006C4226"/>
    <w:rsid w:val="006D62CB"/>
    <w:rsid w:val="006E47C1"/>
    <w:rsid w:val="006E4E37"/>
    <w:rsid w:val="006E720D"/>
    <w:rsid w:val="006E7F5D"/>
    <w:rsid w:val="006F66AB"/>
    <w:rsid w:val="006F7D4F"/>
    <w:rsid w:val="0070011E"/>
    <w:rsid w:val="00705349"/>
    <w:rsid w:val="00720EB5"/>
    <w:rsid w:val="007450CA"/>
    <w:rsid w:val="00745336"/>
    <w:rsid w:val="00756FF2"/>
    <w:rsid w:val="007604C0"/>
    <w:rsid w:val="0076421C"/>
    <w:rsid w:val="0077258C"/>
    <w:rsid w:val="0077782F"/>
    <w:rsid w:val="00777D7D"/>
    <w:rsid w:val="007A2462"/>
    <w:rsid w:val="007A60D9"/>
    <w:rsid w:val="007B182A"/>
    <w:rsid w:val="007B21BF"/>
    <w:rsid w:val="007B5FF6"/>
    <w:rsid w:val="007C04F9"/>
    <w:rsid w:val="007D16A6"/>
    <w:rsid w:val="007E5261"/>
    <w:rsid w:val="007E567C"/>
    <w:rsid w:val="007F3326"/>
    <w:rsid w:val="00813542"/>
    <w:rsid w:val="0082003D"/>
    <w:rsid w:val="0082475E"/>
    <w:rsid w:val="00831CD9"/>
    <w:rsid w:val="00840672"/>
    <w:rsid w:val="008531E8"/>
    <w:rsid w:val="00862AF9"/>
    <w:rsid w:val="00871B8C"/>
    <w:rsid w:val="00871E05"/>
    <w:rsid w:val="00873973"/>
    <w:rsid w:val="00875837"/>
    <w:rsid w:val="00880109"/>
    <w:rsid w:val="008823EC"/>
    <w:rsid w:val="00882C8A"/>
    <w:rsid w:val="00894156"/>
    <w:rsid w:val="00894ADD"/>
    <w:rsid w:val="008A2A93"/>
    <w:rsid w:val="008B0E96"/>
    <w:rsid w:val="008B2386"/>
    <w:rsid w:val="008B7D07"/>
    <w:rsid w:val="008E3A67"/>
    <w:rsid w:val="008F1DD0"/>
    <w:rsid w:val="008F49D3"/>
    <w:rsid w:val="008F6AEC"/>
    <w:rsid w:val="008F73C7"/>
    <w:rsid w:val="00902F4D"/>
    <w:rsid w:val="0090373F"/>
    <w:rsid w:val="00906DC9"/>
    <w:rsid w:val="009302D7"/>
    <w:rsid w:val="009311AE"/>
    <w:rsid w:val="00932E33"/>
    <w:rsid w:val="00954B13"/>
    <w:rsid w:val="00985C53"/>
    <w:rsid w:val="009A24DD"/>
    <w:rsid w:val="009A346A"/>
    <w:rsid w:val="009A3E5A"/>
    <w:rsid w:val="009C0ACA"/>
    <w:rsid w:val="009C1B16"/>
    <w:rsid w:val="009C52CF"/>
    <w:rsid w:val="009C7478"/>
    <w:rsid w:val="009D0AC4"/>
    <w:rsid w:val="009D5E8F"/>
    <w:rsid w:val="009F3394"/>
    <w:rsid w:val="00A01E1C"/>
    <w:rsid w:val="00A23309"/>
    <w:rsid w:val="00A24DE6"/>
    <w:rsid w:val="00A27E98"/>
    <w:rsid w:val="00A32602"/>
    <w:rsid w:val="00A37777"/>
    <w:rsid w:val="00A41919"/>
    <w:rsid w:val="00A46537"/>
    <w:rsid w:val="00A56B15"/>
    <w:rsid w:val="00A723E0"/>
    <w:rsid w:val="00A72E31"/>
    <w:rsid w:val="00A8655B"/>
    <w:rsid w:val="00A9734C"/>
    <w:rsid w:val="00A97AAC"/>
    <w:rsid w:val="00A97F0F"/>
    <w:rsid w:val="00AA1EAA"/>
    <w:rsid w:val="00AB0600"/>
    <w:rsid w:val="00AE0B1E"/>
    <w:rsid w:val="00AE281A"/>
    <w:rsid w:val="00AF0212"/>
    <w:rsid w:val="00AF435E"/>
    <w:rsid w:val="00B02BF9"/>
    <w:rsid w:val="00B0449D"/>
    <w:rsid w:val="00B0745D"/>
    <w:rsid w:val="00B14881"/>
    <w:rsid w:val="00B16C06"/>
    <w:rsid w:val="00B17F7B"/>
    <w:rsid w:val="00B27CC1"/>
    <w:rsid w:val="00B30CC9"/>
    <w:rsid w:val="00B334B5"/>
    <w:rsid w:val="00B33C0D"/>
    <w:rsid w:val="00B45704"/>
    <w:rsid w:val="00B471F2"/>
    <w:rsid w:val="00B5759D"/>
    <w:rsid w:val="00B60743"/>
    <w:rsid w:val="00B6093E"/>
    <w:rsid w:val="00B6551E"/>
    <w:rsid w:val="00B71524"/>
    <w:rsid w:val="00B80FF5"/>
    <w:rsid w:val="00B8257D"/>
    <w:rsid w:val="00B82A0B"/>
    <w:rsid w:val="00B93493"/>
    <w:rsid w:val="00BB263D"/>
    <w:rsid w:val="00BB4FD9"/>
    <w:rsid w:val="00BB7792"/>
    <w:rsid w:val="00BC0370"/>
    <w:rsid w:val="00BC1D74"/>
    <w:rsid w:val="00BD45AB"/>
    <w:rsid w:val="00BE62B7"/>
    <w:rsid w:val="00BF3112"/>
    <w:rsid w:val="00C03F1A"/>
    <w:rsid w:val="00C14770"/>
    <w:rsid w:val="00C21D0E"/>
    <w:rsid w:val="00C35472"/>
    <w:rsid w:val="00C41443"/>
    <w:rsid w:val="00C42C21"/>
    <w:rsid w:val="00C42E46"/>
    <w:rsid w:val="00C43D2C"/>
    <w:rsid w:val="00C440C2"/>
    <w:rsid w:val="00C529F4"/>
    <w:rsid w:val="00C5391A"/>
    <w:rsid w:val="00C5749D"/>
    <w:rsid w:val="00C64B41"/>
    <w:rsid w:val="00C700E4"/>
    <w:rsid w:val="00C73E54"/>
    <w:rsid w:val="00C7665A"/>
    <w:rsid w:val="00C81C93"/>
    <w:rsid w:val="00C84E55"/>
    <w:rsid w:val="00C932B2"/>
    <w:rsid w:val="00C97946"/>
    <w:rsid w:val="00CA4818"/>
    <w:rsid w:val="00CB78E6"/>
    <w:rsid w:val="00CC5B8F"/>
    <w:rsid w:val="00CD74C2"/>
    <w:rsid w:val="00CE3363"/>
    <w:rsid w:val="00CE4DCB"/>
    <w:rsid w:val="00CE53EA"/>
    <w:rsid w:val="00CE7F8A"/>
    <w:rsid w:val="00CF1690"/>
    <w:rsid w:val="00CF2A67"/>
    <w:rsid w:val="00CF6DEF"/>
    <w:rsid w:val="00D006DF"/>
    <w:rsid w:val="00D02949"/>
    <w:rsid w:val="00D041D2"/>
    <w:rsid w:val="00D16CF4"/>
    <w:rsid w:val="00D5270A"/>
    <w:rsid w:val="00D576D6"/>
    <w:rsid w:val="00D600EC"/>
    <w:rsid w:val="00D6652C"/>
    <w:rsid w:val="00D71664"/>
    <w:rsid w:val="00D72C31"/>
    <w:rsid w:val="00D92B00"/>
    <w:rsid w:val="00D93C35"/>
    <w:rsid w:val="00D961A7"/>
    <w:rsid w:val="00D97E8F"/>
    <w:rsid w:val="00DA2E91"/>
    <w:rsid w:val="00DC5330"/>
    <w:rsid w:val="00DC674A"/>
    <w:rsid w:val="00DD1968"/>
    <w:rsid w:val="00DD2BBE"/>
    <w:rsid w:val="00DE54E5"/>
    <w:rsid w:val="00DE5B75"/>
    <w:rsid w:val="00DE7372"/>
    <w:rsid w:val="00DE7807"/>
    <w:rsid w:val="00E12611"/>
    <w:rsid w:val="00E159AD"/>
    <w:rsid w:val="00E17CC5"/>
    <w:rsid w:val="00E20108"/>
    <w:rsid w:val="00E2305A"/>
    <w:rsid w:val="00E26592"/>
    <w:rsid w:val="00E31AE6"/>
    <w:rsid w:val="00E324C8"/>
    <w:rsid w:val="00E42987"/>
    <w:rsid w:val="00E43D84"/>
    <w:rsid w:val="00E554B5"/>
    <w:rsid w:val="00E57310"/>
    <w:rsid w:val="00E6054F"/>
    <w:rsid w:val="00E6617C"/>
    <w:rsid w:val="00E715CF"/>
    <w:rsid w:val="00E739F7"/>
    <w:rsid w:val="00E77911"/>
    <w:rsid w:val="00E86C17"/>
    <w:rsid w:val="00E93A2F"/>
    <w:rsid w:val="00EA0C45"/>
    <w:rsid w:val="00EA5E5B"/>
    <w:rsid w:val="00EB5C1A"/>
    <w:rsid w:val="00EB778E"/>
    <w:rsid w:val="00EC3803"/>
    <w:rsid w:val="00EE7576"/>
    <w:rsid w:val="00F01CBF"/>
    <w:rsid w:val="00F026B9"/>
    <w:rsid w:val="00F03566"/>
    <w:rsid w:val="00F115CC"/>
    <w:rsid w:val="00F33017"/>
    <w:rsid w:val="00F4352C"/>
    <w:rsid w:val="00F47DF2"/>
    <w:rsid w:val="00F52562"/>
    <w:rsid w:val="00F6034A"/>
    <w:rsid w:val="00F62D5B"/>
    <w:rsid w:val="00F6645E"/>
    <w:rsid w:val="00F66C1C"/>
    <w:rsid w:val="00F7090B"/>
    <w:rsid w:val="00F76CB8"/>
    <w:rsid w:val="00F82160"/>
    <w:rsid w:val="00F84D35"/>
    <w:rsid w:val="00F8654D"/>
    <w:rsid w:val="00F96953"/>
    <w:rsid w:val="00FA679E"/>
    <w:rsid w:val="00FA7115"/>
    <w:rsid w:val="00FB171C"/>
    <w:rsid w:val="00FC4FA6"/>
    <w:rsid w:val="00FC540F"/>
    <w:rsid w:val="00FD279A"/>
    <w:rsid w:val="00FE1C59"/>
    <w:rsid w:val="00FE2E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8823EC"/>
  </w:style>
  <w:style w:type="paragraph" w:styleId="Ttulo1">
    <w:name w:val="heading 1"/>
    <w:basedOn w:val="Normal"/>
    <w:next w:val="Corpodetexto"/>
    <w:link w:val="Ttulo1Char"/>
    <w:qFormat/>
    <w:rsid w:val="00871B8C"/>
    <w:pPr>
      <w:keepNext/>
      <w:suppressAutoHyphens/>
      <w:spacing w:before="240" w:after="60"/>
      <w:outlineLvl w:val="0"/>
    </w:pPr>
    <w:rPr>
      <w:rFonts w:ascii="Cambria" w:eastAsia="Times New Roman" w:hAnsi="Cambria" w:cs="Times New Roman"/>
      <w:b/>
      <w:bCs/>
      <w:kern w:val="1"/>
      <w:sz w:val="32"/>
      <w:szCs w:val="32"/>
      <w:lang w:eastAsia="ar-SA"/>
    </w:rPr>
  </w:style>
  <w:style w:type="paragraph" w:styleId="Ttulo2">
    <w:name w:val="heading 2"/>
    <w:basedOn w:val="Normal"/>
    <w:next w:val="Corpodetexto"/>
    <w:link w:val="Ttulo2Char"/>
    <w:qFormat/>
    <w:rsid w:val="00871B8C"/>
    <w:pPr>
      <w:keepNext/>
      <w:tabs>
        <w:tab w:val="num" w:pos="0"/>
      </w:tabs>
      <w:suppressAutoHyphens/>
      <w:spacing w:before="80" w:after="80" w:line="100" w:lineRule="atLeast"/>
      <w:ind w:left="750" w:hanging="390"/>
      <w:jc w:val="center"/>
      <w:outlineLvl w:val="1"/>
    </w:pPr>
    <w:rPr>
      <w:rFonts w:ascii="Times New Roman" w:eastAsia="Times New Roman" w:hAnsi="Times New Roman" w:cs="Times New Roman"/>
      <w:b/>
      <w:bCs/>
      <w:kern w:val="1"/>
      <w:sz w:val="20"/>
      <w:szCs w:val="20"/>
      <w:lang w:eastAsia="ar-SA"/>
    </w:rPr>
  </w:style>
  <w:style w:type="paragraph" w:styleId="Ttulo3">
    <w:name w:val="heading 3"/>
    <w:basedOn w:val="Normal"/>
    <w:next w:val="Corpodetexto"/>
    <w:link w:val="Ttulo3Char"/>
    <w:qFormat/>
    <w:rsid w:val="00871B8C"/>
    <w:pPr>
      <w:keepNext/>
      <w:tabs>
        <w:tab w:val="num" w:pos="0"/>
      </w:tabs>
      <w:spacing w:after="0" w:line="100" w:lineRule="atLeast"/>
      <w:ind w:left="1080" w:hanging="720"/>
      <w:outlineLvl w:val="2"/>
    </w:pPr>
    <w:rPr>
      <w:rFonts w:ascii="Times New Roman" w:eastAsia="Times New Roman" w:hAnsi="Times New Roman" w:cs="Times New Roman"/>
      <w:b/>
      <w:bCs/>
      <w:kern w:val="1"/>
      <w:sz w:val="17"/>
      <w:szCs w:val="17"/>
      <w:lang w:eastAsia="ar-SA"/>
    </w:rPr>
  </w:style>
  <w:style w:type="paragraph" w:styleId="Ttulo4">
    <w:name w:val="heading 4"/>
    <w:basedOn w:val="Normal"/>
    <w:next w:val="Normal"/>
    <w:link w:val="Ttulo4Char"/>
    <w:qFormat/>
    <w:rsid w:val="00B0449D"/>
    <w:pPr>
      <w:tabs>
        <w:tab w:val="num" w:pos="0"/>
      </w:tabs>
      <w:suppressAutoHyphens/>
      <w:spacing w:after="0" w:line="264" w:lineRule="auto"/>
      <w:ind w:left="1080" w:hanging="720"/>
      <w:jc w:val="both"/>
      <w:outlineLvl w:val="3"/>
    </w:pPr>
    <w:rPr>
      <w:rFonts w:ascii="Cambria" w:eastAsia="Times New Roman" w:hAnsi="Cambria" w:cs="Cambria"/>
      <w:b/>
      <w:bCs/>
      <w:spacing w:val="5"/>
      <w:sz w:val="24"/>
      <w:szCs w:val="24"/>
      <w:lang w:val="en-US" w:bidi="en-US"/>
    </w:rPr>
  </w:style>
  <w:style w:type="paragraph" w:styleId="Ttulo5">
    <w:name w:val="heading 5"/>
    <w:basedOn w:val="Normal"/>
    <w:next w:val="Corpodetexto"/>
    <w:link w:val="Ttulo5Char"/>
    <w:qFormat/>
    <w:rsid w:val="00871B8C"/>
    <w:pPr>
      <w:keepNext/>
      <w:tabs>
        <w:tab w:val="num" w:pos="0"/>
      </w:tabs>
      <w:spacing w:after="0" w:line="100" w:lineRule="atLeast"/>
      <w:ind w:left="1440" w:hanging="1080"/>
      <w:jc w:val="center"/>
      <w:outlineLvl w:val="4"/>
    </w:pPr>
    <w:rPr>
      <w:rFonts w:ascii="Times New Roman" w:eastAsia="Times New Roman" w:hAnsi="Times New Roman" w:cs="Times New Roman"/>
      <w:b/>
      <w:kern w:val="1"/>
      <w:sz w:val="24"/>
      <w:szCs w:val="20"/>
      <w:lang w:eastAsia="ar-SA"/>
    </w:rPr>
  </w:style>
  <w:style w:type="paragraph" w:styleId="Ttulo6">
    <w:name w:val="heading 6"/>
    <w:basedOn w:val="Normal"/>
    <w:next w:val="Normal"/>
    <w:link w:val="Ttulo6Char"/>
    <w:qFormat/>
    <w:rsid w:val="00B0449D"/>
    <w:pPr>
      <w:shd w:val="clear" w:color="auto" w:fill="FFFFFF"/>
      <w:tabs>
        <w:tab w:val="num" w:pos="0"/>
      </w:tabs>
      <w:suppressAutoHyphens/>
      <w:spacing w:after="0" w:line="264" w:lineRule="auto"/>
      <w:ind w:left="1440" w:hanging="1080"/>
      <w:jc w:val="both"/>
      <w:outlineLvl w:val="5"/>
    </w:pPr>
    <w:rPr>
      <w:rFonts w:ascii="Cambria" w:eastAsia="Times New Roman" w:hAnsi="Cambria" w:cs="Cambria"/>
      <w:b/>
      <w:bCs/>
      <w:color w:val="595959"/>
      <w:spacing w:val="5"/>
      <w:lang w:val="en-US" w:bidi="en-US"/>
    </w:rPr>
  </w:style>
  <w:style w:type="paragraph" w:styleId="Ttulo7">
    <w:name w:val="heading 7"/>
    <w:basedOn w:val="Normal"/>
    <w:next w:val="Corpodetexto"/>
    <w:link w:val="Ttulo7Char"/>
    <w:qFormat/>
    <w:rsid w:val="00871B8C"/>
    <w:pPr>
      <w:keepNext/>
      <w:tabs>
        <w:tab w:val="num" w:pos="0"/>
      </w:tabs>
      <w:spacing w:after="0" w:line="100" w:lineRule="atLeast"/>
      <w:ind w:left="1800" w:hanging="1440"/>
      <w:jc w:val="center"/>
      <w:outlineLvl w:val="6"/>
    </w:pPr>
    <w:rPr>
      <w:rFonts w:ascii="Times New Roman" w:eastAsia="Times New Roman" w:hAnsi="Times New Roman" w:cs="Times New Roman"/>
      <w:b/>
      <w:kern w:val="1"/>
      <w:sz w:val="20"/>
      <w:szCs w:val="24"/>
      <w:lang w:eastAsia="ar-SA"/>
    </w:rPr>
  </w:style>
  <w:style w:type="paragraph" w:styleId="Ttulo8">
    <w:name w:val="heading 8"/>
    <w:basedOn w:val="Normal"/>
    <w:next w:val="Corpodetexto"/>
    <w:link w:val="Ttulo8Char"/>
    <w:qFormat/>
    <w:rsid w:val="00871B8C"/>
    <w:pPr>
      <w:keepNext/>
      <w:tabs>
        <w:tab w:val="num" w:pos="0"/>
      </w:tabs>
      <w:spacing w:after="0" w:line="100" w:lineRule="atLeast"/>
      <w:ind w:left="1800" w:hanging="1440"/>
      <w:jc w:val="center"/>
      <w:outlineLvl w:val="7"/>
    </w:pPr>
    <w:rPr>
      <w:rFonts w:ascii="Times New Roman" w:eastAsia="Times New Roman" w:hAnsi="Times New Roman" w:cs="Times New Roman"/>
      <w:b/>
      <w:kern w:val="1"/>
      <w:szCs w:val="24"/>
      <w:lang w:eastAsia="ar-SA"/>
    </w:rPr>
  </w:style>
  <w:style w:type="paragraph" w:styleId="Ttulo9">
    <w:name w:val="heading 9"/>
    <w:basedOn w:val="Normal"/>
    <w:next w:val="Normal"/>
    <w:link w:val="Ttulo9Char"/>
    <w:qFormat/>
    <w:rsid w:val="00B0449D"/>
    <w:pPr>
      <w:tabs>
        <w:tab w:val="num" w:pos="0"/>
      </w:tabs>
      <w:suppressAutoHyphens/>
      <w:spacing w:after="0" w:line="264" w:lineRule="auto"/>
      <w:ind w:left="2160" w:hanging="1800"/>
      <w:jc w:val="both"/>
      <w:outlineLvl w:val="8"/>
    </w:pPr>
    <w:rPr>
      <w:rFonts w:ascii="Cambria" w:eastAsia="Times New Roman" w:hAnsi="Cambria" w:cs="Cambria"/>
      <w:b/>
      <w:bCs/>
      <w:i/>
      <w:iCs/>
      <w:color w:val="7F7F7F"/>
      <w:sz w:val="18"/>
      <w:szCs w:val="18"/>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Normal">
    <w:name w:val="WW-Normal"/>
    <w:basedOn w:val="Normal"/>
    <w:rsid w:val="003845BB"/>
    <w:pPr>
      <w:suppressAutoHyphens/>
      <w:spacing w:after="0" w:line="200" w:lineRule="atLeast"/>
    </w:pPr>
    <w:rPr>
      <w:rFonts w:ascii="Arial" w:eastAsia="Arial" w:hAnsi="Arial" w:cs="Arial"/>
      <w:color w:val="000000"/>
      <w:kern w:val="1"/>
      <w:sz w:val="24"/>
      <w:szCs w:val="24"/>
      <w:lang w:eastAsia="hi-IN" w:bidi="hi-IN"/>
    </w:rPr>
  </w:style>
  <w:style w:type="paragraph" w:customStyle="1" w:styleId="PargrafodaLista1">
    <w:name w:val="Parágrafo da Lista1"/>
    <w:basedOn w:val="Normal"/>
    <w:rsid w:val="003845BB"/>
    <w:pPr>
      <w:suppressAutoHyphens/>
      <w:ind w:left="720"/>
    </w:pPr>
    <w:rPr>
      <w:rFonts w:ascii="Calibri" w:eastAsia="Calibri" w:hAnsi="Calibri" w:cs="Calibri"/>
      <w:kern w:val="1"/>
      <w:lang w:eastAsia="ar-SA"/>
    </w:rPr>
  </w:style>
  <w:style w:type="paragraph" w:styleId="NormalWeb">
    <w:name w:val="Normal (Web)"/>
    <w:basedOn w:val="Normal"/>
    <w:uiPriority w:val="99"/>
    <w:rsid w:val="003845BB"/>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styleId="PargrafodaLista">
    <w:name w:val="List Paragraph"/>
    <w:basedOn w:val="Normal"/>
    <w:uiPriority w:val="34"/>
    <w:qFormat/>
    <w:rsid w:val="00A24DE6"/>
    <w:pPr>
      <w:suppressAutoHyphens/>
      <w:ind w:left="720"/>
      <w:jc w:val="both"/>
    </w:pPr>
    <w:rPr>
      <w:rFonts w:ascii="Cambria" w:eastAsia="Times New Roman" w:hAnsi="Cambria" w:cs="Cambria"/>
      <w:lang w:val="en-US" w:bidi="en-US"/>
    </w:rPr>
  </w:style>
  <w:style w:type="paragraph" w:customStyle="1" w:styleId="PargrafodaLista2">
    <w:name w:val="Parágrafo da Lista2"/>
    <w:basedOn w:val="Normal"/>
    <w:rsid w:val="00A24DE6"/>
    <w:pPr>
      <w:suppressAutoHyphens/>
      <w:ind w:left="720"/>
    </w:pPr>
    <w:rPr>
      <w:rFonts w:ascii="Calibri" w:eastAsia="Times New Roman" w:hAnsi="Calibri" w:cs="Calibri"/>
      <w:lang w:eastAsia="ar-SA"/>
    </w:rPr>
  </w:style>
  <w:style w:type="character" w:styleId="Hyperlink">
    <w:name w:val="Hyperlink"/>
    <w:uiPriority w:val="99"/>
    <w:rsid w:val="00840672"/>
    <w:rPr>
      <w:color w:val="0000FF"/>
      <w:u w:val="single"/>
    </w:rPr>
  </w:style>
  <w:style w:type="paragraph" w:customStyle="1" w:styleId="Default">
    <w:name w:val="Default"/>
    <w:rsid w:val="00840672"/>
    <w:pPr>
      <w:suppressAutoHyphens/>
      <w:autoSpaceDE w:val="0"/>
      <w:jc w:val="both"/>
    </w:pPr>
    <w:rPr>
      <w:rFonts w:ascii="Arial" w:eastAsia="Calibri" w:hAnsi="Arial" w:cs="Arial"/>
      <w:color w:val="000000"/>
      <w:sz w:val="24"/>
      <w:szCs w:val="24"/>
      <w:lang w:eastAsia="ar-SA"/>
    </w:rPr>
  </w:style>
  <w:style w:type="paragraph" w:styleId="SemEspaamento">
    <w:name w:val="No Spacing"/>
    <w:basedOn w:val="Normal"/>
    <w:link w:val="SemEspaamentoChar"/>
    <w:uiPriority w:val="1"/>
    <w:qFormat/>
    <w:rsid w:val="00840672"/>
    <w:pPr>
      <w:suppressAutoHyphens/>
      <w:spacing w:after="0" w:line="240" w:lineRule="auto"/>
      <w:jc w:val="both"/>
    </w:pPr>
    <w:rPr>
      <w:rFonts w:ascii="Cambria" w:eastAsia="Times New Roman" w:hAnsi="Cambria" w:cs="Cambria"/>
      <w:lang w:val="en-US" w:bidi="en-US"/>
    </w:rPr>
  </w:style>
  <w:style w:type="paragraph" w:customStyle="1" w:styleId="Textodecomentrio2">
    <w:name w:val="Texto de comentário2"/>
    <w:basedOn w:val="Normal"/>
    <w:rsid w:val="00840672"/>
    <w:pPr>
      <w:suppressAutoHyphens/>
      <w:jc w:val="both"/>
    </w:pPr>
    <w:rPr>
      <w:rFonts w:ascii="Cambria" w:eastAsia="Times New Roman" w:hAnsi="Cambria" w:cs="Cambria"/>
      <w:sz w:val="20"/>
      <w:szCs w:val="20"/>
      <w:lang w:val="en-US" w:bidi="en-US"/>
    </w:rPr>
  </w:style>
  <w:style w:type="character" w:customStyle="1" w:styleId="SemEspaamentoChar">
    <w:name w:val="Sem Espaçamento Char"/>
    <w:basedOn w:val="Fontepargpadro"/>
    <w:link w:val="SemEspaamento"/>
    <w:uiPriority w:val="1"/>
    <w:rsid w:val="00840672"/>
    <w:rPr>
      <w:rFonts w:ascii="Cambria" w:eastAsia="Times New Roman" w:hAnsi="Cambria" w:cs="Cambria"/>
      <w:lang w:val="en-US" w:bidi="en-US"/>
    </w:rPr>
  </w:style>
  <w:style w:type="character" w:customStyle="1" w:styleId="Ttulo1Char">
    <w:name w:val="Título 1 Char"/>
    <w:basedOn w:val="Fontepargpadro"/>
    <w:link w:val="Ttulo1"/>
    <w:rsid w:val="00871B8C"/>
    <w:rPr>
      <w:rFonts w:ascii="Cambria" w:eastAsia="Times New Roman" w:hAnsi="Cambria" w:cs="Times New Roman"/>
      <w:b/>
      <w:bCs/>
      <w:kern w:val="1"/>
      <w:sz w:val="32"/>
      <w:szCs w:val="32"/>
      <w:lang w:eastAsia="ar-SA"/>
    </w:rPr>
  </w:style>
  <w:style w:type="character" w:customStyle="1" w:styleId="Ttulo2Char">
    <w:name w:val="Título 2 Char"/>
    <w:basedOn w:val="Fontepargpadro"/>
    <w:link w:val="Ttulo2"/>
    <w:uiPriority w:val="9"/>
    <w:rsid w:val="00871B8C"/>
    <w:rPr>
      <w:rFonts w:ascii="Times New Roman" w:eastAsia="Times New Roman" w:hAnsi="Times New Roman" w:cs="Times New Roman"/>
      <w:b/>
      <w:bCs/>
      <w:kern w:val="1"/>
      <w:sz w:val="20"/>
      <w:szCs w:val="20"/>
      <w:lang w:eastAsia="ar-SA"/>
    </w:rPr>
  </w:style>
  <w:style w:type="character" w:customStyle="1" w:styleId="Ttulo3Char">
    <w:name w:val="Título 3 Char"/>
    <w:basedOn w:val="Fontepargpadro"/>
    <w:link w:val="Ttulo3"/>
    <w:rsid w:val="00871B8C"/>
    <w:rPr>
      <w:rFonts w:ascii="Times New Roman" w:eastAsia="Times New Roman" w:hAnsi="Times New Roman" w:cs="Times New Roman"/>
      <w:b/>
      <w:bCs/>
      <w:kern w:val="1"/>
      <w:sz w:val="17"/>
      <w:szCs w:val="17"/>
      <w:lang w:eastAsia="ar-SA"/>
    </w:rPr>
  </w:style>
  <w:style w:type="character" w:customStyle="1" w:styleId="Ttulo5Char">
    <w:name w:val="Título 5 Char"/>
    <w:basedOn w:val="Fontepargpadro"/>
    <w:link w:val="Ttulo5"/>
    <w:rsid w:val="00871B8C"/>
    <w:rPr>
      <w:rFonts w:ascii="Times New Roman" w:eastAsia="Times New Roman" w:hAnsi="Times New Roman" w:cs="Times New Roman"/>
      <w:b/>
      <w:kern w:val="1"/>
      <w:sz w:val="24"/>
      <w:szCs w:val="20"/>
      <w:lang w:eastAsia="ar-SA"/>
    </w:rPr>
  </w:style>
  <w:style w:type="character" w:customStyle="1" w:styleId="Ttulo7Char">
    <w:name w:val="Título 7 Char"/>
    <w:basedOn w:val="Fontepargpadro"/>
    <w:link w:val="Ttulo7"/>
    <w:rsid w:val="00871B8C"/>
    <w:rPr>
      <w:rFonts w:ascii="Times New Roman" w:eastAsia="Times New Roman" w:hAnsi="Times New Roman" w:cs="Times New Roman"/>
      <w:b/>
      <w:kern w:val="1"/>
      <w:sz w:val="20"/>
      <w:szCs w:val="24"/>
      <w:lang w:eastAsia="ar-SA"/>
    </w:rPr>
  </w:style>
  <w:style w:type="character" w:customStyle="1" w:styleId="Ttulo8Char">
    <w:name w:val="Título 8 Char"/>
    <w:basedOn w:val="Fontepargpadro"/>
    <w:link w:val="Ttulo8"/>
    <w:rsid w:val="00871B8C"/>
    <w:rPr>
      <w:rFonts w:ascii="Times New Roman" w:eastAsia="Times New Roman" w:hAnsi="Times New Roman" w:cs="Times New Roman"/>
      <w:b/>
      <w:kern w:val="1"/>
      <w:szCs w:val="24"/>
      <w:lang w:eastAsia="ar-SA"/>
    </w:rPr>
  </w:style>
  <w:style w:type="character" w:customStyle="1" w:styleId="WW8Num1z0">
    <w:name w:val="WW8Num1z0"/>
    <w:rsid w:val="00871B8C"/>
    <w:rPr>
      <w:rFonts w:ascii="Arial" w:eastAsia="Verdana" w:hAnsi="Arial" w:cs="Arial"/>
      <w:color w:val="000000"/>
    </w:rPr>
  </w:style>
  <w:style w:type="character" w:customStyle="1" w:styleId="WW8Num2z0">
    <w:name w:val="WW8Num2z0"/>
    <w:rsid w:val="00871B8C"/>
    <w:rPr>
      <w:rFonts w:ascii="Arial" w:eastAsia="Verdana" w:hAnsi="Arial" w:cs="Arial"/>
      <w:color w:val="000000"/>
    </w:rPr>
  </w:style>
  <w:style w:type="character" w:customStyle="1" w:styleId="WW8Num3z0">
    <w:name w:val="WW8Num3z0"/>
    <w:rsid w:val="00871B8C"/>
    <w:rPr>
      <w:rFonts w:ascii="Symbol" w:hAnsi="Symbol" w:cs="Symbol"/>
    </w:rPr>
  </w:style>
  <w:style w:type="character" w:customStyle="1" w:styleId="WW8Num4z0">
    <w:name w:val="WW8Num4z0"/>
    <w:rsid w:val="00871B8C"/>
    <w:rPr>
      <w:rFonts w:ascii="Tahoma" w:hAnsi="Tahoma" w:cs="Times New Roman"/>
      <w:b w:val="0"/>
    </w:rPr>
  </w:style>
  <w:style w:type="character" w:customStyle="1" w:styleId="WW8Num5z0">
    <w:name w:val="WW8Num5z0"/>
    <w:rsid w:val="00871B8C"/>
    <w:rPr>
      <w:rFonts w:ascii="Times New Roman" w:hAnsi="Times New Roman" w:cs="Times New Roman"/>
      <w:sz w:val="24"/>
      <w:szCs w:val="24"/>
    </w:rPr>
  </w:style>
  <w:style w:type="character" w:customStyle="1" w:styleId="WW8Num6z0">
    <w:name w:val="WW8Num6z0"/>
    <w:rsid w:val="00871B8C"/>
    <w:rPr>
      <w:rFonts w:ascii="Symbol" w:hAnsi="Symbol" w:cs="Symbol"/>
      <w:sz w:val="24"/>
      <w:szCs w:val="24"/>
    </w:rPr>
  </w:style>
  <w:style w:type="character" w:customStyle="1" w:styleId="WW8Num7z2">
    <w:name w:val="WW8Num7z2"/>
    <w:rsid w:val="00871B8C"/>
    <w:rPr>
      <w:rFonts w:ascii="Times New Roman" w:hAnsi="Times New Roman" w:cs="Times New Roman"/>
      <w:sz w:val="24"/>
      <w:szCs w:val="24"/>
    </w:rPr>
  </w:style>
  <w:style w:type="character" w:customStyle="1" w:styleId="WW8Num8z2">
    <w:name w:val="WW8Num8z2"/>
    <w:rsid w:val="00871B8C"/>
    <w:rPr>
      <w:rFonts w:ascii="Times New Roman" w:hAnsi="Times New Roman" w:cs="Times New Roman"/>
      <w:sz w:val="24"/>
      <w:szCs w:val="24"/>
    </w:rPr>
  </w:style>
  <w:style w:type="character" w:customStyle="1" w:styleId="WW8Num9z1">
    <w:name w:val="WW8Num9z1"/>
    <w:rsid w:val="00871B8C"/>
    <w:rPr>
      <w:rFonts w:ascii="Times New Roman" w:eastAsia="Times New Roman" w:hAnsi="Times New Roman" w:cs="Times New Roman"/>
      <w:color w:val="000000"/>
      <w:sz w:val="24"/>
      <w:szCs w:val="24"/>
    </w:rPr>
  </w:style>
  <w:style w:type="character" w:customStyle="1" w:styleId="WW8Num10z0">
    <w:name w:val="WW8Num10z0"/>
    <w:rsid w:val="00871B8C"/>
    <w:rPr>
      <w:rFonts w:ascii="Times New Roman" w:eastAsia="Times New Roman" w:hAnsi="Times New Roman" w:cs="Times New Roman"/>
      <w:sz w:val="24"/>
      <w:szCs w:val="24"/>
    </w:rPr>
  </w:style>
  <w:style w:type="character" w:customStyle="1" w:styleId="WW8Num12z0">
    <w:name w:val="WW8Num12z0"/>
    <w:rsid w:val="00871B8C"/>
    <w:rPr>
      <w:rFonts w:ascii="Times New Roman" w:hAnsi="Times New Roman" w:cs="Times New Roman"/>
      <w:color w:val="000000"/>
      <w:sz w:val="24"/>
      <w:szCs w:val="24"/>
    </w:rPr>
  </w:style>
  <w:style w:type="character" w:customStyle="1" w:styleId="WW8Num13z0">
    <w:name w:val="WW8Num13z0"/>
    <w:rsid w:val="00871B8C"/>
    <w:rPr>
      <w:rFonts w:eastAsia="Calibri"/>
    </w:rPr>
  </w:style>
  <w:style w:type="character" w:customStyle="1" w:styleId="WW8Num14z0">
    <w:name w:val="WW8Num14z0"/>
    <w:rsid w:val="00871B8C"/>
    <w:rPr>
      <w:b/>
    </w:rPr>
  </w:style>
  <w:style w:type="character" w:customStyle="1" w:styleId="WW8Num15z0">
    <w:name w:val="WW8Num15z0"/>
    <w:rsid w:val="00871B8C"/>
    <w:rPr>
      <w:rFonts w:ascii="Symbol" w:eastAsia="Times New Roman" w:hAnsi="Symbol" w:cs="Symbol"/>
      <w:color w:val="FF0000"/>
      <w:sz w:val="24"/>
      <w:szCs w:val="24"/>
      <w:shd w:val="clear" w:color="auto" w:fill="FFFFFF"/>
    </w:rPr>
  </w:style>
  <w:style w:type="character" w:customStyle="1" w:styleId="WW8Num16z0">
    <w:name w:val="WW8Num16z0"/>
    <w:rsid w:val="00871B8C"/>
    <w:rPr>
      <w:rFonts w:ascii="Symbol" w:hAnsi="Symbol" w:cs="Symbol"/>
    </w:rPr>
  </w:style>
  <w:style w:type="character" w:customStyle="1" w:styleId="WW8Num21z0">
    <w:name w:val="WW8Num21z0"/>
    <w:rsid w:val="00871B8C"/>
    <w:rPr>
      <w:rFonts w:ascii="Symbol" w:hAnsi="Symbol"/>
    </w:rPr>
  </w:style>
  <w:style w:type="character" w:customStyle="1" w:styleId="WW8Num21z1">
    <w:name w:val="WW8Num21z1"/>
    <w:rsid w:val="00871B8C"/>
    <w:rPr>
      <w:rFonts w:ascii="Courier New" w:hAnsi="Courier New" w:cs="Courier New"/>
    </w:rPr>
  </w:style>
  <w:style w:type="character" w:customStyle="1" w:styleId="WW8Num21z2">
    <w:name w:val="WW8Num21z2"/>
    <w:rsid w:val="00871B8C"/>
    <w:rPr>
      <w:rFonts w:ascii="Wingdings" w:hAnsi="Wingdings"/>
    </w:rPr>
  </w:style>
  <w:style w:type="character" w:customStyle="1" w:styleId="Fontepargpadro13">
    <w:name w:val="Fonte parág. padrão13"/>
    <w:rsid w:val="00871B8C"/>
  </w:style>
  <w:style w:type="character" w:customStyle="1" w:styleId="WW8Num11z0">
    <w:name w:val="WW8Num11z0"/>
    <w:rsid w:val="00871B8C"/>
  </w:style>
  <w:style w:type="character" w:customStyle="1" w:styleId="Absatz-Standardschriftart">
    <w:name w:val="Absatz-Standardschriftart"/>
    <w:rsid w:val="00871B8C"/>
  </w:style>
  <w:style w:type="character" w:customStyle="1" w:styleId="WW8Num11z2">
    <w:name w:val="WW8Num11z2"/>
    <w:rsid w:val="00871B8C"/>
    <w:rPr>
      <w:rFonts w:ascii="Times New Roman" w:hAnsi="Times New Roman" w:cs="Times New Roman"/>
      <w:sz w:val="24"/>
      <w:szCs w:val="24"/>
    </w:rPr>
  </w:style>
  <w:style w:type="character" w:customStyle="1" w:styleId="WW8Num17z0">
    <w:name w:val="WW8Num17z0"/>
    <w:rsid w:val="00871B8C"/>
  </w:style>
  <w:style w:type="character" w:customStyle="1" w:styleId="WW-Absatz-Standardschriftart">
    <w:name w:val="WW-Absatz-Standardschriftart"/>
    <w:rsid w:val="00871B8C"/>
  </w:style>
  <w:style w:type="character" w:customStyle="1" w:styleId="WW-Absatz-Standardschriftart1">
    <w:name w:val="WW-Absatz-Standardschriftart1"/>
    <w:rsid w:val="00871B8C"/>
  </w:style>
  <w:style w:type="character" w:customStyle="1" w:styleId="WW8Num1z1">
    <w:name w:val="WW8Num1z1"/>
    <w:rsid w:val="00871B8C"/>
  </w:style>
  <w:style w:type="character" w:customStyle="1" w:styleId="WW8Num1z2">
    <w:name w:val="WW8Num1z2"/>
    <w:rsid w:val="00871B8C"/>
  </w:style>
  <w:style w:type="character" w:customStyle="1" w:styleId="WW8Num1z3">
    <w:name w:val="WW8Num1z3"/>
    <w:rsid w:val="00871B8C"/>
  </w:style>
  <w:style w:type="character" w:customStyle="1" w:styleId="WW8Num1z4">
    <w:name w:val="WW8Num1z4"/>
    <w:rsid w:val="00871B8C"/>
  </w:style>
  <w:style w:type="character" w:customStyle="1" w:styleId="WW8Num1z5">
    <w:name w:val="WW8Num1z5"/>
    <w:rsid w:val="00871B8C"/>
  </w:style>
  <w:style w:type="character" w:customStyle="1" w:styleId="WW8Num1z6">
    <w:name w:val="WW8Num1z6"/>
    <w:rsid w:val="00871B8C"/>
  </w:style>
  <w:style w:type="character" w:customStyle="1" w:styleId="WW8Num1z7">
    <w:name w:val="WW8Num1z7"/>
    <w:rsid w:val="00871B8C"/>
  </w:style>
  <w:style w:type="character" w:customStyle="1" w:styleId="WW8Num1z8">
    <w:name w:val="WW8Num1z8"/>
    <w:rsid w:val="00871B8C"/>
  </w:style>
  <w:style w:type="character" w:customStyle="1" w:styleId="WW8Num2z1">
    <w:name w:val="WW8Num2z1"/>
    <w:rsid w:val="00871B8C"/>
  </w:style>
  <w:style w:type="character" w:customStyle="1" w:styleId="WW8Num2z2">
    <w:name w:val="WW8Num2z2"/>
    <w:rsid w:val="00871B8C"/>
  </w:style>
  <w:style w:type="character" w:customStyle="1" w:styleId="WW8Num2z3">
    <w:name w:val="WW8Num2z3"/>
    <w:rsid w:val="00871B8C"/>
  </w:style>
  <w:style w:type="character" w:customStyle="1" w:styleId="WW8Num2z4">
    <w:name w:val="WW8Num2z4"/>
    <w:rsid w:val="00871B8C"/>
  </w:style>
  <w:style w:type="character" w:customStyle="1" w:styleId="WW8Num2z5">
    <w:name w:val="WW8Num2z5"/>
    <w:rsid w:val="00871B8C"/>
  </w:style>
  <w:style w:type="character" w:customStyle="1" w:styleId="WW8Num2z6">
    <w:name w:val="WW8Num2z6"/>
    <w:rsid w:val="00871B8C"/>
  </w:style>
  <w:style w:type="character" w:customStyle="1" w:styleId="WW8Num2z7">
    <w:name w:val="WW8Num2z7"/>
    <w:rsid w:val="00871B8C"/>
  </w:style>
  <w:style w:type="character" w:customStyle="1" w:styleId="WW8Num2z8">
    <w:name w:val="WW8Num2z8"/>
    <w:rsid w:val="00871B8C"/>
  </w:style>
  <w:style w:type="character" w:customStyle="1" w:styleId="WW8Num3z1">
    <w:name w:val="WW8Num3z1"/>
    <w:rsid w:val="00871B8C"/>
  </w:style>
  <w:style w:type="character" w:customStyle="1" w:styleId="WW8Num3z2">
    <w:name w:val="WW8Num3z2"/>
    <w:rsid w:val="00871B8C"/>
  </w:style>
  <w:style w:type="character" w:customStyle="1" w:styleId="WW8Num3z3">
    <w:name w:val="WW8Num3z3"/>
    <w:rsid w:val="00871B8C"/>
  </w:style>
  <w:style w:type="character" w:customStyle="1" w:styleId="WW8Num3z4">
    <w:name w:val="WW8Num3z4"/>
    <w:rsid w:val="00871B8C"/>
  </w:style>
  <w:style w:type="character" w:customStyle="1" w:styleId="WW8Num3z5">
    <w:name w:val="WW8Num3z5"/>
    <w:rsid w:val="00871B8C"/>
  </w:style>
  <w:style w:type="character" w:customStyle="1" w:styleId="WW8Num3z6">
    <w:name w:val="WW8Num3z6"/>
    <w:rsid w:val="00871B8C"/>
  </w:style>
  <w:style w:type="character" w:customStyle="1" w:styleId="WW8Num3z7">
    <w:name w:val="WW8Num3z7"/>
    <w:rsid w:val="00871B8C"/>
  </w:style>
  <w:style w:type="character" w:customStyle="1" w:styleId="WW8Num3z8">
    <w:name w:val="WW8Num3z8"/>
    <w:rsid w:val="00871B8C"/>
  </w:style>
  <w:style w:type="character" w:customStyle="1" w:styleId="WW8Num4z1">
    <w:name w:val="WW8Num4z1"/>
    <w:rsid w:val="00871B8C"/>
  </w:style>
  <w:style w:type="character" w:customStyle="1" w:styleId="WW8Num4z2">
    <w:name w:val="WW8Num4z2"/>
    <w:rsid w:val="00871B8C"/>
  </w:style>
  <w:style w:type="character" w:customStyle="1" w:styleId="WW8Num4z3">
    <w:name w:val="WW8Num4z3"/>
    <w:rsid w:val="00871B8C"/>
  </w:style>
  <w:style w:type="character" w:customStyle="1" w:styleId="WW8Num4z4">
    <w:name w:val="WW8Num4z4"/>
    <w:rsid w:val="00871B8C"/>
  </w:style>
  <w:style w:type="character" w:customStyle="1" w:styleId="WW8Num4z5">
    <w:name w:val="WW8Num4z5"/>
    <w:rsid w:val="00871B8C"/>
  </w:style>
  <w:style w:type="character" w:customStyle="1" w:styleId="WW8Num4z6">
    <w:name w:val="WW8Num4z6"/>
    <w:rsid w:val="00871B8C"/>
  </w:style>
  <w:style w:type="character" w:customStyle="1" w:styleId="WW8Num4z7">
    <w:name w:val="WW8Num4z7"/>
    <w:rsid w:val="00871B8C"/>
  </w:style>
  <w:style w:type="character" w:customStyle="1" w:styleId="WW8Num4z8">
    <w:name w:val="WW8Num4z8"/>
    <w:rsid w:val="00871B8C"/>
  </w:style>
  <w:style w:type="character" w:customStyle="1" w:styleId="WW8Num5z1">
    <w:name w:val="WW8Num5z1"/>
    <w:rsid w:val="00871B8C"/>
  </w:style>
  <w:style w:type="character" w:customStyle="1" w:styleId="WW8Num5z2">
    <w:name w:val="WW8Num5z2"/>
    <w:rsid w:val="00871B8C"/>
  </w:style>
  <w:style w:type="character" w:customStyle="1" w:styleId="WW8Num5z3">
    <w:name w:val="WW8Num5z3"/>
    <w:rsid w:val="00871B8C"/>
  </w:style>
  <w:style w:type="character" w:customStyle="1" w:styleId="WW8Num5z4">
    <w:name w:val="WW8Num5z4"/>
    <w:rsid w:val="00871B8C"/>
  </w:style>
  <w:style w:type="character" w:customStyle="1" w:styleId="WW8Num5z5">
    <w:name w:val="WW8Num5z5"/>
    <w:rsid w:val="00871B8C"/>
  </w:style>
  <w:style w:type="character" w:customStyle="1" w:styleId="WW8Num5z6">
    <w:name w:val="WW8Num5z6"/>
    <w:rsid w:val="00871B8C"/>
  </w:style>
  <w:style w:type="character" w:customStyle="1" w:styleId="WW8Num5z7">
    <w:name w:val="WW8Num5z7"/>
    <w:rsid w:val="00871B8C"/>
  </w:style>
  <w:style w:type="character" w:customStyle="1" w:styleId="WW8Num5z8">
    <w:name w:val="WW8Num5z8"/>
    <w:rsid w:val="00871B8C"/>
  </w:style>
  <w:style w:type="character" w:customStyle="1" w:styleId="WW8Num7z0">
    <w:name w:val="WW8Num7z0"/>
    <w:rsid w:val="00871B8C"/>
  </w:style>
  <w:style w:type="character" w:customStyle="1" w:styleId="WW8Num7z1">
    <w:name w:val="WW8Num7z1"/>
    <w:rsid w:val="00871B8C"/>
  </w:style>
  <w:style w:type="character" w:customStyle="1" w:styleId="WW8Num7z3">
    <w:name w:val="WW8Num7z3"/>
    <w:rsid w:val="00871B8C"/>
  </w:style>
  <w:style w:type="character" w:customStyle="1" w:styleId="WW8Num7z4">
    <w:name w:val="WW8Num7z4"/>
    <w:rsid w:val="00871B8C"/>
  </w:style>
  <w:style w:type="character" w:customStyle="1" w:styleId="WW8Num7z5">
    <w:name w:val="WW8Num7z5"/>
    <w:rsid w:val="00871B8C"/>
  </w:style>
  <w:style w:type="character" w:customStyle="1" w:styleId="WW8Num7z6">
    <w:name w:val="WW8Num7z6"/>
    <w:rsid w:val="00871B8C"/>
  </w:style>
  <w:style w:type="character" w:customStyle="1" w:styleId="WW8Num7z7">
    <w:name w:val="WW8Num7z7"/>
    <w:rsid w:val="00871B8C"/>
  </w:style>
  <w:style w:type="character" w:customStyle="1" w:styleId="WW8Num7z8">
    <w:name w:val="WW8Num7z8"/>
    <w:rsid w:val="00871B8C"/>
  </w:style>
  <w:style w:type="character" w:customStyle="1" w:styleId="WW8Num8z0">
    <w:name w:val="WW8Num8z0"/>
    <w:rsid w:val="00871B8C"/>
  </w:style>
  <w:style w:type="character" w:customStyle="1" w:styleId="WW8Num8z1">
    <w:name w:val="WW8Num8z1"/>
    <w:rsid w:val="00871B8C"/>
  </w:style>
  <w:style w:type="character" w:customStyle="1" w:styleId="WW8Num8z3">
    <w:name w:val="WW8Num8z3"/>
    <w:rsid w:val="00871B8C"/>
  </w:style>
  <w:style w:type="character" w:customStyle="1" w:styleId="WW8Num8z4">
    <w:name w:val="WW8Num8z4"/>
    <w:rsid w:val="00871B8C"/>
  </w:style>
  <w:style w:type="character" w:customStyle="1" w:styleId="WW8Num8z5">
    <w:name w:val="WW8Num8z5"/>
    <w:rsid w:val="00871B8C"/>
  </w:style>
  <w:style w:type="character" w:customStyle="1" w:styleId="WW8Num8z6">
    <w:name w:val="WW8Num8z6"/>
    <w:rsid w:val="00871B8C"/>
  </w:style>
  <w:style w:type="character" w:customStyle="1" w:styleId="WW8Num8z7">
    <w:name w:val="WW8Num8z7"/>
    <w:rsid w:val="00871B8C"/>
  </w:style>
  <w:style w:type="character" w:customStyle="1" w:styleId="WW8Num8z8">
    <w:name w:val="WW8Num8z8"/>
    <w:rsid w:val="00871B8C"/>
  </w:style>
  <w:style w:type="character" w:customStyle="1" w:styleId="WW8Num9z0">
    <w:name w:val="WW8Num9z0"/>
    <w:rsid w:val="00871B8C"/>
  </w:style>
  <w:style w:type="character" w:customStyle="1" w:styleId="WW8Num9z2">
    <w:name w:val="WW8Num9z2"/>
    <w:rsid w:val="00871B8C"/>
  </w:style>
  <w:style w:type="character" w:customStyle="1" w:styleId="WW8Num9z3">
    <w:name w:val="WW8Num9z3"/>
    <w:rsid w:val="00871B8C"/>
  </w:style>
  <w:style w:type="character" w:customStyle="1" w:styleId="WW8Num9z4">
    <w:name w:val="WW8Num9z4"/>
    <w:rsid w:val="00871B8C"/>
  </w:style>
  <w:style w:type="character" w:customStyle="1" w:styleId="WW8Num9z5">
    <w:name w:val="WW8Num9z5"/>
    <w:rsid w:val="00871B8C"/>
  </w:style>
  <w:style w:type="character" w:customStyle="1" w:styleId="WW8Num9z6">
    <w:name w:val="WW8Num9z6"/>
    <w:rsid w:val="00871B8C"/>
  </w:style>
  <w:style w:type="character" w:customStyle="1" w:styleId="WW8Num9z7">
    <w:name w:val="WW8Num9z7"/>
    <w:rsid w:val="00871B8C"/>
  </w:style>
  <w:style w:type="character" w:customStyle="1" w:styleId="WW8Num9z8">
    <w:name w:val="WW8Num9z8"/>
    <w:rsid w:val="00871B8C"/>
  </w:style>
  <w:style w:type="character" w:customStyle="1" w:styleId="WW8Num10z1">
    <w:name w:val="WW8Num10z1"/>
    <w:rsid w:val="00871B8C"/>
  </w:style>
  <w:style w:type="character" w:customStyle="1" w:styleId="WW8Num10z2">
    <w:name w:val="WW8Num10z2"/>
    <w:rsid w:val="00871B8C"/>
  </w:style>
  <w:style w:type="character" w:customStyle="1" w:styleId="WW8Num10z3">
    <w:name w:val="WW8Num10z3"/>
    <w:rsid w:val="00871B8C"/>
  </w:style>
  <w:style w:type="character" w:customStyle="1" w:styleId="WW8Num10z4">
    <w:name w:val="WW8Num10z4"/>
    <w:rsid w:val="00871B8C"/>
  </w:style>
  <w:style w:type="character" w:customStyle="1" w:styleId="WW8Num10z5">
    <w:name w:val="WW8Num10z5"/>
    <w:rsid w:val="00871B8C"/>
  </w:style>
  <w:style w:type="character" w:customStyle="1" w:styleId="WW8Num10z6">
    <w:name w:val="WW8Num10z6"/>
    <w:rsid w:val="00871B8C"/>
  </w:style>
  <w:style w:type="character" w:customStyle="1" w:styleId="WW8Num10z7">
    <w:name w:val="WW8Num10z7"/>
    <w:rsid w:val="00871B8C"/>
  </w:style>
  <w:style w:type="character" w:customStyle="1" w:styleId="WW8Num10z8">
    <w:name w:val="WW8Num10z8"/>
    <w:rsid w:val="00871B8C"/>
  </w:style>
  <w:style w:type="character" w:customStyle="1" w:styleId="WW8Num11z1">
    <w:name w:val="WW8Num11z1"/>
    <w:rsid w:val="00871B8C"/>
  </w:style>
  <w:style w:type="character" w:customStyle="1" w:styleId="WW8Num11z3">
    <w:name w:val="WW8Num11z3"/>
    <w:rsid w:val="00871B8C"/>
  </w:style>
  <w:style w:type="character" w:customStyle="1" w:styleId="WW8Num11z4">
    <w:name w:val="WW8Num11z4"/>
    <w:rsid w:val="00871B8C"/>
  </w:style>
  <w:style w:type="character" w:customStyle="1" w:styleId="WW8Num11z5">
    <w:name w:val="WW8Num11z5"/>
    <w:rsid w:val="00871B8C"/>
  </w:style>
  <w:style w:type="character" w:customStyle="1" w:styleId="WW8Num11z6">
    <w:name w:val="WW8Num11z6"/>
    <w:rsid w:val="00871B8C"/>
  </w:style>
  <w:style w:type="character" w:customStyle="1" w:styleId="WW8Num11z7">
    <w:name w:val="WW8Num11z7"/>
    <w:rsid w:val="00871B8C"/>
  </w:style>
  <w:style w:type="character" w:customStyle="1" w:styleId="WW8Num11z8">
    <w:name w:val="WW8Num11z8"/>
    <w:rsid w:val="00871B8C"/>
  </w:style>
  <w:style w:type="character" w:customStyle="1" w:styleId="WW8Num12z1">
    <w:name w:val="WW8Num12z1"/>
    <w:rsid w:val="00871B8C"/>
  </w:style>
  <w:style w:type="character" w:customStyle="1" w:styleId="WW8Num12z2">
    <w:name w:val="WW8Num12z2"/>
    <w:rsid w:val="00871B8C"/>
  </w:style>
  <w:style w:type="character" w:customStyle="1" w:styleId="WW8Num12z3">
    <w:name w:val="WW8Num12z3"/>
    <w:rsid w:val="00871B8C"/>
  </w:style>
  <w:style w:type="character" w:customStyle="1" w:styleId="WW8Num12z4">
    <w:name w:val="WW8Num12z4"/>
    <w:rsid w:val="00871B8C"/>
  </w:style>
  <w:style w:type="character" w:customStyle="1" w:styleId="WW8Num12z5">
    <w:name w:val="WW8Num12z5"/>
    <w:rsid w:val="00871B8C"/>
  </w:style>
  <w:style w:type="character" w:customStyle="1" w:styleId="WW8Num12z6">
    <w:name w:val="WW8Num12z6"/>
    <w:rsid w:val="00871B8C"/>
  </w:style>
  <w:style w:type="character" w:customStyle="1" w:styleId="WW8Num12z7">
    <w:name w:val="WW8Num12z7"/>
    <w:rsid w:val="00871B8C"/>
  </w:style>
  <w:style w:type="character" w:customStyle="1" w:styleId="WW8Num12z8">
    <w:name w:val="WW8Num12z8"/>
    <w:rsid w:val="00871B8C"/>
  </w:style>
  <w:style w:type="character" w:customStyle="1" w:styleId="WW8Num13z1">
    <w:name w:val="WW8Num13z1"/>
    <w:rsid w:val="00871B8C"/>
  </w:style>
  <w:style w:type="character" w:customStyle="1" w:styleId="WW8Num13z2">
    <w:name w:val="WW8Num13z2"/>
    <w:rsid w:val="00871B8C"/>
  </w:style>
  <w:style w:type="character" w:customStyle="1" w:styleId="WW8Num13z3">
    <w:name w:val="WW8Num13z3"/>
    <w:rsid w:val="00871B8C"/>
  </w:style>
  <w:style w:type="character" w:customStyle="1" w:styleId="WW8Num13z4">
    <w:name w:val="WW8Num13z4"/>
    <w:rsid w:val="00871B8C"/>
  </w:style>
  <w:style w:type="character" w:customStyle="1" w:styleId="WW8Num13z5">
    <w:name w:val="WW8Num13z5"/>
    <w:rsid w:val="00871B8C"/>
  </w:style>
  <w:style w:type="character" w:customStyle="1" w:styleId="WW8Num13z6">
    <w:name w:val="WW8Num13z6"/>
    <w:rsid w:val="00871B8C"/>
  </w:style>
  <w:style w:type="character" w:customStyle="1" w:styleId="WW8Num13z7">
    <w:name w:val="WW8Num13z7"/>
    <w:rsid w:val="00871B8C"/>
  </w:style>
  <w:style w:type="character" w:customStyle="1" w:styleId="WW8Num13z8">
    <w:name w:val="WW8Num13z8"/>
    <w:rsid w:val="00871B8C"/>
  </w:style>
  <w:style w:type="character" w:customStyle="1" w:styleId="WW8Num15z1">
    <w:name w:val="WW8Num15z1"/>
    <w:rsid w:val="00871B8C"/>
    <w:rPr>
      <w:rFonts w:ascii="Courier New" w:hAnsi="Courier New" w:cs="Courier New"/>
    </w:rPr>
  </w:style>
  <w:style w:type="character" w:customStyle="1" w:styleId="WW8Num15z2">
    <w:name w:val="WW8Num15z2"/>
    <w:rsid w:val="00871B8C"/>
    <w:rPr>
      <w:rFonts w:ascii="Wingdings" w:hAnsi="Wingdings" w:cs="Wingdings"/>
    </w:rPr>
  </w:style>
  <w:style w:type="character" w:customStyle="1" w:styleId="WW8Num16z1">
    <w:name w:val="WW8Num16z1"/>
    <w:rsid w:val="00871B8C"/>
    <w:rPr>
      <w:rFonts w:ascii="Courier New" w:hAnsi="Courier New" w:cs="Courier New"/>
    </w:rPr>
  </w:style>
  <w:style w:type="character" w:customStyle="1" w:styleId="WW8Num16z2">
    <w:name w:val="WW8Num16z2"/>
    <w:rsid w:val="00871B8C"/>
    <w:rPr>
      <w:rFonts w:ascii="Wingdings" w:hAnsi="Wingdings" w:cs="Wingdings"/>
    </w:rPr>
  </w:style>
  <w:style w:type="character" w:customStyle="1" w:styleId="WW8Num17z1">
    <w:name w:val="WW8Num17z1"/>
    <w:rsid w:val="00871B8C"/>
  </w:style>
  <w:style w:type="character" w:customStyle="1" w:styleId="WW8Num17z2">
    <w:name w:val="WW8Num17z2"/>
    <w:rsid w:val="00871B8C"/>
  </w:style>
  <w:style w:type="character" w:customStyle="1" w:styleId="WW8Num17z3">
    <w:name w:val="WW8Num17z3"/>
    <w:rsid w:val="00871B8C"/>
  </w:style>
  <w:style w:type="character" w:customStyle="1" w:styleId="WW8Num17z4">
    <w:name w:val="WW8Num17z4"/>
    <w:rsid w:val="00871B8C"/>
  </w:style>
  <w:style w:type="character" w:customStyle="1" w:styleId="WW8Num17z5">
    <w:name w:val="WW8Num17z5"/>
    <w:rsid w:val="00871B8C"/>
  </w:style>
  <w:style w:type="character" w:customStyle="1" w:styleId="WW8Num17z6">
    <w:name w:val="WW8Num17z6"/>
    <w:rsid w:val="00871B8C"/>
  </w:style>
  <w:style w:type="character" w:customStyle="1" w:styleId="WW8Num17z7">
    <w:name w:val="WW8Num17z7"/>
    <w:rsid w:val="00871B8C"/>
  </w:style>
  <w:style w:type="character" w:customStyle="1" w:styleId="WW8Num17z8">
    <w:name w:val="WW8Num17z8"/>
    <w:rsid w:val="00871B8C"/>
  </w:style>
  <w:style w:type="character" w:customStyle="1" w:styleId="WW8Num18z0">
    <w:name w:val="WW8Num18z0"/>
    <w:rsid w:val="00871B8C"/>
    <w:rPr>
      <w:rFonts w:ascii="Symbol" w:hAnsi="Symbol" w:cs="Symbol"/>
      <w:color w:val="FF0000"/>
      <w:sz w:val="24"/>
      <w:szCs w:val="24"/>
      <w:shd w:val="clear" w:color="auto" w:fill="FFFFFF"/>
    </w:rPr>
  </w:style>
  <w:style w:type="character" w:customStyle="1" w:styleId="WW8Num18z1">
    <w:name w:val="WW8Num18z1"/>
    <w:rsid w:val="00871B8C"/>
    <w:rPr>
      <w:rFonts w:ascii="Courier New" w:hAnsi="Courier New" w:cs="Courier New"/>
    </w:rPr>
  </w:style>
  <w:style w:type="character" w:customStyle="1" w:styleId="WW8Num18z2">
    <w:name w:val="WW8Num18z2"/>
    <w:rsid w:val="00871B8C"/>
    <w:rPr>
      <w:rFonts w:ascii="Wingdings" w:hAnsi="Wingdings" w:cs="Wingdings"/>
    </w:rPr>
  </w:style>
  <w:style w:type="character" w:customStyle="1" w:styleId="WW8Num19z0">
    <w:name w:val="WW8Num19z0"/>
    <w:rsid w:val="00871B8C"/>
  </w:style>
  <w:style w:type="character" w:customStyle="1" w:styleId="WW8Num19z1">
    <w:name w:val="WW8Num19z1"/>
    <w:rsid w:val="00871B8C"/>
  </w:style>
  <w:style w:type="character" w:customStyle="1" w:styleId="WW8Num19z2">
    <w:name w:val="WW8Num19z2"/>
    <w:rsid w:val="00871B8C"/>
  </w:style>
  <w:style w:type="character" w:customStyle="1" w:styleId="WW8Num19z3">
    <w:name w:val="WW8Num19z3"/>
    <w:rsid w:val="00871B8C"/>
  </w:style>
  <w:style w:type="character" w:customStyle="1" w:styleId="WW8Num19z4">
    <w:name w:val="WW8Num19z4"/>
    <w:rsid w:val="00871B8C"/>
  </w:style>
  <w:style w:type="character" w:customStyle="1" w:styleId="WW8Num19z5">
    <w:name w:val="WW8Num19z5"/>
    <w:rsid w:val="00871B8C"/>
  </w:style>
  <w:style w:type="character" w:customStyle="1" w:styleId="WW8Num19z6">
    <w:name w:val="WW8Num19z6"/>
    <w:rsid w:val="00871B8C"/>
  </w:style>
  <w:style w:type="character" w:customStyle="1" w:styleId="WW8Num19z7">
    <w:name w:val="WW8Num19z7"/>
    <w:rsid w:val="00871B8C"/>
  </w:style>
  <w:style w:type="character" w:customStyle="1" w:styleId="WW8Num19z8">
    <w:name w:val="WW8Num19z8"/>
    <w:rsid w:val="00871B8C"/>
  </w:style>
  <w:style w:type="character" w:customStyle="1" w:styleId="WW8Num20z0">
    <w:name w:val="WW8Num20z0"/>
    <w:rsid w:val="00871B8C"/>
  </w:style>
  <w:style w:type="character" w:customStyle="1" w:styleId="WW8Num20z1">
    <w:name w:val="WW8Num20z1"/>
    <w:rsid w:val="00871B8C"/>
  </w:style>
  <w:style w:type="character" w:customStyle="1" w:styleId="WW8Num20z2">
    <w:name w:val="WW8Num20z2"/>
    <w:rsid w:val="00871B8C"/>
  </w:style>
  <w:style w:type="character" w:customStyle="1" w:styleId="WW8Num20z3">
    <w:name w:val="WW8Num20z3"/>
    <w:rsid w:val="00871B8C"/>
  </w:style>
  <w:style w:type="character" w:customStyle="1" w:styleId="WW8Num20z4">
    <w:name w:val="WW8Num20z4"/>
    <w:rsid w:val="00871B8C"/>
  </w:style>
  <w:style w:type="character" w:customStyle="1" w:styleId="WW8Num20z5">
    <w:name w:val="WW8Num20z5"/>
    <w:rsid w:val="00871B8C"/>
  </w:style>
  <w:style w:type="character" w:customStyle="1" w:styleId="WW8Num20z6">
    <w:name w:val="WW8Num20z6"/>
    <w:rsid w:val="00871B8C"/>
  </w:style>
  <w:style w:type="character" w:customStyle="1" w:styleId="WW8Num20z7">
    <w:name w:val="WW8Num20z7"/>
    <w:rsid w:val="00871B8C"/>
  </w:style>
  <w:style w:type="character" w:customStyle="1" w:styleId="WW8Num20z8">
    <w:name w:val="WW8Num20z8"/>
    <w:rsid w:val="00871B8C"/>
  </w:style>
  <w:style w:type="character" w:customStyle="1" w:styleId="Fontepargpadro12">
    <w:name w:val="Fonte parág. padrão12"/>
    <w:rsid w:val="00871B8C"/>
  </w:style>
  <w:style w:type="character" w:customStyle="1" w:styleId="WW8Num6z1">
    <w:name w:val="WW8Num6z1"/>
    <w:rsid w:val="00871B8C"/>
  </w:style>
  <w:style w:type="character" w:customStyle="1" w:styleId="WW8Num6z2">
    <w:name w:val="WW8Num6z2"/>
    <w:rsid w:val="00871B8C"/>
    <w:rPr>
      <w:rFonts w:ascii="Times New Roman" w:hAnsi="Times New Roman" w:cs="Times New Roman"/>
      <w:sz w:val="24"/>
      <w:szCs w:val="24"/>
    </w:rPr>
  </w:style>
  <w:style w:type="character" w:customStyle="1" w:styleId="WW8Num6z3">
    <w:name w:val="WW8Num6z3"/>
    <w:rsid w:val="00871B8C"/>
  </w:style>
  <w:style w:type="character" w:customStyle="1" w:styleId="WW8Num6z4">
    <w:name w:val="WW8Num6z4"/>
    <w:rsid w:val="00871B8C"/>
  </w:style>
  <w:style w:type="character" w:customStyle="1" w:styleId="WW8Num6z5">
    <w:name w:val="WW8Num6z5"/>
    <w:rsid w:val="00871B8C"/>
  </w:style>
  <w:style w:type="character" w:customStyle="1" w:styleId="WW8Num6z6">
    <w:name w:val="WW8Num6z6"/>
    <w:rsid w:val="00871B8C"/>
  </w:style>
  <w:style w:type="character" w:customStyle="1" w:styleId="WW8Num6z7">
    <w:name w:val="WW8Num6z7"/>
    <w:rsid w:val="00871B8C"/>
  </w:style>
  <w:style w:type="character" w:customStyle="1" w:styleId="WW8Num6z8">
    <w:name w:val="WW8Num6z8"/>
    <w:rsid w:val="00871B8C"/>
  </w:style>
  <w:style w:type="character" w:customStyle="1" w:styleId="WW8Num14z1">
    <w:name w:val="WW8Num14z1"/>
    <w:rsid w:val="00871B8C"/>
  </w:style>
  <w:style w:type="character" w:customStyle="1" w:styleId="WW8Num14z2">
    <w:name w:val="WW8Num14z2"/>
    <w:rsid w:val="00871B8C"/>
  </w:style>
  <w:style w:type="character" w:customStyle="1" w:styleId="WW8Num14z3">
    <w:name w:val="WW8Num14z3"/>
    <w:rsid w:val="00871B8C"/>
  </w:style>
  <w:style w:type="character" w:customStyle="1" w:styleId="WW8Num14z4">
    <w:name w:val="WW8Num14z4"/>
    <w:rsid w:val="00871B8C"/>
  </w:style>
  <w:style w:type="character" w:customStyle="1" w:styleId="WW8Num14z5">
    <w:name w:val="WW8Num14z5"/>
    <w:rsid w:val="00871B8C"/>
  </w:style>
  <w:style w:type="character" w:customStyle="1" w:styleId="WW8Num14z6">
    <w:name w:val="WW8Num14z6"/>
    <w:rsid w:val="00871B8C"/>
  </w:style>
  <w:style w:type="character" w:customStyle="1" w:styleId="WW8Num14z7">
    <w:name w:val="WW8Num14z7"/>
    <w:rsid w:val="00871B8C"/>
  </w:style>
  <w:style w:type="character" w:customStyle="1" w:styleId="WW8Num14z8">
    <w:name w:val="WW8Num14z8"/>
    <w:rsid w:val="00871B8C"/>
  </w:style>
  <w:style w:type="character" w:customStyle="1" w:styleId="WW8Num18z3">
    <w:name w:val="WW8Num18z3"/>
    <w:rsid w:val="00871B8C"/>
  </w:style>
  <w:style w:type="character" w:customStyle="1" w:styleId="WW8Num18z4">
    <w:name w:val="WW8Num18z4"/>
    <w:rsid w:val="00871B8C"/>
  </w:style>
  <w:style w:type="character" w:customStyle="1" w:styleId="WW8Num18z5">
    <w:name w:val="WW8Num18z5"/>
    <w:rsid w:val="00871B8C"/>
  </w:style>
  <w:style w:type="character" w:customStyle="1" w:styleId="WW8Num18z6">
    <w:name w:val="WW8Num18z6"/>
    <w:rsid w:val="00871B8C"/>
  </w:style>
  <w:style w:type="character" w:customStyle="1" w:styleId="WW8Num18z7">
    <w:name w:val="WW8Num18z7"/>
    <w:rsid w:val="00871B8C"/>
  </w:style>
  <w:style w:type="character" w:customStyle="1" w:styleId="WW8Num18z8">
    <w:name w:val="WW8Num18z8"/>
    <w:rsid w:val="00871B8C"/>
  </w:style>
  <w:style w:type="character" w:customStyle="1" w:styleId="Fontepargpadro11">
    <w:name w:val="Fonte parág. padrão11"/>
    <w:rsid w:val="00871B8C"/>
  </w:style>
  <w:style w:type="character" w:customStyle="1" w:styleId="WW-Absatz-Standardschriftart11">
    <w:name w:val="WW-Absatz-Standardschriftart11"/>
    <w:rsid w:val="00871B8C"/>
  </w:style>
  <w:style w:type="character" w:customStyle="1" w:styleId="WW-Absatz-Standardschriftart111">
    <w:name w:val="WW-Absatz-Standardschriftart111"/>
    <w:rsid w:val="00871B8C"/>
  </w:style>
  <w:style w:type="character" w:customStyle="1" w:styleId="WW-Absatz-Standardschriftart1111">
    <w:name w:val="WW-Absatz-Standardschriftart1111"/>
    <w:rsid w:val="00871B8C"/>
  </w:style>
  <w:style w:type="character" w:customStyle="1" w:styleId="WW-Absatz-Standardschriftart11111">
    <w:name w:val="WW-Absatz-Standardschriftart11111"/>
    <w:rsid w:val="00871B8C"/>
  </w:style>
  <w:style w:type="character" w:customStyle="1" w:styleId="WW-Absatz-Standardschriftart111111">
    <w:name w:val="WW-Absatz-Standardschriftart111111"/>
    <w:rsid w:val="00871B8C"/>
  </w:style>
  <w:style w:type="character" w:customStyle="1" w:styleId="Fontepargpadro1">
    <w:name w:val="Fonte parág. padrão1"/>
    <w:rsid w:val="00871B8C"/>
  </w:style>
  <w:style w:type="character" w:customStyle="1" w:styleId="Fontepargpadro10">
    <w:name w:val="Fonte parág. padrão10"/>
    <w:rsid w:val="00871B8C"/>
  </w:style>
  <w:style w:type="character" w:customStyle="1" w:styleId="WW-Absatz-Standardschriftart1111111">
    <w:name w:val="WW-Absatz-Standardschriftart1111111"/>
    <w:rsid w:val="00871B8C"/>
  </w:style>
  <w:style w:type="character" w:customStyle="1" w:styleId="WW-Absatz-Standardschriftart11111111">
    <w:name w:val="WW-Absatz-Standardschriftart11111111"/>
    <w:rsid w:val="00871B8C"/>
  </w:style>
  <w:style w:type="character" w:customStyle="1" w:styleId="WW-Absatz-Standardschriftart111111111">
    <w:name w:val="WW-Absatz-Standardschriftart111111111"/>
    <w:rsid w:val="00871B8C"/>
  </w:style>
  <w:style w:type="character" w:customStyle="1" w:styleId="Fontepargpadro9">
    <w:name w:val="Fonte parág. padrão9"/>
    <w:rsid w:val="00871B8C"/>
  </w:style>
  <w:style w:type="character" w:customStyle="1" w:styleId="Fontepargpadro8">
    <w:name w:val="Fonte parág. padrão8"/>
    <w:rsid w:val="00871B8C"/>
  </w:style>
  <w:style w:type="character" w:customStyle="1" w:styleId="WW-Absatz-Standardschriftart1111111111">
    <w:name w:val="WW-Absatz-Standardschriftart1111111111"/>
    <w:rsid w:val="00871B8C"/>
  </w:style>
  <w:style w:type="character" w:customStyle="1" w:styleId="WW-Absatz-Standardschriftart11111111111">
    <w:name w:val="WW-Absatz-Standardschriftart11111111111"/>
    <w:rsid w:val="00871B8C"/>
  </w:style>
  <w:style w:type="character" w:customStyle="1" w:styleId="Fontepargpadro7">
    <w:name w:val="Fonte parág. padrão7"/>
    <w:rsid w:val="00871B8C"/>
  </w:style>
  <w:style w:type="character" w:customStyle="1" w:styleId="WW-Absatz-Standardschriftart111111111111">
    <w:name w:val="WW-Absatz-Standardschriftart111111111111"/>
    <w:rsid w:val="00871B8C"/>
  </w:style>
  <w:style w:type="character" w:customStyle="1" w:styleId="Fontepargpadro6">
    <w:name w:val="Fonte parág. padrão6"/>
    <w:rsid w:val="00871B8C"/>
  </w:style>
  <w:style w:type="character" w:customStyle="1" w:styleId="WW-Absatz-Standardschriftart1111111111111">
    <w:name w:val="WW-Absatz-Standardschriftart1111111111111"/>
    <w:rsid w:val="00871B8C"/>
  </w:style>
  <w:style w:type="character" w:customStyle="1" w:styleId="WW-Absatz-Standardschriftart11111111111111">
    <w:name w:val="WW-Absatz-Standardschriftart11111111111111"/>
    <w:rsid w:val="00871B8C"/>
  </w:style>
  <w:style w:type="character" w:customStyle="1" w:styleId="Fontepargpadro5">
    <w:name w:val="Fonte parág. padrão5"/>
    <w:rsid w:val="00871B8C"/>
  </w:style>
  <w:style w:type="character" w:customStyle="1" w:styleId="Fontepargpadro4">
    <w:name w:val="Fonte parág. padrão4"/>
    <w:rsid w:val="00871B8C"/>
  </w:style>
  <w:style w:type="character" w:customStyle="1" w:styleId="WW-Absatz-Standardschriftart111111111111111">
    <w:name w:val="WW-Absatz-Standardschriftart111111111111111"/>
    <w:rsid w:val="00871B8C"/>
  </w:style>
  <w:style w:type="character" w:customStyle="1" w:styleId="Fontepargpadro3">
    <w:name w:val="Fonte parág. padrão3"/>
    <w:rsid w:val="00871B8C"/>
  </w:style>
  <w:style w:type="character" w:customStyle="1" w:styleId="WW-Absatz-Standardschriftart1111111111111111">
    <w:name w:val="WW-Absatz-Standardschriftart1111111111111111"/>
    <w:rsid w:val="00871B8C"/>
  </w:style>
  <w:style w:type="character" w:customStyle="1" w:styleId="WW-Absatz-Standardschriftart11111111111111111">
    <w:name w:val="WW-Absatz-Standardschriftart11111111111111111"/>
    <w:rsid w:val="00871B8C"/>
  </w:style>
  <w:style w:type="character" w:customStyle="1" w:styleId="WW-Absatz-Standardschriftart111111111111111111">
    <w:name w:val="WW-Absatz-Standardschriftart111111111111111111"/>
    <w:rsid w:val="00871B8C"/>
  </w:style>
  <w:style w:type="character" w:customStyle="1" w:styleId="WW-Absatz-Standardschriftart1111111111111111111">
    <w:name w:val="WW-Absatz-Standardschriftart1111111111111111111"/>
    <w:rsid w:val="00871B8C"/>
  </w:style>
  <w:style w:type="character" w:customStyle="1" w:styleId="WW-Absatz-Standardschriftart11111111111111111111">
    <w:name w:val="WW-Absatz-Standardschriftart11111111111111111111"/>
    <w:rsid w:val="00871B8C"/>
  </w:style>
  <w:style w:type="character" w:customStyle="1" w:styleId="WW-Absatz-Standardschriftart111111111111111111111">
    <w:name w:val="WW-Absatz-Standardschriftart111111111111111111111"/>
    <w:rsid w:val="00871B8C"/>
  </w:style>
  <w:style w:type="character" w:customStyle="1" w:styleId="WW-Absatz-Standardschriftart1111111111111111111111">
    <w:name w:val="WW-Absatz-Standardschriftart1111111111111111111111"/>
    <w:rsid w:val="00871B8C"/>
  </w:style>
  <w:style w:type="character" w:customStyle="1" w:styleId="WW-Absatz-Standardschriftart11111111111111111111111">
    <w:name w:val="WW-Absatz-Standardschriftart11111111111111111111111"/>
    <w:rsid w:val="00871B8C"/>
  </w:style>
  <w:style w:type="character" w:customStyle="1" w:styleId="WW-Absatz-Standardschriftart111111111111111111111111">
    <w:name w:val="WW-Absatz-Standardschriftart111111111111111111111111"/>
    <w:rsid w:val="00871B8C"/>
  </w:style>
  <w:style w:type="character" w:customStyle="1" w:styleId="WW-Absatz-Standardschriftart1111111111111111111111111">
    <w:name w:val="WW-Absatz-Standardschriftart1111111111111111111111111"/>
    <w:rsid w:val="00871B8C"/>
  </w:style>
  <w:style w:type="character" w:customStyle="1" w:styleId="Fontepargpadro2">
    <w:name w:val="Fonte parág. padrão2"/>
    <w:rsid w:val="00871B8C"/>
  </w:style>
  <w:style w:type="character" w:customStyle="1" w:styleId="WW-Absatz-Standardschriftart11111111111111111111111111">
    <w:name w:val="WW-Absatz-Standardschriftart11111111111111111111111111"/>
    <w:rsid w:val="00871B8C"/>
  </w:style>
  <w:style w:type="character" w:customStyle="1" w:styleId="WW-Absatz-Standardschriftart111111111111111111111111111">
    <w:name w:val="WW-Absatz-Standardschriftart111111111111111111111111111"/>
    <w:rsid w:val="00871B8C"/>
  </w:style>
  <w:style w:type="character" w:customStyle="1" w:styleId="WW-Absatz-Standardschriftart1111111111111111111111111111">
    <w:name w:val="WW-Absatz-Standardschriftart1111111111111111111111111111"/>
    <w:rsid w:val="00871B8C"/>
  </w:style>
  <w:style w:type="character" w:customStyle="1" w:styleId="WW-Absatz-Standardschriftart11111111111111111111111111111">
    <w:name w:val="WW-Absatz-Standardschriftart11111111111111111111111111111"/>
    <w:rsid w:val="00871B8C"/>
  </w:style>
  <w:style w:type="character" w:customStyle="1" w:styleId="WW-Absatz-Standardschriftart111111111111111111111111111111">
    <w:name w:val="WW-Absatz-Standardschriftart111111111111111111111111111111"/>
    <w:rsid w:val="00871B8C"/>
  </w:style>
  <w:style w:type="character" w:customStyle="1" w:styleId="WW-Absatz-Standardschriftart1111111111111111111111111111111">
    <w:name w:val="WW-Absatz-Standardschriftart1111111111111111111111111111111"/>
    <w:rsid w:val="00871B8C"/>
  </w:style>
  <w:style w:type="character" w:customStyle="1" w:styleId="WW-Fontepargpadro1">
    <w:name w:val="WW-Fonte parág. padrão1"/>
    <w:rsid w:val="00871B8C"/>
  </w:style>
  <w:style w:type="character" w:styleId="Forte">
    <w:name w:val="Strong"/>
    <w:qFormat/>
    <w:rsid w:val="00871B8C"/>
    <w:rPr>
      <w:rFonts w:cs="Times New Roman"/>
      <w:b/>
      <w:bCs/>
    </w:rPr>
  </w:style>
  <w:style w:type="character" w:styleId="nfase">
    <w:name w:val="Emphasis"/>
    <w:qFormat/>
    <w:rsid w:val="00871B8C"/>
    <w:rPr>
      <w:rFonts w:cs="Times New Roman"/>
      <w:i/>
      <w:iCs/>
    </w:rPr>
  </w:style>
  <w:style w:type="character" w:customStyle="1" w:styleId="SubttuloChar">
    <w:name w:val="Subtítulo Char"/>
    <w:rsid w:val="00871B8C"/>
    <w:rPr>
      <w:rFonts w:ascii="Futura Lt BT" w:hAnsi="Futura Lt BT" w:cs="Times New Roman"/>
      <w:b/>
      <w:bCs/>
      <w:smallCaps/>
      <w:sz w:val="20"/>
      <w:szCs w:val="20"/>
    </w:rPr>
  </w:style>
  <w:style w:type="character" w:customStyle="1" w:styleId="CorpodetextoChar">
    <w:name w:val="Corpo de texto Char"/>
    <w:rsid w:val="00871B8C"/>
    <w:rPr>
      <w:rFonts w:ascii="Times New Roman" w:hAnsi="Times New Roman" w:cs="Times New Roman"/>
      <w:sz w:val="36"/>
      <w:szCs w:val="36"/>
    </w:rPr>
  </w:style>
  <w:style w:type="character" w:customStyle="1" w:styleId="RodapChar">
    <w:name w:val="Rodapé Char"/>
    <w:uiPriority w:val="99"/>
    <w:rsid w:val="00871B8C"/>
    <w:rPr>
      <w:rFonts w:ascii="Times New Roman" w:hAnsi="Times New Roman" w:cs="Times New Roman"/>
      <w:sz w:val="20"/>
      <w:szCs w:val="20"/>
      <w:lang w:eastAsia="ar-SA" w:bidi="ar-SA"/>
    </w:rPr>
  </w:style>
  <w:style w:type="character" w:customStyle="1" w:styleId="CabealhoChar">
    <w:name w:val="Cabeçalho Char"/>
    <w:rsid w:val="00871B8C"/>
    <w:rPr>
      <w:rFonts w:cs="Times New Roman"/>
    </w:rPr>
  </w:style>
  <w:style w:type="character" w:customStyle="1" w:styleId="TextodebaloChar">
    <w:name w:val="Texto de balão Char"/>
    <w:rsid w:val="00871B8C"/>
    <w:rPr>
      <w:rFonts w:ascii="Tahoma" w:hAnsi="Tahoma" w:cs="Tahoma"/>
      <w:sz w:val="16"/>
      <w:szCs w:val="16"/>
    </w:rPr>
  </w:style>
  <w:style w:type="character" w:customStyle="1" w:styleId="ListLabel1">
    <w:name w:val="ListLabel 1"/>
    <w:rsid w:val="00871B8C"/>
    <w:rPr>
      <w:rFonts w:cs="Symbol"/>
    </w:rPr>
  </w:style>
  <w:style w:type="character" w:customStyle="1" w:styleId="ListLabel2">
    <w:name w:val="ListLabel 2"/>
    <w:rsid w:val="00871B8C"/>
    <w:rPr>
      <w:rFonts w:cs="Times New Roman"/>
      <w:b w:val="0"/>
    </w:rPr>
  </w:style>
  <w:style w:type="character" w:customStyle="1" w:styleId="ListLabel3">
    <w:name w:val="ListLabel 3"/>
    <w:rsid w:val="00871B8C"/>
    <w:rPr>
      <w:rFonts w:cs="Times New Roman"/>
    </w:rPr>
  </w:style>
  <w:style w:type="character" w:customStyle="1" w:styleId="Smbolosdenumerao">
    <w:name w:val="Símbolos de numeração"/>
    <w:rsid w:val="00871B8C"/>
  </w:style>
  <w:style w:type="character" w:customStyle="1" w:styleId="apple-converted-space">
    <w:name w:val="apple-converted-space"/>
    <w:rsid w:val="00871B8C"/>
  </w:style>
  <w:style w:type="character" w:customStyle="1" w:styleId="highlight">
    <w:name w:val="highlight"/>
    <w:basedOn w:val="Fontepargpadro11"/>
    <w:rsid w:val="00871B8C"/>
  </w:style>
  <w:style w:type="character" w:customStyle="1" w:styleId="TextodebaloChar1">
    <w:name w:val="Texto de balão Char1"/>
    <w:rsid w:val="00871B8C"/>
    <w:rPr>
      <w:rFonts w:ascii="Tahoma" w:eastAsia="Calibri" w:hAnsi="Tahoma" w:cs="Tahoma"/>
      <w:kern w:val="1"/>
      <w:sz w:val="16"/>
      <w:szCs w:val="16"/>
    </w:rPr>
  </w:style>
  <w:style w:type="character" w:customStyle="1" w:styleId="Marcas">
    <w:name w:val="Marcas"/>
    <w:rsid w:val="00871B8C"/>
    <w:rPr>
      <w:rFonts w:ascii="OpenSymbol" w:eastAsia="OpenSymbol" w:hAnsi="OpenSymbol" w:cs="OpenSymbol"/>
    </w:rPr>
  </w:style>
  <w:style w:type="paragraph" w:customStyle="1" w:styleId="Ttulo14">
    <w:name w:val="Título14"/>
    <w:basedOn w:val="Normal"/>
    <w:next w:val="Corpodetexto"/>
    <w:rsid w:val="00871B8C"/>
    <w:pPr>
      <w:keepNext/>
      <w:suppressAutoHyphens/>
      <w:spacing w:before="240" w:after="120"/>
    </w:pPr>
    <w:rPr>
      <w:rFonts w:ascii="Arial" w:eastAsia="MS Mincho" w:hAnsi="Arial" w:cs="Tahoma"/>
      <w:kern w:val="1"/>
      <w:sz w:val="28"/>
      <w:szCs w:val="28"/>
      <w:lang w:eastAsia="ar-SA"/>
    </w:rPr>
  </w:style>
  <w:style w:type="paragraph" w:styleId="Corpodetexto">
    <w:name w:val="Body Text"/>
    <w:basedOn w:val="Normal"/>
    <w:link w:val="CorpodetextoChar1"/>
    <w:rsid w:val="00871B8C"/>
    <w:pPr>
      <w:suppressAutoHyphens/>
      <w:spacing w:after="0" w:line="100" w:lineRule="atLeast"/>
    </w:pPr>
    <w:rPr>
      <w:rFonts w:ascii="Times New Roman" w:eastAsia="Times New Roman" w:hAnsi="Times New Roman" w:cs="Times New Roman"/>
      <w:kern w:val="1"/>
      <w:sz w:val="36"/>
      <w:szCs w:val="36"/>
      <w:lang w:eastAsia="ar-SA"/>
    </w:rPr>
  </w:style>
  <w:style w:type="character" w:customStyle="1" w:styleId="CorpodetextoChar1">
    <w:name w:val="Corpo de texto Char1"/>
    <w:basedOn w:val="Fontepargpadro"/>
    <w:link w:val="Corpodetexto"/>
    <w:rsid w:val="00871B8C"/>
    <w:rPr>
      <w:rFonts w:ascii="Times New Roman" w:eastAsia="Times New Roman" w:hAnsi="Times New Roman" w:cs="Times New Roman"/>
      <w:kern w:val="1"/>
      <w:sz w:val="36"/>
      <w:szCs w:val="36"/>
      <w:lang w:eastAsia="ar-SA"/>
    </w:rPr>
  </w:style>
  <w:style w:type="paragraph" w:styleId="Lista">
    <w:name w:val="List"/>
    <w:basedOn w:val="Corpodetexto"/>
    <w:rsid w:val="00871B8C"/>
    <w:rPr>
      <w:rFonts w:cs="Mangal"/>
    </w:rPr>
  </w:style>
  <w:style w:type="paragraph" w:customStyle="1" w:styleId="Legenda4">
    <w:name w:val="Legenda4"/>
    <w:basedOn w:val="Normal"/>
    <w:rsid w:val="00871B8C"/>
    <w:pPr>
      <w:suppressLineNumbers/>
      <w:suppressAutoHyphens/>
      <w:spacing w:before="120" w:after="120"/>
    </w:pPr>
    <w:rPr>
      <w:rFonts w:ascii="Calibri" w:eastAsia="Calibri" w:hAnsi="Calibri" w:cs="Tahoma"/>
      <w:i/>
      <w:iCs/>
      <w:kern w:val="1"/>
      <w:sz w:val="24"/>
      <w:szCs w:val="24"/>
      <w:lang w:eastAsia="ar-SA"/>
    </w:rPr>
  </w:style>
  <w:style w:type="paragraph" w:customStyle="1" w:styleId="ndice">
    <w:name w:val="Índice"/>
    <w:basedOn w:val="Normal"/>
    <w:rsid w:val="00871B8C"/>
    <w:pPr>
      <w:suppressLineNumbers/>
      <w:suppressAutoHyphens/>
    </w:pPr>
    <w:rPr>
      <w:rFonts w:ascii="Calibri" w:eastAsia="Calibri" w:hAnsi="Calibri" w:cs="Mangal"/>
      <w:kern w:val="1"/>
      <w:lang w:eastAsia="ar-SA"/>
    </w:rPr>
  </w:style>
  <w:style w:type="paragraph" w:customStyle="1" w:styleId="Ttulo13">
    <w:name w:val="Título13"/>
    <w:basedOn w:val="Normal"/>
    <w:next w:val="Corpodetexto"/>
    <w:rsid w:val="00871B8C"/>
    <w:pPr>
      <w:keepNext/>
      <w:suppressAutoHyphens/>
      <w:spacing w:before="240" w:after="120"/>
    </w:pPr>
    <w:rPr>
      <w:rFonts w:ascii="Liberation Sans" w:eastAsia="Microsoft YaHei" w:hAnsi="Liberation Sans" w:cs="Mangal"/>
      <w:kern w:val="1"/>
      <w:sz w:val="28"/>
      <w:szCs w:val="28"/>
      <w:lang w:eastAsia="ar-SA"/>
    </w:rPr>
  </w:style>
  <w:style w:type="paragraph" w:customStyle="1" w:styleId="Legenda3">
    <w:name w:val="Legenda3"/>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12">
    <w:name w:val="Título12"/>
    <w:basedOn w:val="Normal"/>
    <w:next w:val="Corpodetexto"/>
    <w:rsid w:val="00871B8C"/>
    <w:pPr>
      <w:keepNext/>
      <w:suppressAutoHyphens/>
      <w:spacing w:before="240" w:after="120"/>
    </w:pPr>
    <w:rPr>
      <w:rFonts w:ascii="Liberation Sans" w:eastAsia="Microsoft YaHei" w:hAnsi="Liberation Sans" w:cs="Mangal"/>
      <w:kern w:val="1"/>
      <w:sz w:val="28"/>
      <w:szCs w:val="28"/>
      <w:lang w:eastAsia="ar-SA"/>
    </w:rPr>
  </w:style>
  <w:style w:type="paragraph" w:customStyle="1" w:styleId="Ttulo11">
    <w:name w:val="Título11"/>
    <w:basedOn w:val="Normal"/>
    <w:next w:val="Corpodetexto"/>
    <w:rsid w:val="00871B8C"/>
    <w:pPr>
      <w:keepNext/>
      <w:suppressAutoHyphens/>
      <w:spacing w:before="240" w:after="120"/>
    </w:pPr>
    <w:rPr>
      <w:rFonts w:ascii="Arial" w:eastAsia="Arial Unicode MS" w:hAnsi="Arial" w:cs="Mangal"/>
      <w:kern w:val="1"/>
      <w:sz w:val="28"/>
      <w:szCs w:val="28"/>
      <w:lang w:eastAsia="ar-SA"/>
    </w:rPr>
  </w:style>
  <w:style w:type="paragraph" w:customStyle="1" w:styleId="Legenda2">
    <w:name w:val="Legenda2"/>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10">
    <w:name w:val="Título10"/>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Legenda1">
    <w:name w:val="Legenda1"/>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90">
    <w:name w:val="Título9"/>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80">
    <w:name w:val="Título8"/>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70">
    <w:name w:val="Título7"/>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60">
    <w:name w:val="Título6"/>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50">
    <w:name w:val="Título5"/>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40">
    <w:name w:val="Título4"/>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30">
    <w:name w:val="Título3"/>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20">
    <w:name w:val="Título2"/>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15">
    <w:name w:val="Título1"/>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WW-Legenda1">
    <w:name w:val="WW-Legenda1"/>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styleId="Subttulo">
    <w:name w:val="Subtitle"/>
    <w:basedOn w:val="Normal"/>
    <w:next w:val="Corpodetexto"/>
    <w:link w:val="SubttuloChar1"/>
    <w:qFormat/>
    <w:rsid w:val="00871B8C"/>
    <w:pPr>
      <w:suppressAutoHyphens/>
      <w:spacing w:after="0" w:line="100" w:lineRule="atLeast"/>
      <w:jc w:val="center"/>
    </w:pPr>
    <w:rPr>
      <w:rFonts w:ascii="Futura Lt BT" w:eastAsia="Times New Roman" w:hAnsi="Futura Lt BT" w:cs="Futura Lt BT"/>
      <w:b/>
      <w:bCs/>
      <w:i/>
      <w:iCs/>
      <w:smallCaps/>
      <w:kern w:val="1"/>
      <w:sz w:val="20"/>
      <w:szCs w:val="20"/>
      <w:lang w:eastAsia="ar-SA"/>
    </w:rPr>
  </w:style>
  <w:style w:type="character" w:customStyle="1" w:styleId="SubttuloChar1">
    <w:name w:val="Subtítulo Char1"/>
    <w:basedOn w:val="Fontepargpadro"/>
    <w:link w:val="Subttulo"/>
    <w:rsid w:val="00871B8C"/>
    <w:rPr>
      <w:rFonts w:ascii="Futura Lt BT" w:eastAsia="Times New Roman" w:hAnsi="Futura Lt BT" w:cs="Futura Lt BT"/>
      <w:b/>
      <w:bCs/>
      <w:i/>
      <w:iCs/>
      <w:smallCaps/>
      <w:kern w:val="1"/>
      <w:sz w:val="20"/>
      <w:szCs w:val="20"/>
      <w:lang w:eastAsia="ar-SA"/>
    </w:rPr>
  </w:style>
  <w:style w:type="paragraph" w:styleId="Rodap">
    <w:name w:val="footer"/>
    <w:basedOn w:val="Normal"/>
    <w:link w:val="RodapChar1"/>
    <w:uiPriority w:val="99"/>
    <w:rsid w:val="00871B8C"/>
    <w:pPr>
      <w:suppressLineNumbers/>
      <w:suppressAutoHyphens/>
      <w:spacing w:after="0" w:line="100" w:lineRule="atLeast"/>
    </w:pPr>
    <w:rPr>
      <w:rFonts w:ascii="Times New Roman" w:eastAsia="Times New Roman" w:hAnsi="Times New Roman" w:cs="Times New Roman"/>
      <w:kern w:val="1"/>
      <w:sz w:val="20"/>
      <w:szCs w:val="20"/>
      <w:lang w:eastAsia="ar-SA"/>
    </w:rPr>
  </w:style>
  <w:style w:type="character" w:customStyle="1" w:styleId="RodapChar1">
    <w:name w:val="Rodapé Char1"/>
    <w:basedOn w:val="Fontepargpadro"/>
    <w:link w:val="Rodap"/>
    <w:rsid w:val="00871B8C"/>
    <w:rPr>
      <w:rFonts w:ascii="Times New Roman" w:eastAsia="Times New Roman" w:hAnsi="Times New Roman" w:cs="Times New Roman"/>
      <w:kern w:val="1"/>
      <w:sz w:val="20"/>
      <w:szCs w:val="20"/>
      <w:lang w:eastAsia="ar-SA"/>
    </w:rPr>
  </w:style>
  <w:style w:type="paragraph" w:customStyle="1" w:styleId="Contedodatabela">
    <w:name w:val="Conteúdo da tabela"/>
    <w:basedOn w:val="Normal"/>
    <w:rsid w:val="00871B8C"/>
    <w:pPr>
      <w:suppressLineNumbers/>
      <w:suppressAutoHyphens/>
      <w:spacing w:after="0" w:line="100" w:lineRule="atLeast"/>
    </w:pPr>
    <w:rPr>
      <w:rFonts w:ascii="Times New Roman" w:eastAsia="Times New Roman" w:hAnsi="Times New Roman" w:cs="Times New Roman"/>
      <w:kern w:val="1"/>
      <w:sz w:val="24"/>
      <w:szCs w:val="24"/>
      <w:lang w:eastAsia="ar-SA"/>
    </w:rPr>
  </w:style>
  <w:style w:type="paragraph" w:customStyle="1" w:styleId="NoParagraphStyle">
    <w:name w:val="[No Paragraph Style]"/>
    <w:rsid w:val="00871B8C"/>
    <w:pPr>
      <w:suppressAutoHyphens/>
      <w:spacing w:after="0" w:line="288" w:lineRule="auto"/>
    </w:pPr>
    <w:rPr>
      <w:rFonts w:ascii="Times  Roman" w:eastAsia="Calibri" w:hAnsi="Times  Roman" w:cs="Times  Roman"/>
      <w:color w:val="000000"/>
      <w:kern w:val="1"/>
      <w:sz w:val="24"/>
      <w:szCs w:val="24"/>
      <w:lang w:val="en-US" w:eastAsia="ar-SA"/>
    </w:rPr>
  </w:style>
  <w:style w:type="paragraph" w:customStyle="1" w:styleId="1texto">
    <w:name w:val="1_texto"/>
    <w:basedOn w:val="NoParagraphStyle"/>
    <w:rsid w:val="00871B8C"/>
    <w:pPr>
      <w:spacing w:line="260" w:lineRule="atLeast"/>
      <w:jc w:val="both"/>
    </w:pPr>
    <w:rPr>
      <w:rFonts w:ascii="ChollaSans Thin" w:hAnsi="ChollaSans Thin" w:cs="ChollaSans Thin"/>
      <w:sz w:val="19"/>
      <w:szCs w:val="19"/>
      <w:lang w:val="pt-BR"/>
    </w:rPr>
  </w:style>
  <w:style w:type="paragraph" w:customStyle="1" w:styleId="Corpodetexto31">
    <w:name w:val="Corpo de texto 31"/>
    <w:basedOn w:val="Normal"/>
    <w:rsid w:val="00871B8C"/>
    <w:pPr>
      <w:widowControl w:val="0"/>
      <w:suppressAutoHyphens/>
      <w:spacing w:after="0" w:line="100" w:lineRule="atLeast"/>
    </w:pPr>
    <w:rPr>
      <w:rFonts w:ascii="Tahoma" w:eastAsia="Calibri" w:hAnsi="Tahoma" w:cs="Tahoma"/>
      <w:kern w:val="1"/>
      <w:sz w:val="18"/>
      <w:szCs w:val="18"/>
      <w:lang w:eastAsia="ar-SA"/>
    </w:rPr>
  </w:style>
  <w:style w:type="paragraph" w:customStyle="1" w:styleId="Normal1">
    <w:name w:val="Normal1"/>
    <w:rsid w:val="00871B8C"/>
    <w:pPr>
      <w:suppressAutoHyphens/>
      <w:spacing w:after="0" w:line="240" w:lineRule="auto"/>
    </w:pPr>
    <w:rPr>
      <w:rFonts w:ascii="Times New Roman" w:eastAsia="Calibri" w:hAnsi="Times New Roman" w:cs="Times New Roman"/>
      <w:color w:val="000000"/>
      <w:kern w:val="1"/>
      <w:sz w:val="24"/>
      <w:szCs w:val="24"/>
      <w:lang w:eastAsia="ar-SA"/>
    </w:rPr>
  </w:style>
  <w:style w:type="paragraph" w:customStyle="1" w:styleId="Contedodetabela">
    <w:name w:val="Conteúdo de tabela"/>
    <w:basedOn w:val="Normal"/>
    <w:rsid w:val="00871B8C"/>
    <w:pPr>
      <w:suppressLineNumbers/>
      <w:suppressAutoHyphens/>
      <w:spacing w:after="0" w:line="100" w:lineRule="atLeast"/>
    </w:pPr>
    <w:rPr>
      <w:rFonts w:ascii="Times New Roman" w:eastAsia="Times New Roman" w:hAnsi="Times New Roman" w:cs="Times New Roman"/>
      <w:kern w:val="1"/>
      <w:sz w:val="24"/>
      <w:szCs w:val="24"/>
      <w:lang w:eastAsia="ar-SA"/>
    </w:rPr>
  </w:style>
  <w:style w:type="paragraph" w:styleId="Cabealho">
    <w:name w:val="header"/>
    <w:basedOn w:val="Normal"/>
    <w:link w:val="CabealhoChar1"/>
    <w:rsid w:val="00871B8C"/>
    <w:pPr>
      <w:suppressLineNumbers/>
      <w:suppressAutoHyphens/>
      <w:spacing w:after="0" w:line="100" w:lineRule="atLeast"/>
    </w:pPr>
    <w:rPr>
      <w:rFonts w:ascii="Calibri" w:eastAsia="Calibri" w:hAnsi="Calibri" w:cs="Calibri"/>
      <w:kern w:val="1"/>
      <w:lang w:eastAsia="ar-SA"/>
    </w:rPr>
  </w:style>
  <w:style w:type="character" w:customStyle="1" w:styleId="CabealhoChar1">
    <w:name w:val="Cabeçalho Char1"/>
    <w:basedOn w:val="Fontepargpadro"/>
    <w:link w:val="Cabealho"/>
    <w:rsid w:val="00871B8C"/>
    <w:rPr>
      <w:rFonts w:ascii="Calibri" w:eastAsia="Calibri" w:hAnsi="Calibri" w:cs="Calibri"/>
      <w:kern w:val="1"/>
      <w:lang w:eastAsia="ar-SA"/>
    </w:rPr>
  </w:style>
  <w:style w:type="paragraph" w:customStyle="1" w:styleId="Textodebalo1">
    <w:name w:val="Texto de balão1"/>
    <w:basedOn w:val="Normal"/>
    <w:rsid w:val="00871B8C"/>
    <w:pPr>
      <w:suppressAutoHyphens/>
      <w:spacing w:after="0" w:line="100" w:lineRule="atLeast"/>
    </w:pPr>
    <w:rPr>
      <w:rFonts w:ascii="Tahoma" w:eastAsia="Calibri" w:hAnsi="Tahoma" w:cs="Tahoma"/>
      <w:kern w:val="1"/>
      <w:sz w:val="16"/>
      <w:szCs w:val="16"/>
      <w:lang w:eastAsia="ar-SA"/>
    </w:rPr>
  </w:style>
  <w:style w:type="paragraph" w:customStyle="1" w:styleId="Ttulodetabela">
    <w:name w:val="Título de tabela"/>
    <w:basedOn w:val="Contedodetabela"/>
    <w:rsid w:val="00871B8C"/>
    <w:pPr>
      <w:jc w:val="center"/>
    </w:pPr>
    <w:rPr>
      <w:b/>
      <w:bCs/>
    </w:rPr>
  </w:style>
  <w:style w:type="paragraph" w:customStyle="1" w:styleId="Contedodequadro">
    <w:name w:val="Conteúdo de quadro"/>
    <w:basedOn w:val="Corpodetexto"/>
    <w:rsid w:val="00871B8C"/>
  </w:style>
  <w:style w:type="paragraph" w:customStyle="1" w:styleId="Contedodoquadro">
    <w:name w:val="Conteúdo do quadro"/>
    <w:basedOn w:val="Corpodetexto"/>
    <w:rsid w:val="00871B8C"/>
  </w:style>
  <w:style w:type="paragraph" w:customStyle="1" w:styleId="WW-Normal1">
    <w:name w:val="WW-Normal1"/>
    <w:basedOn w:val="Normal"/>
    <w:rsid w:val="00871B8C"/>
    <w:pPr>
      <w:suppressAutoHyphens/>
      <w:spacing w:after="0" w:line="200" w:lineRule="atLeast"/>
    </w:pPr>
    <w:rPr>
      <w:rFonts w:ascii="Arial" w:eastAsia="Arial" w:hAnsi="Arial" w:cs="Arial"/>
      <w:color w:val="000000"/>
      <w:kern w:val="1"/>
      <w:sz w:val="24"/>
      <w:szCs w:val="24"/>
      <w:lang w:eastAsia="hi-IN" w:bidi="hi-IN"/>
    </w:rPr>
  </w:style>
  <w:style w:type="paragraph" w:customStyle="1" w:styleId="WW-PargrafodaLista1">
    <w:name w:val="WW-Parágrafo da Lista1"/>
    <w:basedOn w:val="Normal"/>
    <w:rsid w:val="00871B8C"/>
    <w:pPr>
      <w:suppressAutoHyphens/>
      <w:spacing w:after="0" w:line="100" w:lineRule="atLeast"/>
      <w:ind w:left="708"/>
    </w:pPr>
    <w:rPr>
      <w:rFonts w:ascii="Times New Roman" w:eastAsia="Times New Roman" w:hAnsi="Times New Roman" w:cs="Times New Roman"/>
      <w:kern w:val="1"/>
      <w:sz w:val="20"/>
      <w:szCs w:val="20"/>
      <w:lang w:eastAsia="ar-SA"/>
    </w:rPr>
  </w:style>
  <w:style w:type="paragraph" w:customStyle="1" w:styleId="Normal2">
    <w:name w:val="Normal2"/>
    <w:rsid w:val="00871B8C"/>
    <w:pPr>
      <w:suppressAutoHyphens/>
      <w:spacing w:after="0" w:line="240" w:lineRule="auto"/>
    </w:pPr>
    <w:rPr>
      <w:rFonts w:ascii="Arial" w:eastAsia="Arial" w:hAnsi="Arial" w:cs="Arial"/>
      <w:color w:val="000000"/>
      <w:kern w:val="1"/>
      <w:sz w:val="24"/>
      <w:szCs w:val="24"/>
      <w:lang w:eastAsia="ar-SA"/>
    </w:rPr>
  </w:style>
  <w:style w:type="paragraph" w:customStyle="1" w:styleId="NomedaEmpresa">
    <w:name w:val="Nome da Empresa"/>
    <w:basedOn w:val="Ttulo2"/>
    <w:rsid w:val="00871B8C"/>
    <w:pPr>
      <w:keepNext w:val="0"/>
      <w:tabs>
        <w:tab w:val="clear" w:pos="0"/>
      </w:tabs>
      <w:suppressAutoHyphens w:val="0"/>
      <w:spacing w:before="140" w:after="0" w:line="264" w:lineRule="auto"/>
      <w:ind w:left="0" w:firstLine="0"/>
      <w:jc w:val="left"/>
    </w:pPr>
    <w:rPr>
      <w:rFonts w:ascii="Cambria" w:hAnsi="Cambria" w:cs="Cambria"/>
      <w:bCs w:val="0"/>
      <w:spacing w:val="4"/>
      <w:sz w:val="24"/>
      <w:szCs w:val="18"/>
      <w:lang w:val="en-IE"/>
    </w:rPr>
  </w:style>
  <w:style w:type="paragraph" w:styleId="Textodebalo">
    <w:name w:val="Balloon Text"/>
    <w:basedOn w:val="Normal"/>
    <w:link w:val="TextodebaloChar2"/>
    <w:rsid w:val="00871B8C"/>
    <w:pPr>
      <w:suppressAutoHyphens/>
      <w:spacing w:after="0" w:line="240" w:lineRule="auto"/>
    </w:pPr>
    <w:rPr>
      <w:rFonts w:ascii="Tahoma" w:eastAsia="Calibri" w:hAnsi="Tahoma" w:cs="Tahoma"/>
      <w:kern w:val="1"/>
      <w:sz w:val="16"/>
      <w:szCs w:val="16"/>
      <w:lang w:eastAsia="ar-SA"/>
    </w:rPr>
  </w:style>
  <w:style w:type="character" w:customStyle="1" w:styleId="TextodebaloChar2">
    <w:name w:val="Texto de balão Char2"/>
    <w:basedOn w:val="Fontepargpadro"/>
    <w:link w:val="Textodebalo"/>
    <w:rsid w:val="00871B8C"/>
    <w:rPr>
      <w:rFonts w:ascii="Tahoma" w:eastAsia="Calibri" w:hAnsi="Tahoma" w:cs="Tahoma"/>
      <w:kern w:val="1"/>
      <w:sz w:val="16"/>
      <w:szCs w:val="16"/>
      <w:lang w:eastAsia="ar-SA"/>
    </w:rPr>
  </w:style>
  <w:style w:type="character" w:customStyle="1" w:styleId="Ttulo4Char">
    <w:name w:val="Título 4 Char"/>
    <w:basedOn w:val="Fontepargpadro"/>
    <w:link w:val="Ttulo4"/>
    <w:rsid w:val="00B0449D"/>
    <w:rPr>
      <w:rFonts w:ascii="Cambria" w:eastAsia="Times New Roman" w:hAnsi="Cambria" w:cs="Cambria"/>
      <w:b/>
      <w:bCs/>
      <w:spacing w:val="5"/>
      <w:sz w:val="24"/>
      <w:szCs w:val="24"/>
      <w:lang w:val="en-US" w:bidi="en-US"/>
    </w:rPr>
  </w:style>
  <w:style w:type="character" w:customStyle="1" w:styleId="Ttulo6Char">
    <w:name w:val="Título 6 Char"/>
    <w:basedOn w:val="Fontepargpadro"/>
    <w:link w:val="Ttulo6"/>
    <w:rsid w:val="00B0449D"/>
    <w:rPr>
      <w:rFonts w:ascii="Cambria" w:eastAsia="Times New Roman" w:hAnsi="Cambria" w:cs="Cambria"/>
      <w:b/>
      <w:bCs/>
      <w:color w:val="595959"/>
      <w:spacing w:val="5"/>
      <w:shd w:val="clear" w:color="auto" w:fill="FFFFFF"/>
      <w:lang w:val="en-US" w:bidi="en-US"/>
    </w:rPr>
  </w:style>
  <w:style w:type="character" w:customStyle="1" w:styleId="Ttulo9Char">
    <w:name w:val="Título 9 Char"/>
    <w:basedOn w:val="Fontepargpadro"/>
    <w:link w:val="Ttulo9"/>
    <w:rsid w:val="00B0449D"/>
    <w:rPr>
      <w:rFonts w:ascii="Cambria" w:eastAsia="Times New Roman" w:hAnsi="Cambria" w:cs="Cambria"/>
      <w:b/>
      <w:bCs/>
      <w:i/>
      <w:iCs/>
      <w:color w:val="7F7F7F"/>
      <w:sz w:val="18"/>
      <w:szCs w:val="18"/>
      <w:lang w:val="en-US" w:bidi="en-US"/>
    </w:rPr>
  </w:style>
  <w:style w:type="character" w:customStyle="1" w:styleId="WW8Num22z1">
    <w:name w:val="WW8Num22z1"/>
    <w:rsid w:val="00B0449D"/>
    <w:rPr>
      <w:rFonts w:ascii="Wingdings" w:hAnsi="Wingdings"/>
    </w:rPr>
  </w:style>
  <w:style w:type="character" w:customStyle="1" w:styleId="WW8Num24z0">
    <w:name w:val="WW8Num24z0"/>
    <w:rsid w:val="00B0449D"/>
    <w:rPr>
      <w:b/>
    </w:rPr>
  </w:style>
  <w:style w:type="character" w:customStyle="1" w:styleId="WW8Num32z0">
    <w:name w:val="WW8Num32z0"/>
    <w:rsid w:val="00B0449D"/>
    <w:rPr>
      <w:rFonts w:ascii="Wingdings" w:hAnsi="Wingdings"/>
    </w:rPr>
  </w:style>
  <w:style w:type="character" w:customStyle="1" w:styleId="WW8Num32z1">
    <w:name w:val="WW8Num32z1"/>
    <w:rsid w:val="00B0449D"/>
    <w:rPr>
      <w:rFonts w:ascii="Courier New" w:hAnsi="Courier New" w:cs="Courier New"/>
    </w:rPr>
  </w:style>
  <w:style w:type="character" w:customStyle="1" w:styleId="WW8Num31z0">
    <w:name w:val="WW8Num31z0"/>
    <w:rsid w:val="00B0449D"/>
    <w:rPr>
      <w:rFonts w:ascii="Wingdings" w:hAnsi="Wingdings"/>
    </w:rPr>
  </w:style>
  <w:style w:type="character" w:customStyle="1" w:styleId="WW8Num33z0">
    <w:name w:val="WW8Num33z0"/>
    <w:rsid w:val="00B0449D"/>
    <w:rPr>
      <w:rFonts w:ascii="Symbol" w:hAnsi="Symbol" w:cs="OpenSymbol"/>
    </w:rPr>
  </w:style>
  <w:style w:type="character" w:customStyle="1" w:styleId="WW8Num34z0">
    <w:name w:val="WW8Num34z0"/>
    <w:rsid w:val="00B0449D"/>
    <w:rPr>
      <w:rFonts w:ascii="Symbol" w:hAnsi="Symbol" w:cs="OpenSymbol"/>
    </w:rPr>
  </w:style>
  <w:style w:type="character" w:customStyle="1" w:styleId="WW8Num35z0">
    <w:name w:val="WW8Num35z0"/>
    <w:rsid w:val="00B0449D"/>
    <w:rPr>
      <w:rFonts w:ascii="Symbol" w:hAnsi="Symbol" w:cs="OpenSymbol"/>
    </w:rPr>
  </w:style>
  <w:style w:type="character" w:customStyle="1" w:styleId="WW8Num36z0">
    <w:name w:val="WW8Num36z0"/>
    <w:rsid w:val="00B0449D"/>
    <w:rPr>
      <w:rFonts w:ascii="Symbol" w:hAnsi="Symbol" w:cs="OpenSymbol"/>
    </w:rPr>
  </w:style>
  <w:style w:type="character" w:customStyle="1" w:styleId="WW8Num23z1">
    <w:name w:val="WW8Num23z1"/>
    <w:rsid w:val="00B0449D"/>
    <w:rPr>
      <w:rFonts w:ascii="Wingdings" w:hAnsi="Wingdings"/>
    </w:rPr>
  </w:style>
  <w:style w:type="character" w:customStyle="1" w:styleId="WW8Num25z0">
    <w:name w:val="WW8Num25z0"/>
    <w:rsid w:val="00B0449D"/>
    <w:rPr>
      <w:rFonts w:ascii="Wingdings" w:hAnsi="Wingdings"/>
    </w:rPr>
  </w:style>
  <w:style w:type="character" w:customStyle="1" w:styleId="WW8Num30z0">
    <w:name w:val="WW8Num30z0"/>
    <w:rsid w:val="00B0449D"/>
    <w:rPr>
      <w:rFonts w:ascii="Wingdings" w:hAnsi="Wingdings"/>
    </w:rPr>
  </w:style>
  <w:style w:type="character" w:customStyle="1" w:styleId="WW8Num30z1">
    <w:name w:val="WW8Num30z1"/>
    <w:rsid w:val="00B0449D"/>
    <w:rPr>
      <w:rFonts w:ascii="Courier New" w:hAnsi="Courier New" w:cs="Courier New"/>
    </w:rPr>
  </w:style>
  <w:style w:type="character" w:customStyle="1" w:styleId="WW8Num30z3">
    <w:name w:val="WW8Num30z3"/>
    <w:rsid w:val="00B0449D"/>
    <w:rPr>
      <w:rFonts w:ascii="Symbol" w:hAnsi="Symbol"/>
    </w:rPr>
  </w:style>
  <w:style w:type="character" w:customStyle="1" w:styleId="WW8Num31z1">
    <w:name w:val="WW8Num31z1"/>
    <w:rsid w:val="00B0449D"/>
    <w:rPr>
      <w:rFonts w:ascii="Courier New" w:hAnsi="Courier New" w:cs="Courier New"/>
    </w:rPr>
  </w:style>
  <w:style w:type="character" w:customStyle="1" w:styleId="WW8Num31z3">
    <w:name w:val="WW8Num31z3"/>
    <w:rsid w:val="00B0449D"/>
    <w:rPr>
      <w:rFonts w:ascii="Symbol" w:hAnsi="Symbol"/>
    </w:rPr>
  </w:style>
  <w:style w:type="character" w:customStyle="1" w:styleId="WW8Num32z3">
    <w:name w:val="WW8Num32z3"/>
    <w:rsid w:val="00B0449D"/>
    <w:rPr>
      <w:rFonts w:ascii="Symbol" w:hAnsi="Symbol"/>
    </w:rPr>
  </w:style>
  <w:style w:type="character" w:customStyle="1" w:styleId="WW8Num36z1">
    <w:name w:val="WW8Num36z1"/>
    <w:rsid w:val="00B0449D"/>
    <w:rPr>
      <w:rFonts w:ascii="Wingdings" w:hAnsi="Wingdings"/>
    </w:rPr>
  </w:style>
  <w:style w:type="character" w:customStyle="1" w:styleId="WW8Num39z0">
    <w:name w:val="WW8Num39z0"/>
    <w:rsid w:val="00B0449D"/>
    <w:rPr>
      <w:rFonts w:ascii="Wingdings" w:hAnsi="Wingdings"/>
    </w:rPr>
  </w:style>
  <w:style w:type="character" w:customStyle="1" w:styleId="WW8Num39z1">
    <w:name w:val="WW8Num39z1"/>
    <w:rsid w:val="00B0449D"/>
    <w:rPr>
      <w:rFonts w:ascii="Courier New" w:hAnsi="Courier New" w:cs="Courier New"/>
    </w:rPr>
  </w:style>
  <w:style w:type="character" w:customStyle="1" w:styleId="WW8Num39z3">
    <w:name w:val="WW8Num39z3"/>
    <w:rsid w:val="00B0449D"/>
    <w:rPr>
      <w:rFonts w:ascii="Symbol" w:hAnsi="Symbol"/>
    </w:rPr>
  </w:style>
  <w:style w:type="character" w:customStyle="1" w:styleId="WW-Absatz-Standardschriftart11111111111111111111111111111111">
    <w:name w:val="WW-Absatz-Standardschriftart11111111111111111111111111111111"/>
    <w:rsid w:val="00B0449D"/>
  </w:style>
  <w:style w:type="character" w:customStyle="1" w:styleId="WW-Absatz-Standardschriftart111111111111111111111111111111111">
    <w:name w:val="WW-Absatz-Standardschriftart111111111111111111111111111111111"/>
    <w:rsid w:val="00B0449D"/>
  </w:style>
  <w:style w:type="character" w:customStyle="1" w:styleId="WW-Absatz-Standardschriftart1111111111111111111111111111111111">
    <w:name w:val="WW-Absatz-Standardschriftart1111111111111111111111111111111111"/>
    <w:rsid w:val="00B0449D"/>
  </w:style>
  <w:style w:type="character" w:customStyle="1" w:styleId="WW-Absatz-Standardschriftart11111111111111111111111111111111111">
    <w:name w:val="WW-Absatz-Standardschriftart11111111111111111111111111111111111"/>
    <w:rsid w:val="00B0449D"/>
  </w:style>
  <w:style w:type="character" w:customStyle="1" w:styleId="WW-Absatz-Standardschriftart111111111111111111111111111111111111">
    <w:name w:val="WW-Absatz-Standardschriftart111111111111111111111111111111111111"/>
    <w:rsid w:val="00B0449D"/>
  </w:style>
  <w:style w:type="character" w:customStyle="1" w:styleId="WW-Absatz-Standardschriftart1111111111111111111111111111111111111">
    <w:name w:val="WW-Absatz-Standardschriftart1111111111111111111111111111111111111"/>
    <w:rsid w:val="00B0449D"/>
  </w:style>
  <w:style w:type="character" w:customStyle="1" w:styleId="WW-Absatz-Standardschriftart11111111111111111111111111111111111111">
    <w:name w:val="WW-Absatz-Standardschriftart11111111111111111111111111111111111111"/>
    <w:rsid w:val="00B0449D"/>
  </w:style>
  <w:style w:type="character" w:customStyle="1" w:styleId="WW-Absatz-Standardschriftart111111111111111111111111111111111111111">
    <w:name w:val="WW-Absatz-Standardschriftart111111111111111111111111111111111111111"/>
    <w:rsid w:val="00B0449D"/>
  </w:style>
  <w:style w:type="character" w:customStyle="1" w:styleId="Refdecomentrio1">
    <w:name w:val="Ref. de comentário1"/>
    <w:rsid w:val="00B0449D"/>
    <w:rPr>
      <w:sz w:val="16"/>
      <w:szCs w:val="16"/>
    </w:rPr>
  </w:style>
  <w:style w:type="character" w:customStyle="1" w:styleId="TextodecomentrioChar">
    <w:name w:val="Texto de comentário Char"/>
    <w:rsid w:val="00B0449D"/>
    <w:rPr>
      <w:rFonts w:eastAsia="SimSun" w:cs="Mangal"/>
      <w:kern w:val="1"/>
      <w:szCs w:val="18"/>
      <w:lang w:eastAsia="hi-IN" w:bidi="hi-IN"/>
    </w:rPr>
  </w:style>
  <w:style w:type="character" w:customStyle="1" w:styleId="AssuntodocomentrioChar">
    <w:name w:val="Assunto do comentário Char"/>
    <w:rsid w:val="00B0449D"/>
    <w:rPr>
      <w:rFonts w:eastAsia="SimSun" w:cs="Mangal"/>
      <w:b/>
      <w:bCs/>
      <w:kern w:val="1"/>
      <w:szCs w:val="18"/>
      <w:lang w:eastAsia="hi-IN" w:bidi="hi-IN"/>
    </w:rPr>
  </w:style>
  <w:style w:type="character" w:customStyle="1" w:styleId="TtuloChar">
    <w:name w:val="Título Char"/>
    <w:uiPriority w:val="10"/>
    <w:rsid w:val="00B0449D"/>
    <w:rPr>
      <w:smallCaps/>
      <w:sz w:val="52"/>
      <w:szCs w:val="52"/>
    </w:rPr>
  </w:style>
  <w:style w:type="character" w:customStyle="1" w:styleId="CitaoChar">
    <w:name w:val="Citação Char"/>
    <w:rsid w:val="00B0449D"/>
    <w:rPr>
      <w:i/>
      <w:iCs/>
    </w:rPr>
  </w:style>
  <w:style w:type="character" w:customStyle="1" w:styleId="CitaoIntensaChar">
    <w:name w:val="Citação Intensa Char"/>
    <w:rsid w:val="00B0449D"/>
    <w:rPr>
      <w:i/>
      <w:iCs/>
    </w:rPr>
  </w:style>
  <w:style w:type="character" w:styleId="nfaseSutil">
    <w:name w:val="Subtle Emphasis"/>
    <w:qFormat/>
    <w:rsid w:val="00B0449D"/>
    <w:rPr>
      <w:i/>
      <w:iCs/>
    </w:rPr>
  </w:style>
  <w:style w:type="character" w:styleId="nfaseIntensa">
    <w:name w:val="Intense Emphasis"/>
    <w:qFormat/>
    <w:rsid w:val="00B0449D"/>
    <w:rPr>
      <w:b/>
      <w:bCs/>
      <w:i/>
      <w:iCs/>
    </w:rPr>
  </w:style>
  <w:style w:type="character" w:styleId="RefernciaSutil">
    <w:name w:val="Subtle Reference"/>
    <w:qFormat/>
    <w:rsid w:val="00B0449D"/>
    <w:rPr>
      <w:smallCaps/>
    </w:rPr>
  </w:style>
  <w:style w:type="character" w:styleId="RefernciaIntensa">
    <w:name w:val="Intense Reference"/>
    <w:qFormat/>
    <w:rsid w:val="00B0449D"/>
    <w:rPr>
      <w:b/>
      <w:bCs/>
      <w:smallCaps/>
    </w:rPr>
  </w:style>
  <w:style w:type="character" w:styleId="TtulodoLivro">
    <w:name w:val="Book Title"/>
    <w:qFormat/>
    <w:rsid w:val="00B0449D"/>
    <w:rPr>
      <w:i/>
      <w:iCs/>
      <w:smallCaps/>
      <w:spacing w:val="5"/>
    </w:rPr>
  </w:style>
  <w:style w:type="character" w:customStyle="1" w:styleId="Refdecomentrio2">
    <w:name w:val="Ref. de comentário2"/>
    <w:rsid w:val="00B0449D"/>
    <w:rPr>
      <w:sz w:val="16"/>
      <w:szCs w:val="16"/>
    </w:rPr>
  </w:style>
  <w:style w:type="character" w:customStyle="1" w:styleId="TextodecomentrioChar1">
    <w:name w:val="Texto de comentário Char1"/>
    <w:rsid w:val="00B0449D"/>
    <w:rPr>
      <w:rFonts w:ascii="Cambria" w:hAnsi="Cambria" w:cs="Cambria"/>
      <w:lang w:val="en-US" w:eastAsia="en-US" w:bidi="en-US"/>
    </w:rPr>
  </w:style>
  <w:style w:type="character" w:customStyle="1" w:styleId="Heading2Char">
    <w:name w:val="Heading 2 Char"/>
    <w:basedOn w:val="Fontepargpadro5"/>
    <w:rsid w:val="00B0449D"/>
    <w:rPr>
      <w:rFonts w:ascii="Cambria" w:hAnsi="Cambria" w:cs="Times New Roman"/>
      <w:b/>
      <w:bCs/>
      <w:color w:val="4F81BD"/>
      <w:sz w:val="26"/>
      <w:szCs w:val="26"/>
    </w:rPr>
  </w:style>
  <w:style w:type="character" w:customStyle="1" w:styleId="TitleChar">
    <w:name w:val="Title Char"/>
    <w:basedOn w:val="Fontepargpadro5"/>
    <w:rsid w:val="00B0449D"/>
    <w:rPr>
      <w:rFonts w:ascii="Cambria" w:hAnsi="Cambria" w:cs="Times New Roman"/>
      <w:color w:val="17365D"/>
      <w:spacing w:val="5"/>
      <w:kern w:val="1"/>
      <w:sz w:val="52"/>
      <w:szCs w:val="52"/>
    </w:rPr>
  </w:style>
  <w:style w:type="paragraph" w:customStyle="1" w:styleId="Legenda5">
    <w:name w:val="Legenda5"/>
    <w:basedOn w:val="Normal"/>
    <w:rsid w:val="00B0449D"/>
    <w:pPr>
      <w:suppressLineNumbers/>
      <w:suppressAutoHyphens/>
      <w:spacing w:before="120" w:after="120"/>
      <w:jc w:val="both"/>
    </w:pPr>
    <w:rPr>
      <w:rFonts w:ascii="Cambria" w:eastAsia="Times New Roman" w:hAnsi="Cambria" w:cs="Mangal"/>
      <w:i/>
      <w:iCs/>
      <w:sz w:val="24"/>
      <w:szCs w:val="24"/>
      <w:lang w:val="en-US" w:bidi="en-US"/>
    </w:rPr>
  </w:style>
  <w:style w:type="paragraph" w:customStyle="1" w:styleId="Textodecomentrio1">
    <w:name w:val="Texto de comentário1"/>
    <w:basedOn w:val="Normal"/>
    <w:rsid w:val="00B0449D"/>
    <w:pPr>
      <w:suppressAutoHyphens/>
      <w:jc w:val="both"/>
    </w:pPr>
    <w:rPr>
      <w:rFonts w:ascii="Cambria" w:eastAsia="Times New Roman" w:hAnsi="Cambria" w:cs="Cambria"/>
      <w:sz w:val="20"/>
      <w:szCs w:val="18"/>
      <w:lang w:val="en-US" w:bidi="en-US"/>
    </w:rPr>
  </w:style>
  <w:style w:type="paragraph" w:styleId="Textodecomentrio">
    <w:name w:val="annotation text"/>
    <w:basedOn w:val="Normal"/>
    <w:link w:val="TextodecomentrioChar2"/>
    <w:uiPriority w:val="99"/>
    <w:semiHidden/>
    <w:unhideWhenUsed/>
    <w:rsid w:val="00B0449D"/>
    <w:pPr>
      <w:spacing w:line="240" w:lineRule="auto"/>
    </w:pPr>
    <w:rPr>
      <w:sz w:val="20"/>
      <w:szCs w:val="20"/>
    </w:rPr>
  </w:style>
  <w:style w:type="character" w:customStyle="1" w:styleId="TextodecomentrioChar2">
    <w:name w:val="Texto de comentário Char2"/>
    <w:basedOn w:val="Fontepargpadro"/>
    <w:link w:val="Textodecomentrio"/>
    <w:uiPriority w:val="99"/>
    <w:semiHidden/>
    <w:rsid w:val="00B0449D"/>
    <w:rPr>
      <w:sz w:val="20"/>
      <w:szCs w:val="20"/>
    </w:rPr>
  </w:style>
  <w:style w:type="paragraph" w:styleId="Assuntodocomentrio">
    <w:name w:val="annotation subject"/>
    <w:basedOn w:val="Textodecomentrio1"/>
    <w:next w:val="Textodecomentrio1"/>
    <w:link w:val="AssuntodocomentrioChar1"/>
    <w:rsid w:val="00B0449D"/>
    <w:rPr>
      <w:b/>
      <w:bCs/>
    </w:rPr>
  </w:style>
  <w:style w:type="character" w:customStyle="1" w:styleId="AssuntodocomentrioChar1">
    <w:name w:val="Assunto do comentário Char1"/>
    <w:basedOn w:val="TextodecomentrioChar2"/>
    <w:link w:val="Assuntodocomentrio"/>
    <w:rsid w:val="00B0449D"/>
    <w:rPr>
      <w:rFonts w:ascii="Cambria" w:eastAsia="Times New Roman" w:hAnsi="Cambria" w:cs="Cambria"/>
      <w:b/>
      <w:bCs/>
      <w:sz w:val="20"/>
      <w:szCs w:val="18"/>
      <w:lang w:val="en-US" w:bidi="en-US"/>
    </w:rPr>
  </w:style>
  <w:style w:type="paragraph" w:customStyle="1" w:styleId="TextosemFormatao1">
    <w:name w:val="Texto sem Formatação1"/>
    <w:basedOn w:val="Normal"/>
    <w:rsid w:val="00B0449D"/>
    <w:pPr>
      <w:suppressAutoHyphens/>
      <w:spacing w:after="0" w:line="240" w:lineRule="auto"/>
      <w:jc w:val="both"/>
    </w:pPr>
    <w:rPr>
      <w:rFonts w:ascii="Courier New" w:eastAsia="Times New Roman" w:hAnsi="Courier New" w:cs="Courier New"/>
      <w:sz w:val="20"/>
      <w:szCs w:val="20"/>
      <w:lang w:val="en-US" w:bidi="en-US"/>
    </w:rPr>
  </w:style>
  <w:style w:type="paragraph" w:styleId="Sumrio1">
    <w:name w:val="toc 1"/>
    <w:basedOn w:val="Normal"/>
    <w:next w:val="Normal"/>
    <w:rsid w:val="00B0449D"/>
    <w:pPr>
      <w:suppressAutoHyphens/>
      <w:spacing w:after="0" w:line="240" w:lineRule="auto"/>
      <w:ind w:left="567"/>
      <w:jc w:val="both"/>
    </w:pPr>
    <w:rPr>
      <w:rFonts w:ascii="Times New Roman" w:eastAsia="Times New Roman" w:hAnsi="Times New Roman" w:cs="Calibri"/>
      <w:sz w:val="24"/>
      <w:szCs w:val="24"/>
      <w:lang w:val="en-US" w:bidi="en-US"/>
    </w:rPr>
  </w:style>
  <w:style w:type="paragraph" w:styleId="Ttulo">
    <w:name w:val="Title"/>
    <w:basedOn w:val="Normal"/>
    <w:next w:val="Normal"/>
    <w:link w:val="TtuloChar1"/>
    <w:uiPriority w:val="10"/>
    <w:qFormat/>
    <w:rsid w:val="00B0449D"/>
    <w:pPr>
      <w:suppressAutoHyphens/>
      <w:spacing w:after="300" w:line="240" w:lineRule="auto"/>
      <w:jc w:val="both"/>
    </w:pPr>
    <w:rPr>
      <w:rFonts w:ascii="Cambria" w:eastAsia="Times New Roman" w:hAnsi="Cambria" w:cs="Cambria"/>
      <w:smallCaps/>
      <w:sz w:val="52"/>
      <w:szCs w:val="52"/>
      <w:lang w:val="en-US" w:bidi="en-US"/>
    </w:rPr>
  </w:style>
  <w:style w:type="character" w:customStyle="1" w:styleId="TtuloChar1">
    <w:name w:val="Título Char1"/>
    <w:basedOn w:val="Fontepargpadro"/>
    <w:link w:val="Ttulo"/>
    <w:uiPriority w:val="10"/>
    <w:rsid w:val="00B0449D"/>
    <w:rPr>
      <w:rFonts w:ascii="Cambria" w:eastAsia="Times New Roman" w:hAnsi="Cambria" w:cs="Cambria"/>
      <w:smallCaps/>
      <w:sz w:val="52"/>
      <w:szCs w:val="52"/>
      <w:lang w:val="en-US" w:bidi="en-US"/>
    </w:rPr>
  </w:style>
  <w:style w:type="paragraph" w:styleId="Citao">
    <w:name w:val="Quote"/>
    <w:basedOn w:val="Normal"/>
    <w:next w:val="Normal"/>
    <w:link w:val="CitaoChar1"/>
    <w:qFormat/>
    <w:rsid w:val="00B0449D"/>
    <w:pPr>
      <w:suppressAutoHyphens/>
      <w:jc w:val="both"/>
    </w:pPr>
    <w:rPr>
      <w:rFonts w:ascii="Cambria" w:eastAsia="Times New Roman" w:hAnsi="Cambria" w:cs="Cambria"/>
      <w:i/>
      <w:iCs/>
      <w:lang w:val="en-US" w:bidi="en-US"/>
    </w:rPr>
  </w:style>
  <w:style w:type="character" w:customStyle="1" w:styleId="CitaoChar1">
    <w:name w:val="Citação Char1"/>
    <w:basedOn w:val="Fontepargpadro"/>
    <w:link w:val="Citao"/>
    <w:rsid w:val="00B0449D"/>
    <w:rPr>
      <w:rFonts w:ascii="Cambria" w:eastAsia="Times New Roman" w:hAnsi="Cambria" w:cs="Cambria"/>
      <w:i/>
      <w:iCs/>
      <w:lang w:val="en-US" w:bidi="en-US"/>
    </w:rPr>
  </w:style>
  <w:style w:type="paragraph" w:styleId="CitaoIntensa">
    <w:name w:val="Intense Quote"/>
    <w:basedOn w:val="Normal"/>
    <w:next w:val="Normal"/>
    <w:link w:val="CitaoIntensaChar1"/>
    <w:qFormat/>
    <w:rsid w:val="00B0449D"/>
    <w:pPr>
      <w:pBdr>
        <w:top w:val="single" w:sz="4" w:space="10" w:color="000000"/>
        <w:bottom w:val="single" w:sz="4" w:space="10" w:color="000000"/>
      </w:pBdr>
      <w:suppressAutoHyphens/>
      <w:spacing w:before="240" w:after="240" w:line="300" w:lineRule="auto"/>
      <w:ind w:left="1152" w:right="1152"/>
      <w:jc w:val="both"/>
    </w:pPr>
    <w:rPr>
      <w:rFonts w:ascii="Cambria" w:eastAsia="Times New Roman" w:hAnsi="Cambria" w:cs="Cambria"/>
      <w:i/>
      <w:iCs/>
      <w:lang w:val="en-US" w:bidi="en-US"/>
    </w:rPr>
  </w:style>
  <w:style w:type="character" w:customStyle="1" w:styleId="CitaoIntensaChar1">
    <w:name w:val="Citação Intensa Char1"/>
    <w:basedOn w:val="Fontepargpadro"/>
    <w:link w:val="CitaoIntensa"/>
    <w:rsid w:val="00B0449D"/>
    <w:rPr>
      <w:rFonts w:ascii="Cambria" w:eastAsia="Times New Roman" w:hAnsi="Cambria" w:cs="Cambria"/>
      <w:i/>
      <w:iCs/>
      <w:lang w:val="en-US" w:bidi="en-US"/>
    </w:rPr>
  </w:style>
  <w:style w:type="paragraph" w:styleId="CabealhodoSumrio">
    <w:name w:val="TOC Heading"/>
    <w:basedOn w:val="Ttulo1"/>
    <w:next w:val="Normal"/>
    <w:qFormat/>
    <w:rsid w:val="00B0449D"/>
    <w:pPr>
      <w:keepNext w:val="0"/>
      <w:spacing w:before="480" w:after="0"/>
      <w:jc w:val="both"/>
    </w:pPr>
    <w:rPr>
      <w:rFonts w:cs="Cambria"/>
      <w:b w:val="0"/>
      <w:bCs w:val="0"/>
      <w:smallCaps/>
      <w:spacing w:val="5"/>
      <w:kern w:val="0"/>
      <w:sz w:val="36"/>
      <w:szCs w:val="36"/>
      <w:lang w:val="en-US" w:eastAsia="en-US" w:bidi="en-US"/>
    </w:rPr>
  </w:style>
  <w:style w:type="paragraph" w:customStyle="1" w:styleId="PargrafodaLista3">
    <w:name w:val="Parágrafo da Lista3"/>
    <w:basedOn w:val="Normal"/>
    <w:rsid w:val="00B0449D"/>
    <w:pPr>
      <w:suppressAutoHyphens/>
      <w:ind w:left="720"/>
    </w:pPr>
    <w:rPr>
      <w:rFonts w:ascii="Calibri" w:eastAsia="Times New Roman" w:hAnsi="Calibri" w:cs="Calibri"/>
      <w:lang w:eastAsia="ar-SA"/>
    </w:rPr>
  </w:style>
  <w:style w:type="paragraph" w:styleId="Sumrio2">
    <w:name w:val="toc 2"/>
    <w:basedOn w:val="Normal"/>
    <w:next w:val="Normal"/>
    <w:rsid w:val="00B0449D"/>
    <w:pPr>
      <w:suppressAutoHyphens/>
      <w:ind w:left="220"/>
      <w:jc w:val="both"/>
    </w:pPr>
    <w:rPr>
      <w:rFonts w:ascii="Cambria" w:eastAsia="Times New Roman" w:hAnsi="Cambria" w:cs="Cambria"/>
      <w:lang w:val="en-US" w:bidi="en-US"/>
    </w:rPr>
  </w:style>
  <w:style w:type="paragraph" w:customStyle="1" w:styleId="SemEspaamento1">
    <w:name w:val="Sem Espaçamento1"/>
    <w:rsid w:val="00B0449D"/>
    <w:pPr>
      <w:suppressAutoHyphens/>
      <w:spacing w:after="0" w:line="240" w:lineRule="auto"/>
    </w:pPr>
    <w:rPr>
      <w:rFonts w:ascii="Calibri" w:eastAsia="Arial" w:hAnsi="Calibri" w:cs="Calibri"/>
      <w:lang w:eastAsia="ar-SA"/>
    </w:rPr>
  </w:style>
  <w:style w:type="paragraph" w:customStyle="1" w:styleId="western">
    <w:name w:val="western"/>
    <w:basedOn w:val="Normal"/>
    <w:rsid w:val="00B0449D"/>
    <w:pPr>
      <w:suppressAutoHyphens/>
      <w:spacing w:before="280" w:after="119" w:line="240" w:lineRule="auto"/>
    </w:pPr>
    <w:rPr>
      <w:rFonts w:ascii="Times New Roman" w:eastAsia="Times New Roman" w:hAnsi="Times New Roman" w:cs="Calibri"/>
      <w:sz w:val="24"/>
      <w:szCs w:val="24"/>
      <w:lang w:eastAsia="ar-SA"/>
    </w:rPr>
  </w:style>
  <w:style w:type="paragraph" w:customStyle="1" w:styleId="Corpodetexto21">
    <w:name w:val="Corpo de texto 21"/>
    <w:basedOn w:val="Normal"/>
    <w:rsid w:val="00B0449D"/>
    <w:pPr>
      <w:suppressAutoHyphens/>
      <w:spacing w:after="120" w:line="480" w:lineRule="auto"/>
    </w:pPr>
    <w:rPr>
      <w:rFonts w:ascii="Calibri" w:eastAsia="Times New Roman" w:hAnsi="Calibri" w:cs="Calibri"/>
      <w:lang w:eastAsia="ar-SA"/>
    </w:rPr>
  </w:style>
  <w:style w:type="table" w:styleId="Tabelacomgrade">
    <w:name w:val="Table Grid"/>
    <w:basedOn w:val="Tabelanormal"/>
    <w:uiPriority w:val="59"/>
    <w:rsid w:val="00B0449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2">
    <w:name w:val="Body Text 2"/>
    <w:basedOn w:val="Normal"/>
    <w:link w:val="Corpodetexto2Char"/>
    <w:uiPriority w:val="99"/>
    <w:rsid w:val="00B0449D"/>
    <w:pPr>
      <w:spacing w:after="120" w:line="480" w:lineRule="auto"/>
    </w:pPr>
    <w:rPr>
      <w:rFonts w:ascii="Calibri" w:eastAsia="Times New Roman" w:hAnsi="Calibri" w:cs="Times New Roman"/>
    </w:rPr>
  </w:style>
  <w:style w:type="character" w:customStyle="1" w:styleId="Corpodetexto2Char">
    <w:name w:val="Corpo de texto 2 Char"/>
    <w:basedOn w:val="Fontepargpadro"/>
    <w:link w:val="Corpodetexto2"/>
    <w:uiPriority w:val="99"/>
    <w:rsid w:val="00B0449D"/>
    <w:rPr>
      <w:rFonts w:ascii="Calibri" w:eastAsia="Times New Roman" w:hAnsi="Calibri" w:cs="Times New Roman"/>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8823EC"/>
  </w:style>
  <w:style w:type="paragraph" w:styleId="Ttulo1">
    <w:name w:val="heading 1"/>
    <w:basedOn w:val="Normal"/>
    <w:next w:val="Corpodetexto"/>
    <w:link w:val="Ttulo1Char"/>
    <w:qFormat/>
    <w:rsid w:val="00871B8C"/>
    <w:pPr>
      <w:keepNext/>
      <w:suppressAutoHyphens/>
      <w:spacing w:before="240" w:after="60"/>
      <w:outlineLvl w:val="0"/>
    </w:pPr>
    <w:rPr>
      <w:rFonts w:ascii="Cambria" w:eastAsia="Times New Roman" w:hAnsi="Cambria" w:cs="Times New Roman"/>
      <w:b/>
      <w:bCs/>
      <w:kern w:val="1"/>
      <w:sz w:val="32"/>
      <w:szCs w:val="32"/>
      <w:lang w:eastAsia="ar-SA"/>
    </w:rPr>
  </w:style>
  <w:style w:type="paragraph" w:styleId="Ttulo2">
    <w:name w:val="heading 2"/>
    <w:basedOn w:val="Normal"/>
    <w:next w:val="Corpodetexto"/>
    <w:link w:val="Ttulo2Char"/>
    <w:qFormat/>
    <w:rsid w:val="00871B8C"/>
    <w:pPr>
      <w:keepNext/>
      <w:tabs>
        <w:tab w:val="num" w:pos="0"/>
      </w:tabs>
      <w:suppressAutoHyphens/>
      <w:spacing w:before="80" w:after="80" w:line="100" w:lineRule="atLeast"/>
      <w:ind w:left="750" w:hanging="390"/>
      <w:jc w:val="center"/>
      <w:outlineLvl w:val="1"/>
    </w:pPr>
    <w:rPr>
      <w:rFonts w:ascii="Times New Roman" w:eastAsia="Times New Roman" w:hAnsi="Times New Roman" w:cs="Times New Roman"/>
      <w:b/>
      <w:bCs/>
      <w:kern w:val="1"/>
      <w:sz w:val="20"/>
      <w:szCs w:val="20"/>
      <w:lang w:eastAsia="ar-SA"/>
    </w:rPr>
  </w:style>
  <w:style w:type="paragraph" w:styleId="Ttulo3">
    <w:name w:val="heading 3"/>
    <w:basedOn w:val="Normal"/>
    <w:next w:val="Corpodetexto"/>
    <w:link w:val="Ttulo3Char"/>
    <w:qFormat/>
    <w:rsid w:val="00871B8C"/>
    <w:pPr>
      <w:keepNext/>
      <w:tabs>
        <w:tab w:val="num" w:pos="0"/>
      </w:tabs>
      <w:spacing w:after="0" w:line="100" w:lineRule="atLeast"/>
      <w:ind w:left="1080" w:hanging="720"/>
      <w:outlineLvl w:val="2"/>
    </w:pPr>
    <w:rPr>
      <w:rFonts w:ascii="Times New Roman" w:eastAsia="Times New Roman" w:hAnsi="Times New Roman" w:cs="Times New Roman"/>
      <w:b/>
      <w:bCs/>
      <w:kern w:val="1"/>
      <w:sz w:val="17"/>
      <w:szCs w:val="17"/>
      <w:lang w:eastAsia="ar-SA"/>
    </w:rPr>
  </w:style>
  <w:style w:type="paragraph" w:styleId="Ttulo4">
    <w:name w:val="heading 4"/>
    <w:basedOn w:val="Normal"/>
    <w:next w:val="Normal"/>
    <w:link w:val="Ttulo4Char"/>
    <w:qFormat/>
    <w:rsid w:val="00B0449D"/>
    <w:pPr>
      <w:tabs>
        <w:tab w:val="num" w:pos="0"/>
      </w:tabs>
      <w:suppressAutoHyphens/>
      <w:spacing w:after="0" w:line="264" w:lineRule="auto"/>
      <w:ind w:left="1080" w:hanging="720"/>
      <w:jc w:val="both"/>
      <w:outlineLvl w:val="3"/>
    </w:pPr>
    <w:rPr>
      <w:rFonts w:ascii="Cambria" w:eastAsia="Times New Roman" w:hAnsi="Cambria" w:cs="Cambria"/>
      <w:b/>
      <w:bCs/>
      <w:spacing w:val="5"/>
      <w:sz w:val="24"/>
      <w:szCs w:val="24"/>
      <w:lang w:val="en-US" w:bidi="en-US"/>
    </w:rPr>
  </w:style>
  <w:style w:type="paragraph" w:styleId="Ttulo5">
    <w:name w:val="heading 5"/>
    <w:basedOn w:val="Normal"/>
    <w:next w:val="Corpodetexto"/>
    <w:link w:val="Ttulo5Char"/>
    <w:qFormat/>
    <w:rsid w:val="00871B8C"/>
    <w:pPr>
      <w:keepNext/>
      <w:tabs>
        <w:tab w:val="num" w:pos="0"/>
      </w:tabs>
      <w:spacing w:after="0" w:line="100" w:lineRule="atLeast"/>
      <w:ind w:left="1440" w:hanging="1080"/>
      <w:jc w:val="center"/>
      <w:outlineLvl w:val="4"/>
    </w:pPr>
    <w:rPr>
      <w:rFonts w:ascii="Times New Roman" w:eastAsia="Times New Roman" w:hAnsi="Times New Roman" w:cs="Times New Roman"/>
      <w:b/>
      <w:kern w:val="1"/>
      <w:sz w:val="24"/>
      <w:szCs w:val="20"/>
      <w:lang w:eastAsia="ar-SA"/>
    </w:rPr>
  </w:style>
  <w:style w:type="paragraph" w:styleId="Ttulo6">
    <w:name w:val="heading 6"/>
    <w:basedOn w:val="Normal"/>
    <w:next w:val="Normal"/>
    <w:link w:val="Ttulo6Char"/>
    <w:qFormat/>
    <w:rsid w:val="00B0449D"/>
    <w:pPr>
      <w:shd w:val="clear" w:color="auto" w:fill="FFFFFF"/>
      <w:tabs>
        <w:tab w:val="num" w:pos="0"/>
      </w:tabs>
      <w:suppressAutoHyphens/>
      <w:spacing w:after="0" w:line="264" w:lineRule="auto"/>
      <w:ind w:left="1440" w:hanging="1080"/>
      <w:jc w:val="both"/>
      <w:outlineLvl w:val="5"/>
    </w:pPr>
    <w:rPr>
      <w:rFonts w:ascii="Cambria" w:eastAsia="Times New Roman" w:hAnsi="Cambria" w:cs="Cambria"/>
      <w:b/>
      <w:bCs/>
      <w:color w:val="595959"/>
      <w:spacing w:val="5"/>
      <w:lang w:val="en-US" w:bidi="en-US"/>
    </w:rPr>
  </w:style>
  <w:style w:type="paragraph" w:styleId="Ttulo7">
    <w:name w:val="heading 7"/>
    <w:basedOn w:val="Normal"/>
    <w:next w:val="Corpodetexto"/>
    <w:link w:val="Ttulo7Char"/>
    <w:qFormat/>
    <w:rsid w:val="00871B8C"/>
    <w:pPr>
      <w:keepNext/>
      <w:tabs>
        <w:tab w:val="num" w:pos="0"/>
      </w:tabs>
      <w:spacing w:after="0" w:line="100" w:lineRule="atLeast"/>
      <w:ind w:left="1800" w:hanging="1440"/>
      <w:jc w:val="center"/>
      <w:outlineLvl w:val="6"/>
    </w:pPr>
    <w:rPr>
      <w:rFonts w:ascii="Times New Roman" w:eastAsia="Times New Roman" w:hAnsi="Times New Roman" w:cs="Times New Roman"/>
      <w:b/>
      <w:kern w:val="1"/>
      <w:sz w:val="20"/>
      <w:szCs w:val="24"/>
      <w:lang w:eastAsia="ar-SA"/>
    </w:rPr>
  </w:style>
  <w:style w:type="paragraph" w:styleId="Ttulo8">
    <w:name w:val="heading 8"/>
    <w:basedOn w:val="Normal"/>
    <w:next w:val="Corpodetexto"/>
    <w:link w:val="Ttulo8Char"/>
    <w:qFormat/>
    <w:rsid w:val="00871B8C"/>
    <w:pPr>
      <w:keepNext/>
      <w:tabs>
        <w:tab w:val="num" w:pos="0"/>
      </w:tabs>
      <w:spacing w:after="0" w:line="100" w:lineRule="atLeast"/>
      <w:ind w:left="1800" w:hanging="1440"/>
      <w:jc w:val="center"/>
      <w:outlineLvl w:val="7"/>
    </w:pPr>
    <w:rPr>
      <w:rFonts w:ascii="Times New Roman" w:eastAsia="Times New Roman" w:hAnsi="Times New Roman" w:cs="Times New Roman"/>
      <w:b/>
      <w:kern w:val="1"/>
      <w:szCs w:val="24"/>
      <w:lang w:eastAsia="ar-SA"/>
    </w:rPr>
  </w:style>
  <w:style w:type="paragraph" w:styleId="Ttulo9">
    <w:name w:val="heading 9"/>
    <w:basedOn w:val="Normal"/>
    <w:next w:val="Normal"/>
    <w:link w:val="Ttulo9Char"/>
    <w:qFormat/>
    <w:rsid w:val="00B0449D"/>
    <w:pPr>
      <w:tabs>
        <w:tab w:val="num" w:pos="0"/>
      </w:tabs>
      <w:suppressAutoHyphens/>
      <w:spacing w:after="0" w:line="264" w:lineRule="auto"/>
      <w:ind w:left="2160" w:hanging="1800"/>
      <w:jc w:val="both"/>
      <w:outlineLvl w:val="8"/>
    </w:pPr>
    <w:rPr>
      <w:rFonts w:ascii="Cambria" w:eastAsia="Times New Roman" w:hAnsi="Cambria" w:cs="Cambria"/>
      <w:b/>
      <w:bCs/>
      <w:i/>
      <w:iCs/>
      <w:color w:val="7F7F7F"/>
      <w:sz w:val="18"/>
      <w:szCs w:val="18"/>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Normal">
    <w:name w:val="WW-Normal"/>
    <w:basedOn w:val="Normal"/>
    <w:rsid w:val="003845BB"/>
    <w:pPr>
      <w:suppressAutoHyphens/>
      <w:spacing w:after="0" w:line="200" w:lineRule="atLeast"/>
    </w:pPr>
    <w:rPr>
      <w:rFonts w:ascii="Arial" w:eastAsia="Arial" w:hAnsi="Arial" w:cs="Arial"/>
      <w:color w:val="000000"/>
      <w:kern w:val="1"/>
      <w:sz w:val="24"/>
      <w:szCs w:val="24"/>
      <w:lang w:eastAsia="hi-IN" w:bidi="hi-IN"/>
    </w:rPr>
  </w:style>
  <w:style w:type="paragraph" w:customStyle="1" w:styleId="PargrafodaLista1">
    <w:name w:val="Parágrafo da Lista1"/>
    <w:basedOn w:val="Normal"/>
    <w:rsid w:val="003845BB"/>
    <w:pPr>
      <w:suppressAutoHyphens/>
      <w:ind w:left="720"/>
    </w:pPr>
    <w:rPr>
      <w:rFonts w:ascii="Calibri" w:eastAsia="Calibri" w:hAnsi="Calibri" w:cs="Calibri"/>
      <w:kern w:val="1"/>
      <w:lang w:eastAsia="ar-SA"/>
    </w:rPr>
  </w:style>
  <w:style w:type="paragraph" w:styleId="NormalWeb">
    <w:name w:val="Normal (Web)"/>
    <w:basedOn w:val="Normal"/>
    <w:uiPriority w:val="99"/>
    <w:rsid w:val="003845BB"/>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styleId="PargrafodaLista">
    <w:name w:val="List Paragraph"/>
    <w:basedOn w:val="Normal"/>
    <w:uiPriority w:val="34"/>
    <w:qFormat/>
    <w:rsid w:val="00A24DE6"/>
    <w:pPr>
      <w:suppressAutoHyphens/>
      <w:ind w:left="720"/>
      <w:jc w:val="both"/>
    </w:pPr>
    <w:rPr>
      <w:rFonts w:ascii="Cambria" w:eastAsia="Times New Roman" w:hAnsi="Cambria" w:cs="Cambria"/>
      <w:lang w:val="en-US" w:bidi="en-US"/>
    </w:rPr>
  </w:style>
  <w:style w:type="paragraph" w:customStyle="1" w:styleId="PargrafodaLista2">
    <w:name w:val="Parágrafo da Lista2"/>
    <w:basedOn w:val="Normal"/>
    <w:rsid w:val="00A24DE6"/>
    <w:pPr>
      <w:suppressAutoHyphens/>
      <w:ind w:left="720"/>
    </w:pPr>
    <w:rPr>
      <w:rFonts w:ascii="Calibri" w:eastAsia="Times New Roman" w:hAnsi="Calibri" w:cs="Calibri"/>
      <w:lang w:eastAsia="ar-SA"/>
    </w:rPr>
  </w:style>
  <w:style w:type="character" w:styleId="Hyperlink">
    <w:name w:val="Hyperlink"/>
    <w:uiPriority w:val="99"/>
    <w:rsid w:val="00840672"/>
    <w:rPr>
      <w:color w:val="0000FF"/>
      <w:u w:val="single"/>
    </w:rPr>
  </w:style>
  <w:style w:type="paragraph" w:customStyle="1" w:styleId="Default">
    <w:name w:val="Default"/>
    <w:rsid w:val="00840672"/>
    <w:pPr>
      <w:suppressAutoHyphens/>
      <w:autoSpaceDE w:val="0"/>
      <w:jc w:val="both"/>
    </w:pPr>
    <w:rPr>
      <w:rFonts w:ascii="Arial" w:eastAsia="Calibri" w:hAnsi="Arial" w:cs="Arial"/>
      <w:color w:val="000000"/>
      <w:sz w:val="24"/>
      <w:szCs w:val="24"/>
      <w:lang w:eastAsia="ar-SA"/>
    </w:rPr>
  </w:style>
  <w:style w:type="paragraph" w:styleId="SemEspaamento">
    <w:name w:val="No Spacing"/>
    <w:basedOn w:val="Normal"/>
    <w:link w:val="SemEspaamentoChar"/>
    <w:uiPriority w:val="1"/>
    <w:qFormat/>
    <w:rsid w:val="00840672"/>
    <w:pPr>
      <w:suppressAutoHyphens/>
      <w:spacing w:after="0" w:line="240" w:lineRule="auto"/>
      <w:jc w:val="both"/>
    </w:pPr>
    <w:rPr>
      <w:rFonts w:ascii="Cambria" w:eastAsia="Times New Roman" w:hAnsi="Cambria" w:cs="Cambria"/>
      <w:lang w:val="en-US" w:bidi="en-US"/>
    </w:rPr>
  </w:style>
  <w:style w:type="paragraph" w:customStyle="1" w:styleId="Textodecomentrio2">
    <w:name w:val="Texto de comentário2"/>
    <w:basedOn w:val="Normal"/>
    <w:rsid w:val="00840672"/>
    <w:pPr>
      <w:suppressAutoHyphens/>
      <w:jc w:val="both"/>
    </w:pPr>
    <w:rPr>
      <w:rFonts w:ascii="Cambria" w:eastAsia="Times New Roman" w:hAnsi="Cambria" w:cs="Cambria"/>
      <w:sz w:val="20"/>
      <w:szCs w:val="20"/>
      <w:lang w:val="en-US" w:bidi="en-US"/>
    </w:rPr>
  </w:style>
  <w:style w:type="character" w:customStyle="1" w:styleId="SemEspaamentoChar">
    <w:name w:val="Sem Espaçamento Char"/>
    <w:basedOn w:val="Fontepargpadro"/>
    <w:link w:val="SemEspaamento"/>
    <w:uiPriority w:val="1"/>
    <w:rsid w:val="00840672"/>
    <w:rPr>
      <w:rFonts w:ascii="Cambria" w:eastAsia="Times New Roman" w:hAnsi="Cambria" w:cs="Cambria"/>
      <w:lang w:val="en-US" w:bidi="en-US"/>
    </w:rPr>
  </w:style>
  <w:style w:type="character" w:customStyle="1" w:styleId="Ttulo1Char">
    <w:name w:val="Título 1 Char"/>
    <w:basedOn w:val="Fontepargpadro"/>
    <w:link w:val="Ttulo1"/>
    <w:rsid w:val="00871B8C"/>
    <w:rPr>
      <w:rFonts w:ascii="Cambria" w:eastAsia="Times New Roman" w:hAnsi="Cambria" w:cs="Times New Roman"/>
      <w:b/>
      <w:bCs/>
      <w:kern w:val="1"/>
      <w:sz w:val="32"/>
      <w:szCs w:val="32"/>
      <w:lang w:eastAsia="ar-SA"/>
    </w:rPr>
  </w:style>
  <w:style w:type="character" w:customStyle="1" w:styleId="Ttulo2Char">
    <w:name w:val="Título 2 Char"/>
    <w:basedOn w:val="Fontepargpadro"/>
    <w:link w:val="Ttulo2"/>
    <w:uiPriority w:val="9"/>
    <w:rsid w:val="00871B8C"/>
    <w:rPr>
      <w:rFonts w:ascii="Times New Roman" w:eastAsia="Times New Roman" w:hAnsi="Times New Roman" w:cs="Times New Roman"/>
      <w:b/>
      <w:bCs/>
      <w:kern w:val="1"/>
      <w:sz w:val="20"/>
      <w:szCs w:val="20"/>
      <w:lang w:eastAsia="ar-SA"/>
    </w:rPr>
  </w:style>
  <w:style w:type="character" w:customStyle="1" w:styleId="Ttulo3Char">
    <w:name w:val="Título 3 Char"/>
    <w:basedOn w:val="Fontepargpadro"/>
    <w:link w:val="Ttulo3"/>
    <w:rsid w:val="00871B8C"/>
    <w:rPr>
      <w:rFonts w:ascii="Times New Roman" w:eastAsia="Times New Roman" w:hAnsi="Times New Roman" w:cs="Times New Roman"/>
      <w:b/>
      <w:bCs/>
      <w:kern w:val="1"/>
      <w:sz w:val="17"/>
      <w:szCs w:val="17"/>
      <w:lang w:eastAsia="ar-SA"/>
    </w:rPr>
  </w:style>
  <w:style w:type="character" w:customStyle="1" w:styleId="Ttulo5Char">
    <w:name w:val="Título 5 Char"/>
    <w:basedOn w:val="Fontepargpadro"/>
    <w:link w:val="Ttulo5"/>
    <w:rsid w:val="00871B8C"/>
    <w:rPr>
      <w:rFonts w:ascii="Times New Roman" w:eastAsia="Times New Roman" w:hAnsi="Times New Roman" w:cs="Times New Roman"/>
      <w:b/>
      <w:kern w:val="1"/>
      <w:sz w:val="24"/>
      <w:szCs w:val="20"/>
      <w:lang w:eastAsia="ar-SA"/>
    </w:rPr>
  </w:style>
  <w:style w:type="character" w:customStyle="1" w:styleId="Ttulo7Char">
    <w:name w:val="Título 7 Char"/>
    <w:basedOn w:val="Fontepargpadro"/>
    <w:link w:val="Ttulo7"/>
    <w:rsid w:val="00871B8C"/>
    <w:rPr>
      <w:rFonts w:ascii="Times New Roman" w:eastAsia="Times New Roman" w:hAnsi="Times New Roman" w:cs="Times New Roman"/>
      <w:b/>
      <w:kern w:val="1"/>
      <w:sz w:val="20"/>
      <w:szCs w:val="24"/>
      <w:lang w:eastAsia="ar-SA"/>
    </w:rPr>
  </w:style>
  <w:style w:type="character" w:customStyle="1" w:styleId="Ttulo8Char">
    <w:name w:val="Título 8 Char"/>
    <w:basedOn w:val="Fontepargpadro"/>
    <w:link w:val="Ttulo8"/>
    <w:rsid w:val="00871B8C"/>
    <w:rPr>
      <w:rFonts w:ascii="Times New Roman" w:eastAsia="Times New Roman" w:hAnsi="Times New Roman" w:cs="Times New Roman"/>
      <w:b/>
      <w:kern w:val="1"/>
      <w:szCs w:val="24"/>
      <w:lang w:eastAsia="ar-SA"/>
    </w:rPr>
  </w:style>
  <w:style w:type="character" w:customStyle="1" w:styleId="WW8Num1z0">
    <w:name w:val="WW8Num1z0"/>
    <w:rsid w:val="00871B8C"/>
    <w:rPr>
      <w:rFonts w:ascii="Arial" w:eastAsia="Verdana" w:hAnsi="Arial" w:cs="Arial"/>
      <w:color w:val="000000"/>
    </w:rPr>
  </w:style>
  <w:style w:type="character" w:customStyle="1" w:styleId="WW8Num2z0">
    <w:name w:val="WW8Num2z0"/>
    <w:rsid w:val="00871B8C"/>
    <w:rPr>
      <w:rFonts w:ascii="Arial" w:eastAsia="Verdana" w:hAnsi="Arial" w:cs="Arial"/>
      <w:color w:val="000000"/>
    </w:rPr>
  </w:style>
  <w:style w:type="character" w:customStyle="1" w:styleId="WW8Num3z0">
    <w:name w:val="WW8Num3z0"/>
    <w:rsid w:val="00871B8C"/>
    <w:rPr>
      <w:rFonts w:ascii="Symbol" w:hAnsi="Symbol" w:cs="Symbol"/>
    </w:rPr>
  </w:style>
  <w:style w:type="character" w:customStyle="1" w:styleId="WW8Num4z0">
    <w:name w:val="WW8Num4z0"/>
    <w:rsid w:val="00871B8C"/>
    <w:rPr>
      <w:rFonts w:ascii="Tahoma" w:hAnsi="Tahoma" w:cs="Times New Roman"/>
      <w:b w:val="0"/>
    </w:rPr>
  </w:style>
  <w:style w:type="character" w:customStyle="1" w:styleId="WW8Num5z0">
    <w:name w:val="WW8Num5z0"/>
    <w:rsid w:val="00871B8C"/>
    <w:rPr>
      <w:rFonts w:ascii="Times New Roman" w:hAnsi="Times New Roman" w:cs="Times New Roman"/>
      <w:sz w:val="24"/>
      <w:szCs w:val="24"/>
    </w:rPr>
  </w:style>
  <w:style w:type="character" w:customStyle="1" w:styleId="WW8Num6z0">
    <w:name w:val="WW8Num6z0"/>
    <w:rsid w:val="00871B8C"/>
    <w:rPr>
      <w:rFonts w:ascii="Symbol" w:hAnsi="Symbol" w:cs="Symbol"/>
      <w:sz w:val="24"/>
      <w:szCs w:val="24"/>
    </w:rPr>
  </w:style>
  <w:style w:type="character" w:customStyle="1" w:styleId="WW8Num7z2">
    <w:name w:val="WW8Num7z2"/>
    <w:rsid w:val="00871B8C"/>
    <w:rPr>
      <w:rFonts w:ascii="Times New Roman" w:hAnsi="Times New Roman" w:cs="Times New Roman"/>
      <w:sz w:val="24"/>
      <w:szCs w:val="24"/>
    </w:rPr>
  </w:style>
  <w:style w:type="character" w:customStyle="1" w:styleId="WW8Num8z2">
    <w:name w:val="WW8Num8z2"/>
    <w:rsid w:val="00871B8C"/>
    <w:rPr>
      <w:rFonts w:ascii="Times New Roman" w:hAnsi="Times New Roman" w:cs="Times New Roman"/>
      <w:sz w:val="24"/>
      <w:szCs w:val="24"/>
    </w:rPr>
  </w:style>
  <w:style w:type="character" w:customStyle="1" w:styleId="WW8Num9z1">
    <w:name w:val="WW8Num9z1"/>
    <w:rsid w:val="00871B8C"/>
    <w:rPr>
      <w:rFonts w:ascii="Times New Roman" w:eastAsia="Times New Roman" w:hAnsi="Times New Roman" w:cs="Times New Roman"/>
      <w:color w:val="000000"/>
      <w:sz w:val="24"/>
      <w:szCs w:val="24"/>
    </w:rPr>
  </w:style>
  <w:style w:type="character" w:customStyle="1" w:styleId="WW8Num10z0">
    <w:name w:val="WW8Num10z0"/>
    <w:rsid w:val="00871B8C"/>
    <w:rPr>
      <w:rFonts w:ascii="Times New Roman" w:eastAsia="Times New Roman" w:hAnsi="Times New Roman" w:cs="Times New Roman"/>
      <w:sz w:val="24"/>
      <w:szCs w:val="24"/>
    </w:rPr>
  </w:style>
  <w:style w:type="character" w:customStyle="1" w:styleId="WW8Num12z0">
    <w:name w:val="WW8Num12z0"/>
    <w:rsid w:val="00871B8C"/>
    <w:rPr>
      <w:rFonts w:ascii="Times New Roman" w:hAnsi="Times New Roman" w:cs="Times New Roman"/>
      <w:color w:val="000000"/>
      <w:sz w:val="24"/>
      <w:szCs w:val="24"/>
    </w:rPr>
  </w:style>
  <w:style w:type="character" w:customStyle="1" w:styleId="WW8Num13z0">
    <w:name w:val="WW8Num13z0"/>
    <w:rsid w:val="00871B8C"/>
    <w:rPr>
      <w:rFonts w:eastAsia="Calibri"/>
    </w:rPr>
  </w:style>
  <w:style w:type="character" w:customStyle="1" w:styleId="WW8Num14z0">
    <w:name w:val="WW8Num14z0"/>
    <w:rsid w:val="00871B8C"/>
    <w:rPr>
      <w:b/>
    </w:rPr>
  </w:style>
  <w:style w:type="character" w:customStyle="1" w:styleId="WW8Num15z0">
    <w:name w:val="WW8Num15z0"/>
    <w:rsid w:val="00871B8C"/>
    <w:rPr>
      <w:rFonts w:ascii="Symbol" w:eastAsia="Times New Roman" w:hAnsi="Symbol" w:cs="Symbol"/>
      <w:color w:val="FF0000"/>
      <w:sz w:val="24"/>
      <w:szCs w:val="24"/>
      <w:shd w:val="clear" w:color="auto" w:fill="FFFFFF"/>
    </w:rPr>
  </w:style>
  <w:style w:type="character" w:customStyle="1" w:styleId="WW8Num16z0">
    <w:name w:val="WW8Num16z0"/>
    <w:rsid w:val="00871B8C"/>
    <w:rPr>
      <w:rFonts w:ascii="Symbol" w:hAnsi="Symbol" w:cs="Symbol"/>
    </w:rPr>
  </w:style>
  <w:style w:type="character" w:customStyle="1" w:styleId="WW8Num21z0">
    <w:name w:val="WW8Num21z0"/>
    <w:rsid w:val="00871B8C"/>
    <w:rPr>
      <w:rFonts w:ascii="Symbol" w:hAnsi="Symbol"/>
    </w:rPr>
  </w:style>
  <w:style w:type="character" w:customStyle="1" w:styleId="WW8Num21z1">
    <w:name w:val="WW8Num21z1"/>
    <w:rsid w:val="00871B8C"/>
    <w:rPr>
      <w:rFonts w:ascii="Courier New" w:hAnsi="Courier New" w:cs="Courier New"/>
    </w:rPr>
  </w:style>
  <w:style w:type="character" w:customStyle="1" w:styleId="WW8Num21z2">
    <w:name w:val="WW8Num21z2"/>
    <w:rsid w:val="00871B8C"/>
    <w:rPr>
      <w:rFonts w:ascii="Wingdings" w:hAnsi="Wingdings"/>
    </w:rPr>
  </w:style>
  <w:style w:type="character" w:customStyle="1" w:styleId="Fontepargpadro13">
    <w:name w:val="Fonte parág. padrão13"/>
    <w:rsid w:val="00871B8C"/>
  </w:style>
  <w:style w:type="character" w:customStyle="1" w:styleId="WW8Num11z0">
    <w:name w:val="WW8Num11z0"/>
    <w:rsid w:val="00871B8C"/>
  </w:style>
  <w:style w:type="character" w:customStyle="1" w:styleId="Absatz-Standardschriftart">
    <w:name w:val="Absatz-Standardschriftart"/>
    <w:rsid w:val="00871B8C"/>
  </w:style>
  <w:style w:type="character" w:customStyle="1" w:styleId="WW8Num11z2">
    <w:name w:val="WW8Num11z2"/>
    <w:rsid w:val="00871B8C"/>
    <w:rPr>
      <w:rFonts w:ascii="Times New Roman" w:hAnsi="Times New Roman" w:cs="Times New Roman"/>
      <w:sz w:val="24"/>
      <w:szCs w:val="24"/>
    </w:rPr>
  </w:style>
  <w:style w:type="character" w:customStyle="1" w:styleId="WW8Num17z0">
    <w:name w:val="WW8Num17z0"/>
    <w:rsid w:val="00871B8C"/>
  </w:style>
  <w:style w:type="character" w:customStyle="1" w:styleId="WW-Absatz-Standardschriftart">
    <w:name w:val="WW-Absatz-Standardschriftart"/>
    <w:rsid w:val="00871B8C"/>
  </w:style>
  <w:style w:type="character" w:customStyle="1" w:styleId="WW-Absatz-Standardschriftart1">
    <w:name w:val="WW-Absatz-Standardschriftart1"/>
    <w:rsid w:val="00871B8C"/>
  </w:style>
  <w:style w:type="character" w:customStyle="1" w:styleId="WW8Num1z1">
    <w:name w:val="WW8Num1z1"/>
    <w:rsid w:val="00871B8C"/>
  </w:style>
  <w:style w:type="character" w:customStyle="1" w:styleId="WW8Num1z2">
    <w:name w:val="WW8Num1z2"/>
    <w:rsid w:val="00871B8C"/>
  </w:style>
  <w:style w:type="character" w:customStyle="1" w:styleId="WW8Num1z3">
    <w:name w:val="WW8Num1z3"/>
    <w:rsid w:val="00871B8C"/>
  </w:style>
  <w:style w:type="character" w:customStyle="1" w:styleId="WW8Num1z4">
    <w:name w:val="WW8Num1z4"/>
    <w:rsid w:val="00871B8C"/>
  </w:style>
  <w:style w:type="character" w:customStyle="1" w:styleId="WW8Num1z5">
    <w:name w:val="WW8Num1z5"/>
    <w:rsid w:val="00871B8C"/>
  </w:style>
  <w:style w:type="character" w:customStyle="1" w:styleId="WW8Num1z6">
    <w:name w:val="WW8Num1z6"/>
    <w:rsid w:val="00871B8C"/>
  </w:style>
  <w:style w:type="character" w:customStyle="1" w:styleId="WW8Num1z7">
    <w:name w:val="WW8Num1z7"/>
    <w:rsid w:val="00871B8C"/>
  </w:style>
  <w:style w:type="character" w:customStyle="1" w:styleId="WW8Num1z8">
    <w:name w:val="WW8Num1z8"/>
    <w:rsid w:val="00871B8C"/>
  </w:style>
  <w:style w:type="character" w:customStyle="1" w:styleId="WW8Num2z1">
    <w:name w:val="WW8Num2z1"/>
    <w:rsid w:val="00871B8C"/>
  </w:style>
  <w:style w:type="character" w:customStyle="1" w:styleId="WW8Num2z2">
    <w:name w:val="WW8Num2z2"/>
    <w:rsid w:val="00871B8C"/>
  </w:style>
  <w:style w:type="character" w:customStyle="1" w:styleId="WW8Num2z3">
    <w:name w:val="WW8Num2z3"/>
    <w:rsid w:val="00871B8C"/>
  </w:style>
  <w:style w:type="character" w:customStyle="1" w:styleId="WW8Num2z4">
    <w:name w:val="WW8Num2z4"/>
    <w:rsid w:val="00871B8C"/>
  </w:style>
  <w:style w:type="character" w:customStyle="1" w:styleId="WW8Num2z5">
    <w:name w:val="WW8Num2z5"/>
    <w:rsid w:val="00871B8C"/>
  </w:style>
  <w:style w:type="character" w:customStyle="1" w:styleId="WW8Num2z6">
    <w:name w:val="WW8Num2z6"/>
    <w:rsid w:val="00871B8C"/>
  </w:style>
  <w:style w:type="character" w:customStyle="1" w:styleId="WW8Num2z7">
    <w:name w:val="WW8Num2z7"/>
    <w:rsid w:val="00871B8C"/>
  </w:style>
  <w:style w:type="character" w:customStyle="1" w:styleId="WW8Num2z8">
    <w:name w:val="WW8Num2z8"/>
    <w:rsid w:val="00871B8C"/>
  </w:style>
  <w:style w:type="character" w:customStyle="1" w:styleId="WW8Num3z1">
    <w:name w:val="WW8Num3z1"/>
    <w:rsid w:val="00871B8C"/>
  </w:style>
  <w:style w:type="character" w:customStyle="1" w:styleId="WW8Num3z2">
    <w:name w:val="WW8Num3z2"/>
    <w:rsid w:val="00871B8C"/>
  </w:style>
  <w:style w:type="character" w:customStyle="1" w:styleId="WW8Num3z3">
    <w:name w:val="WW8Num3z3"/>
    <w:rsid w:val="00871B8C"/>
  </w:style>
  <w:style w:type="character" w:customStyle="1" w:styleId="WW8Num3z4">
    <w:name w:val="WW8Num3z4"/>
    <w:rsid w:val="00871B8C"/>
  </w:style>
  <w:style w:type="character" w:customStyle="1" w:styleId="WW8Num3z5">
    <w:name w:val="WW8Num3z5"/>
    <w:rsid w:val="00871B8C"/>
  </w:style>
  <w:style w:type="character" w:customStyle="1" w:styleId="WW8Num3z6">
    <w:name w:val="WW8Num3z6"/>
    <w:rsid w:val="00871B8C"/>
  </w:style>
  <w:style w:type="character" w:customStyle="1" w:styleId="WW8Num3z7">
    <w:name w:val="WW8Num3z7"/>
    <w:rsid w:val="00871B8C"/>
  </w:style>
  <w:style w:type="character" w:customStyle="1" w:styleId="WW8Num3z8">
    <w:name w:val="WW8Num3z8"/>
    <w:rsid w:val="00871B8C"/>
  </w:style>
  <w:style w:type="character" w:customStyle="1" w:styleId="WW8Num4z1">
    <w:name w:val="WW8Num4z1"/>
    <w:rsid w:val="00871B8C"/>
  </w:style>
  <w:style w:type="character" w:customStyle="1" w:styleId="WW8Num4z2">
    <w:name w:val="WW8Num4z2"/>
    <w:rsid w:val="00871B8C"/>
  </w:style>
  <w:style w:type="character" w:customStyle="1" w:styleId="WW8Num4z3">
    <w:name w:val="WW8Num4z3"/>
    <w:rsid w:val="00871B8C"/>
  </w:style>
  <w:style w:type="character" w:customStyle="1" w:styleId="WW8Num4z4">
    <w:name w:val="WW8Num4z4"/>
    <w:rsid w:val="00871B8C"/>
  </w:style>
  <w:style w:type="character" w:customStyle="1" w:styleId="WW8Num4z5">
    <w:name w:val="WW8Num4z5"/>
    <w:rsid w:val="00871B8C"/>
  </w:style>
  <w:style w:type="character" w:customStyle="1" w:styleId="WW8Num4z6">
    <w:name w:val="WW8Num4z6"/>
    <w:rsid w:val="00871B8C"/>
  </w:style>
  <w:style w:type="character" w:customStyle="1" w:styleId="WW8Num4z7">
    <w:name w:val="WW8Num4z7"/>
    <w:rsid w:val="00871B8C"/>
  </w:style>
  <w:style w:type="character" w:customStyle="1" w:styleId="WW8Num4z8">
    <w:name w:val="WW8Num4z8"/>
    <w:rsid w:val="00871B8C"/>
  </w:style>
  <w:style w:type="character" w:customStyle="1" w:styleId="WW8Num5z1">
    <w:name w:val="WW8Num5z1"/>
    <w:rsid w:val="00871B8C"/>
  </w:style>
  <w:style w:type="character" w:customStyle="1" w:styleId="WW8Num5z2">
    <w:name w:val="WW8Num5z2"/>
    <w:rsid w:val="00871B8C"/>
  </w:style>
  <w:style w:type="character" w:customStyle="1" w:styleId="WW8Num5z3">
    <w:name w:val="WW8Num5z3"/>
    <w:rsid w:val="00871B8C"/>
  </w:style>
  <w:style w:type="character" w:customStyle="1" w:styleId="WW8Num5z4">
    <w:name w:val="WW8Num5z4"/>
    <w:rsid w:val="00871B8C"/>
  </w:style>
  <w:style w:type="character" w:customStyle="1" w:styleId="WW8Num5z5">
    <w:name w:val="WW8Num5z5"/>
    <w:rsid w:val="00871B8C"/>
  </w:style>
  <w:style w:type="character" w:customStyle="1" w:styleId="WW8Num5z6">
    <w:name w:val="WW8Num5z6"/>
    <w:rsid w:val="00871B8C"/>
  </w:style>
  <w:style w:type="character" w:customStyle="1" w:styleId="WW8Num5z7">
    <w:name w:val="WW8Num5z7"/>
    <w:rsid w:val="00871B8C"/>
  </w:style>
  <w:style w:type="character" w:customStyle="1" w:styleId="WW8Num5z8">
    <w:name w:val="WW8Num5z8"/>
    <w:rsid w:val="00871B8C"/>
  </w:style>
  <w:style w:type="character" w:customStyle="1" w:styleId="WW8Num7z0">
    <w:name w:val="WW8Num7z0"/>
    <w:rsid w:val="00871B8C"/>
  </w:style>
  <w:style w:type="character" w:customStyle="1" w:styleId="WW8Num7z1">
    <w:name w:val="WW8Num7z1"/>
    <w:rsid w:val="00871B8C"/>
  </w:style>
  <w:style w:type="character" w:customStyle="1" w:styleId="WW8Num7z3">
    <w:name w:val="WW8Num7z3"/>
    <w:rsid w:val="00871B8C"/>
  </w:style>
  <w:style w:type="character" w:customStyle="1" w:styleId="WW8Num7z4">
    <w:name w:val="WW8Num7z4"/>
    <w:rsid w:val="00871B8C"/>
  </w:style>
  <w:style w:type="character" w:customStyle="1" w:styleId="WW8Num7z5">
    <w:name w:val="WW8Num7z5"/>
    <w:rsid w:val="00871B8C"/>
  </w:style>
  <w:style w:type="character" w:customStyle="1" w:styleId="WW8Num7z6">
    <w:name w:val="WW8Num7z6"/>
    <w:rsid w:val="00871B8C"/>
  </w:style>
  <w:style w:type="character" w:customStyle="1" w:styleId="WW8Num7z7">
    <w:name w:val="WW8Num7z7"/>
    <w:rsid w:val="00871B8C"/>
  </w:style>
  <w:style w:type="character" w:customStyle="1" w:styleId="WW8Num7z8">
    <w:name w:val="WW8Num7z8"/>
    <w:rsid w:val="00871B8C"/>
  </w:style>
  <w:style w:type="character" w:customStyle="1" w:styleId="WW8Num8z0">
    <w:name w:val="WW8Num8z0"/>
    <w:rsid w:val="00871B8C"/>
  </w:style>
  <w:style w:type="character" w:customStyle="1" w:styleId="WW8Num8z1">
    <w:name w:val="WW8Num8z1"/>
    <w:rsid w:val="00871B8C"/>
  </w:style>
  <w:style w:type="character" w:customStyle="1" w:styleId="WW8Num8z3">
    <w:name w:val="WW8Num8z3"/>
    <w:rsid w:val="00871B8C"/>
  </w:style>
  <w:style w:type="character" w:customStyle="1" w:styleId="WW8Num8z4">
    <w:name w:val="WW8Num8z4"/>
    <w:rsid w:val="00871B8C"/>
  </w:style>
  <w:style w:type="character" w:customStyle="1" w:styleId="WW8Num8z5">
    <w:name w:val="WW8Num8z5"/>
    <w:rsid w:val="00871B8C"/>
  </w:style>
  <w:style w:type="character" w:customStyle="1" w:styleId="WW8Num8z6">
    <w:name w:val="WW8Num8z6"/>
    <w:rsid w:val="00871B8C"/>
  </w:style>
  <w:style w:type="character" w:customStyle="1" w:styleId="WW8Num8z7">
    <w:name w:val="WW8Num8z7"/>
    <w:rsid w:val="00871B8C"/>
  </w:style>
  <w:style w:type="character" w:customStyle="1" w:styleId="WW8Num8z8">
    <w:name w:val="WW8Num8z8"/>
    <w:rsid w:val="00871B8C"/>
  </w:style>
  <w:style w:type="character" w:customStyle="1" w:styleId="WW8Num9z0">
    <w:name w:val="WW8Num9z0"/>
    <w:rsid w:val="00871B8C"/>
  </w:style>
  <w:style w:type="character" w:customStyle="1" w:styleId="WW8Num9z2">
    <w:name w:val="WW8Num9z2"/>
    <w:rsid w:val="00871B8C"/>
  </w:style>
  <w:style w:type="character" w:customStyle="1" w:styleId="WW8Num9z3">
    <w:name w:val="WW8Num9z3"/>
    <w:rsid w:val="00871B8C"/>
  </w:style>
  <w:style w:type="character" w:customStyle="1" w:styleId="WW8Num9z4">
    <w:name w:val="WW8Num9z4"/>
    <w:rsid w:val="00871B8C"/>
  </w:style>
  <w:style w:type="character" w:customStyle="1" w:styleId="WW8Num9z5">
    <w:name w:val="WW8Num9z5"/>
    <w:rsid w:val="00871B8C"/>
  </w:style>
  <w:style w:type="character" w:customStyle="1" w:styleId="WW8Num9z6">
    <w:name w:val="WW8Num9z6"/>
    <w:rsid w:val="00871B8C"/>
  </w:style>
  <w:style w:type="character" w:customStyle="1" w:styleId="WW8Num9z7">
    <w:name w:val="WW8Num9z7"/>
    <w:rsid w:val="00871B8C"/>
  </w:style>
  <w:style w:type="character" w:customStyle="1" w:styleId="WW8Num9z8">
    <w:name w:val="WW8Num9z8"/>
    <w:rsid w:val="00871B8C"/>
  </w:style>
  <w:style w:type="character" w:customStyle="1" w:styleId="WW8Num10z1">
    <w:name w:val="WW8Num10z1"/>
    <w:rsid w:val="00871B8C"/>
  </w:style>
  <w:style w:type="character" w:customStyle="1" w:styleId="WW8Num10z2">
    <w:name w:val="WW8Num10z2"/>
    <w:rsid w:val="00871B8C"/>
  </w:style>
  <w:style w:type="character" w:customStyle="1" w:styleId="WW8Num10z3">
    <w:name w:val="WW8Num10z3"/>
    <w:rsid w:val="00871B8C"/>
  </w:style>
  <w:style w:type="character" w:customStyle="1" w:styleId="WW8Num10z4">
    <w:name w:val="WW8Num10z4"/>
    <w:rsid w:val="00871B8C"/>
  </w:style>
  <w:style w:type="character" w:customStyle="1" w:styleId="WW8Num10z5">
    <w:name w:val="WW8Num10z5"/>
    <w:rsid w:val="00871B8C"/>
  </w:style>
  <w:style w:type="character" w:customStyle="1" w:styleId="WW8Num10z6">
    <w:name w:val="WW8Num10z6"/>
    <w:rsid w:val="00871B8C"/>
  </w:style>
  <w:style w:type="character" w:customStyle="1" w:styleId="WW8Num10z7">
    <w:name w:val="WW8Num10z7"/>
    <w:rsid w:val="00871B8C"/>
  </w:style>
  <w:style w:type="character" w:customStyle="1" w:styleId="WW8Num10z8">
    <w:name w:val="WW8Num10z8"/>
    <w:rsid w:val="00871B8C"/>
  </w:style>
  <w:style w:type="character" w:customStyle="1" w:styleId="WW8Num11z1">
    <w:name w:val="WW8Num11z1"/>
    <w:rsid w:val="00871B8C"/>
  </w:style>
  <w:style w:type="character" w:customStyle="1" w:styleId="WW8Num11z3">
    <w:name w:val="WW8Num11z3"/>
    <w:rsid w:val="00871B8C"/>
  </w:style>
  <w:style w:type="character" w:customStyle="1" w:styleId="WW8Num11z4">
    <w:name w:val="WW8Num11z4"/>
    <w:rsid w:val="00871B8C"/>
  </w:style>
  <w:style w:type="character" w:customStyle="1" w:styleId="WW8Num11z5">
    <w:name w:val="WW8Num11z5"/>
    <w:rsid w:val="00871B8C"/>
  </w:style>
  <w:style w:type="character" w:customStyle="1" w:styleId="WW8Num11z6">
    <w:name w:val="WW8Num11z6"/>
    <w:rsid w:val="00871B8C"/>
  </w:style>
  <w:style w:type="character" w:customStyle="1" w:styleId="WW8Num11z7">
    <w:name w:val="WW8Num11z7"/>
    <w:rsid w:val="00871B8C"/>
  </w:style>
  <w:style w:type="character" w:customStyle="1" w:styleId="WW8Num11z8">
    <w:name w:val="WW8Num11z8"/>
    <w:rsid w:val="00871B8C"/>
  </w:style>
  <w:style w:type="character" w:customStyle="1" w:styleId="WW8Num12z1">
    <w:name w:val="WW8Num12z1"/>
    <w:rsid w:val="00871B8C"/>
  </w:style>
  <w:style w:type="character" w:customStyle="1" w:styleId="WW8Num12z2">
    <w:name w:val="WW8Num12z2"/>
    <w:rsid w:val="00871B8C"/>
  </w:style>
  <w:style w:type="character" w:customStyle="1" w:styleId="WW8Num12z3">
    <w:name w:val="WW8Num12z3"/>
    <w:rsid w:val="00871B8C"/>
  </w:style>
  <w:style w:type="character" w:customStyle="1" w:styleId="WW8Num12z4">
    <w:name w:val="WW8Num12z4"/>
    <w:rsid w:val="00871B8C"/>
  </w:style>
  <w:style w:type="character" w:customStyle="1" w:styleId="WW8Num12z5">
    <w:name w:val="WW8Num12z5"/>
    <w:rsid w:val="00871B8C"/>
  </w:style>
  <w:style w:type="character" w:customStyle="1" w:styleId="WW8Num12z6">
    <w:name w:val="WW8Num12z6"/>
    <w:rsid w:val="00871B8C"/>
  </w:style>
  <w:style w:type="character" w:customStyle="1" w:styleId="WW8Num12z7">
    <w:name w:val="WW8Num12z7"/>
    <w:rsid w:val="00871B8C"/>
  </w:style>
  <w:style w:type="character" w:customStyle="1" w:styleId="WW8Num12z8">
    <w:name w:val="WW8Num12z8"/>
    <w:rsid w:val="00871B8C"/>
  </w:style>
  <w:style w:type="character" w:customStyle="1" w:styleId="WW8Num13z1">
    <w:name w:val="WW8Num13z1"/>
    <w:rsid w:val="00871B8C"/>
  </w:style>
  <w:style w:type="character" w:customStyle="1" w:styleId="WW8Num13z2">
    <w:name w:val="WW8Num13z2"/>
    <w:rsid w:val="00871B8C"/>
  </w:style>
  <w:style w:type="character" w:customStyle="1" w:styleId="WW8Num13z3">
    <w:name w:val="WW8Num13z3"/>
    <w:rsid w:val="00871B8C"/>
  </w:style>
  <w:style w:type="character" w:customStyle="1" w:styleId="WW8Num13z4">
    <w:name w:val="WW8Num13z4"/>
    <w:rsid w:val="00871B8C"/>
  </w:style>
  <w:style w:type="character" w:customStyle="1" w:styleId="WW8Num13z5">
    <w:name w:val="WW8Num13z5"/>
    <w:rsid w:val="00871B8C"/>
  </w:style>
  <w:style w:type="character" w:customStyle="1" w:styleId="WW8Num13z6">
    <w:name w:val="WW8Num13z6"/>
    <w:rsid w:val="00871B8C"/>
  </w:style>
  <w:style w:type="character" w:customStyle="1" w:styleId="WW8Num13z7">
    <w:name w:val="WW8Num13z7"/>
    <w:rsid w:val="00871B8C"/>
  </w:style>
  <w:style w:type="character" w:customStyle="1" w:styleId="WW8Num13z8">
    <w:name w:val="WW8Num13z8"/>
    <w:rsid w:val="00871B8C"/>
  </w:style>
  <w:style w:type="character" w:customStyle="1" w:styleId="WW8Num15z1">
    <w:name w:val="WW8Num15z1"/>
    <w:rsid w:val="00871B8C"/>
    <w:rPr>
      <w:rFonts w:ascii="Courier New" w:hAnsi="Courier New" w:cs="Courier New"/>
    </w:rPr>
  </w:style>
  <w:style w:type="character" w:customStyle="1" w:styleId="WW8Num15z2">
    <w:name w:val="WW8Num15z2"/>
    <w:rsid w:val="00871B8C"/>
    <w:rPr>
      <w:rFonts w:ascii="Wingdings" w:hAnsi="Wingdings" w:cs="Wingdings"/>
    </w:rPr>
  </w:style>
  <w:style w:type="character" w:customStyle="1" w:styleId="WW8Num16z1">
    <w:name w:val="WW8Num16z1"/>
    <w:rsid w:val="00871B8C"/>
    <w:rPr>
      <w:rFonts w:ascii="Courier New" w:hAnsi="Courier New" w:cs="Courier New"/>
    </w:rPr>
  </w:style>
  <w:style w:type="character" w:customStyle="1" w:styleId="WW8Num16z2">
    <w:name w:val="WW8Num16z2"/>
    <w:rsid w:val="00871B8C"/>
    <w:rPr>
      <w:rFonts w:ascii="Wingdings" w:hAnsi="Wingdings" w:cs="Wingdings"/>
    </w:rPr>
  </w:style>
  <w:style w:type="character" w:customStyle="1" w:styleId="WW8Num17z1">
    <w:name w:val="WW8Num17z1"/>
    <w:rsid w:val="00871B8C"/>
  </w:style>
  <w:style w:type="character" w:customStyle="1" w:styleId="WW8Num17z2">
    <w:name w:val="WW8Num17z2"/>
    <w:rsid w:val="00871B8C"/>
  </w:style>
  <w:style w:type="character" w:customStyle="1" w:styleId="WW8Num17z3">
    <w:name w:val="WW8Num17z3"/>
    <w:rsid w:val="00871B8C"/>
  </w:style>
  <w:style w:type="character" w:customStyle="1" w:styleId="WW8Num17z4">
    <w:name w:val="WW8Num17z4"/>
    <w:rsid w:val="00871B8C"/>
  </w:style>
  <w:style w:type="character" w:customStyle="1" w:styleId="WW8Num17z5">
    <w:name w:val="WW8Num17z5"/>
    <w:rsid w:val="00871B8C"/>
  </w:style>
  <w:style w:type="character" w:customStyle="1" w:styleId="WW8Num17z6">
    <w:name w:val="WW8Num17z6"/>
    <w:rsid w:val="00871B8C"/>
  </w:style>
  <w:style w:type="character" w:customStyle="1" w:styleId="WW8Num17z7">
    <w:name w:val="WW8Num17z7"/>
    <w:rsid w:val="00871B8C"/>
  </w:style>
  <w:style w:type="character" w:customStyle="1" w:styleId="WW8Num17z8">
    <w:name w:val="WW8Num17z8"/>
    <w:rsid w:val="00871B8C"/>
  </w:style>
  <w:style w:type="character" w:customStyle="1" w:styleId="WW8Num18z0">
    <w:name w:val="WW8Num18z0"/>
    <w:rsid w:val="00871B8C"/>
    <w:rPr>
      <w:rFonts w:ascii="Symbol" w:hAnsi="Symbol" w:cs="Symbol"/>
      <w:color w:val="FF0000"/>
      <w:sz w:val="24"/>
      <w:szCs w:val="24"/>
      <w:shd w:val="clear" w:color="auto" w:fill="FFFFFF"/>
    </w:rPr>
  </w:style>
  <w:style w:type="character" w:customStyle="1" w:styleId="WW8Num18z1">
    <w:name w:val="WW8Num18z1"/>
    <w:rsid w:val="00871B8C"/>
    <w:rPr>
      <w:rFonts w:ascii="Courier New" w:hAnsi="Courier New" w:cs="Courier New"/>
    </w:rPr>
  </w:style>
  <w:style w:type="character" w:customStyle="1" w:styleId="WW8Num18z2">
    <w:name w:val="WW8Num18z2"/>
    <w:rsid w:val="00871B8C"/>
    <w:rPr>
      <w:rFonts w:ascii="Wingdings" w:hAnsi="Wingdings" w:cs="Wingdings"/>
    </w:rPr>
  </w:style>
  <w:style w:type="character" w:customStyle="1" w:styleId="WW8Num19z0">
    <w:name w:val="WW8Num19z0"/>
    <w:rsid w:val="00871B8C"/>
  </w:style>
  <w:style w:type="character" w:customStyle="1" w:styleId="WW8Num19z1">
    <w:name w:val="WW8Num19z1"/>
    <w:rsid w:val="00871B8C"/>
  </w:style>
  <w:style w:type="character" w:customStyle="1" w:styleId="WW8Num19z2">
    <w:name w:val="WW8Num19z2"/>
    <w:rsid w:val="00871B8C"/>
  </w:style>
  <w:style w:type="character" w:customStyle="1" w:styleId="WW8Num19z3">
    <w:name w:val="WW8Num19z3"/>
    <w:rsid w:val="00871B8C"/>
  </w:style>
  <w:style w:type="character" w:customStyle="1" w:styleId="WW8Num19z4">
    <w:name w:val="WW8Num19z4"/>
    <w:rsid w:val="00871B8C"/>
  </w:style>
  <w:style w:type="character" w:customStyle="1" w:styleId="WW8Num19z5">
    <w:name w:val="WW8Num19z5"/>
    <w:rsid w:val="00871B8C"/>
  </w:style>
  <w:style w:type="character" w:customStyle="1" w:styleId="WW8Num19z6">
    <w:name w:val="WW8Num19z6"/>
    <w:rsid w:val="00871B8C"/>
  </w:style>
  <w:style w:type="character" w:customStyle="1" w:styleId="WW8Num19z7">
    <w:name w:val="WW8Num19z7"/>
    <w:rsid w:val="00871B8C"/>
  </w:style>
  <w:style w:type="character" w:customStyle="1" w:styleId="WW8Num19z8">
    <w:name w:val="WW8Num19z8"/>
    <w:rsid w:val="00871B8C"/>
  </w:style>
  <w:style w:type="character" w:customStyle="1" w:styleId="WW8Num20z0">
    <w:name w:val="WW8Num20z0"/>
    <w:rsid w:val="00871B8C"/>
  </w:style>
  <w:style w:type="character" w:customStyle="1" w:styleId="WW8Num20z1">
    <w:name w:val="WW8Num20z1"/>
    <w:rsid w:val="00871B8C"/>
  </w:style>
  <w:style w:type="character" w:customStyle="1" w:styleId="WW8Num20z2">
    <w:name w:val="WW8Num20z2"/>
    <w:rsid w:val="00871B8C"/>
  </w:style>
  <w:style w:type="character" w:customStyle="1" w:styleId="WW8Num20z3">
    <w:name w:val="WW8Num20z3"/>
    <w:rsid w:val="00871B8C"/>
  </w:style>
  <w:style w:type="character" w:customStyle="1" w:styleId="WW8Num20z4">
    <w:name w:val="WW8Num20z4"/>
    <w:rsid w:val="00871B8C"/>
  </w:style>
  <w:style w:type="character" w:customStyle="1" w:styleId="WW8Num20z5">
    <w:name w:val="WW8Num20z5"/>
    <w:rsid w:val="00871B8C"/>
  </w:style>
  <w:style w:type="character" w:customStyle="1" w:styleId="WW8Num20z6">
    <w:name w:val="WW8Num20z6"/>
    <w:rsid w:val="00871B8C"/>
  </w:style>
  <w:style w:type="character" w:customStyle="1" w:styleId="WW8Num20z7">
    <w:name w:val="WW8Num20z7"/>
    <w:rsid w:val="00871B8C"/>
  </w:style>
  <w:style w:type="character" w:customStyle="1" w:styleId="WW8Num20z8">
    <w:name w:val="WW8Num20z8"/>
    <w:rsid w:val="00871B8C"/>
  </w:style>
  <w:style w:type="character" w:customStyle="1" w:styleId="Fontepargpadro12">
    <w:name w:val="Fonte parág. padrão12"/>
    <w:rsid w:val="00871B8C"/>
  </w:style>
  <w:style w:type="character" w:customStyle="1" w:styleId="WW8Num6z1">
    <w:name w:val="WW8Num6z1"/>
    <w:rsid w:val="00871B8C"/>
  </w:style>
  <w:style w:type="character" w:customStyle="1" w:styleId="WW8Num6z2">
    <w:name w:val="WW8Num6z2"/>
    <w:rsid w:val="00871B8C"/>
    <w:rPr>
      <w:rFonts w:ascii="Times New Roman" w:hAnsi="Times New Roman" w:cs="Times New Roman"/>
      <w:sz w:val="24"/>
      <w:szCs w:val="24"/>
    </w:rPr>
  </w:style>
  <w:style w:type="character" w:customStyle="1" w:styleId="WW8Num6z3">
    <w:name w:val="WW8Num6z3"/>
    <w:rsid w:val="00871B8C"/>
  </w:style>
  <w:style w:type="character" w:customStyle="1" w:styleId="WW8Num6z4">
    <w:name w:val="WW8Num6z4"/>
    <w:rsid w:val="00871B8C"/>
  </w:style>
  <w:style w:type="character" w:customStyle="1" w:styleId="WW8Num6z5">
    <w:name w:val="WW8Num6z5"/>
    <w:rsid w:val="00871B8C"/>
  </w:style>
  <w:style w:type="character" w:customStyle="1" w:styleId="WW8Num6z6">
    <w:name w:val="WW8Num6z6"/>
    <w:rsid w:val="00871B8C"/>
  </w:style>
  <w:style w:type="character" w:customStyle="1" w:styleId="WW8Num6z7">
    <w:name w:val="WW8Num6z7"/>
    <w:rsid w:val="00871B8C"/>
  </w:style>
  <w:style w:type="character" w:customStyle="1" w:styleId="WW8Num6z8">
    <w:name w:val="WW8Num6z8"/>
    <w:rsid w:val="00871B8C"/>
  </w:style>
  <w:style w:type="character" w:customStyle="1" w:styleId="WW8Num14z1">
    <w:name w:val="WW8Num14z1"/>
    <w:rsid w:val="00871B8C"/>
  </w:style>
  <w:style w:type="character" w:customStyle="1" w:styleId="WW8Num14z2">
    <w:name w:val="WW8Num14z2"/>
    <w:rsid w:val="00871B8C"/>
  </w:style>
  <w:style w:type="character" w:customStyle="1" w:styleId="WW8Num14z3">
    <w:name w:val="WW8Num14z3"/>
    <w:rsid w:val="00871B8C"/>
  </w:style>
  <w:style w:type="character" w:customStyle="1" w:styleId="WW8Num14z4">
    <w:name w:val="WW8Num14z4"/>
    <w:rsid w:val="00871B8C"/>
  </w:style>
  <w:style w:type="character" w:customStyle="1" w:styleId="WW8Num14z5">
    <w:name w:val="WW8Num14z5"/>
    <w:rsid w:val="00871B8C"/>
  </w:style>
  <w:style w:type="character" w:customStyle="1" w:styleId="WW8Num14z6">
    <w:name w:val="WW8Num14z6"/>
    <w:rsid w:val="00871B8C"/>
  </w:style>
  <w:style w:type="character" w:customStyle="1" w:styleId="WW8Num14z7">
    <w:name w:val="WW8Num14z7"/>
    <w:rsid w:val="00871B8C"/>
  </w:style>
  <w:style w:type="character" w:customStyle="1" w:styleId="WW8Num14z8">
    <w:name w:val="WW8Num14z8"/>
    <w:rsid w:val="00871B8C"/>
  </w:style>
  <w:style w:type="character" w:customStyle="1" w:styleId="WW8Num18z3">
    <w:name w:val="WW8Num18z3"/>
    <w:rsid w:val="00871B8C"/>
  </w:style>
  <w:style w:type="character" w:customStyle="1" w:styleId="WW8Num18z4">
    <w:name w:val="WW8Num18z4"/>
    <w:rsid w:val="00871B8C"/>
  </w:style>
  <w:style w:type="character" w:customStyle="1" w:styleId="WW8Num18z5">
    <w:name w:val="WW8Num18z5"/>
    <w:rsid w:val="00871B8C"/>
  </w:style>
  <w:style w:type="character" w:customStyle="1" w:styleId="WW8Num18z6">
    <w:name w:val="WW8Num18z6"/>
    <w:rsid w:val="00871B8C"/>
  </w:style>
  <w:style w:type="character" w:customStyle="1" w:styleId="WW8Num18z7">
    <w:name w:val="WW8Num18z7"/>
    <w:rsid w:val="00871B8C"/>
  </w:style>
  <w:style w:type="character" w:customStyle="1" w:styleId="WW8Num18z8">
    <w:name w:val="WW8Num18z8"/>
    <w:rsid w:val="00871B8C"/>
  </w:style>
  <w:style w:type="character" w:customStyle="1" w:styleId="Fontepargpadro11">
    <w:name w:val="Fonte parág. padrão11"/>
    <w:rsid w:val="00871B8C"/>
  </w:style>
  <w:style w:type="character" w:customStyle="1" w:styleId="WW-Absatz-Standardschriftart11">
    <w:name w:val="WW-Absatz-Standardschriftart11"/>
    <w:rsid w:val="00871B8C"/>
  </w:style>
  <w:style w:type="character" w:customStyle="1" w:styleId="WW-Absatz-Standardschriftart111">
    <w:name w:val="WW-Absatz-Standardschriftart111"/>
    <w:rsid w:val="00871B8C"/>
  </w:style>
  <w:style w:type="character" w:customStyle="1" w:styleId="WW-Absatz-Standardschriftart1111">
    <w:name w:val="WW-Absatz-Standardschriftart1111"/>
    <w:rsid w:val="00871B8C"/>
  </w:style>
  <w:style w:type="character" w:customStyle="1" w:styleId="WW-Absatz-Standardschriftart11111">
    <w:name w:val="WW-Absatz-Standardschriftart11111"/>
    <w:rsid w:val="00871B8C"/>
  </w:style>
  <w:style w:type="character" w:customStyle="1" w:styleId="WW-Absatz-Standardschriftart111111">
    <w:name w:val="WW-Absatz-Standardschriftart111111"/>
    <w:rsid w:val="00871B8C"/>
  </w:style>
  <w:style w:type="character" w:customStyle="1" w:styleId="Fontepargpadro1">
    <w:name w:val="Fonte parág. padrão1"/>
    <w:rsid w:val="00871B8C"/>
  </w:style>
  <w:style w:type="character" w:customStyle="1" w:styleId="Fontepargpadro10">
    <w:name w:val="Fonte parág. padrão10"/>
    <w:rsid w:val="00871B8C"/>
  </w:style>
  <w:style w:type="character" w:customStyle="1" w:styleId="WW-Absatz-Standardschriftart1111111">
    <w:name w:val="WW-Absatz-Standardschriftart1111111"/>
    <w:rsid w:val="00871B8C"/>
  </w:style>
  <w:style w:type="character" w:customStyle="1" w:styleId="WW-Absatz-Standardschriftart11111111">
    <w:name w:val="WW-Absatz-Standardschriftart11111111"/>
    <w:rsid w:val="00871B8C"/>
  </w:style>
  <w:style w:type="character" w:customStyle="1" w:styleId="WW-Absatz-Standardschriftart111111111">
    <w:name w:val="WW-Absatz-Standardschriftart111111111"/>
    <w:rsid w:val="00871B8C"/>
  </w:style>
  <w:style w:type="character" w:customStyle="1" w:styleId="Fontepargpadro9">
    <w:name w:val="Fonte parág. padrão9"/>
    <w:rsid w:val="00871B8C"/>
  </w:style>
  <w:style w:type="character" w:customStyle="1" w:styleId="Fontepargpadro8">
    <w:name w:val="Fonte parág. padrão8"/>
    <w:rsid w:val="00871B8C"/>
  </w:style>
  <w:style w:type="character" w:customStyle="1" w:styleId="WW-Absatz-Standardschriftart1111111111">
    <w:name w:val="WW-Absatz-Standardschriftart1111111111"/>
    <w:rsid w:val="00871B8C"/>
  </w:style>
  <w:style w:type="character" w:customStyle="1" w:styleId="WW-Absatz-Standardschriftart11111111111">
    <w:name w:val="WW-Absatz-Standardschriftart11111111111"/>
    <w:rsid w:val="00871B8C"/>
  </w:style>
  <w:style w:type="character" w:customStyle="1" w:styleId="Fontepargpadro7">
    <w:name w:val="Fonte parág. padrão7"/>
    <w:rsid w:val="00871B8C"/>
  </w:style>
  <w:style w:type="character" w:customStyle="1" w:styleId="WW-Absatz-Standardschriftart111111111111">
    <w:name w:val="WW-Absatz-Standardschriftart111111111111"/>
    <w:rsid w:val="00871B8C"/>
  </w:style>
  <w:style w:type="character" w:customStyle="1" w:styleId="Fontepargpadro6">
    <w:name w:val="Fonte parág. padrão6"/>
    <w:rsid w:val="00871B8C"/>
  </w:style>
  <w:style w:type="character" w:customStyle="1" w:styleId="WW-Absatz-Standardschriftart1111111111111">
    <w:name w:val="WW-Absatz-Standardschriftart1111111111111"/>
    <w:rsid w:val="00871B8C"/>
  </w:style>
  <w:style w:type="character" w:customStyle="1" w:styleId="WW-Absatz-Standardschriftart11111111111111">
    <w:name w:val="WW-Absatz-Standardschriftart11111111111111"/>
    <w:rsid w:val="00871B8C"/>
  </w:style>
  <w:style w:type="character" w:customStyle="1" w:styleId="Fontepargpadro5">
    <w:name w:val="Fonte parág. padrão5"/>
    <w:rsid w:val="00871B8C"/>
  </w:style>
  <w:style w:type="character" w:customStyle="1" w:styleId="Fontepargpadro4">
    <w:name w:val="Fonte parág. padrão4"/>
    <w:rsid w:val="00871B8C"/>
  </w:style>
  <w:style w:type="character" w:customStyle="1" w:styleId="WW-Absatz-Standardschriftart111111111111111">
    <w:name w:val="WW-Absatz-Standardschriftart111111111111111"/>
    <w:rsid w:val="00871B8C"/>
  </w:style>
  <w:style w:type="character" w:customStyle="1" w:styleId="Fontepargpadro3">
    <w:name w:val="Fonte parág. padrão3"/>
    <w:rsid w:val="00871B8C"/>
  </w:style>
  <w:style w:type="character" w:customStyle="1" w:styleId="WW-Absatz-Standardschriftart1111111111111111">
    <w:name w:val="WW-Absatz-Standardschriftart1111111111111111"/>
    <w:rsid w:val="00871B8C"/>
  </w:style>
  <w:style w:type="character" w:customStyle="1" w:styleId="WW-Absatz-Standardschriftart11111111111111111">
    <w:name w:val="WW-Absatz-Standardschriftart11111111111111111"/>
    <w:rsid w:val="00871B8C"/>
  </w:style>
  <w:style w:type="character" w:customStyle="1" w:styleId="WW-Absatz-Standardschriftart111111111111111111">
    <w:name w:val="WW-Absatz-Standardschriftart111111111111111111"/>
    <w:rsid w:val="00871B8C"/>
  </w:style>
  <w:style w:type="character" w:customStyle="1" w:styleId="WW-Absatz-Standardschriftart1111111111111111111">
    <w:name w:val="WW-Absatz-Standardschriftart1111111111111111111"/>
    <w:rsid w:val="00871B8C"/>
  </w:style>
  <w:style w:type="character" w:customStyle="1" w:styleId="WW-Absatz-Standardschriftart11111111111111111111">
    <w:name w:val="WW-Absatz-Standardschriftart11111111111111111111"/>
    <w:rsid w:val="00871B8C"/>
  </w:style>
  <w:style w:type="character" w:customStyle="1" w:styleId="WW-Absatz-Standardschriftart111111111111111111111">
    <w:name w:val="WW-Absatz-Standardschriftart111111111111111111111"/>
    <w:rsid w:val="00871B8C"/>
  </w:style>
  <w:style w:type="character" w:customStyle="1" w:styleId="WW-Absatz-Standardschriftart1111111111111111111111">
    <w:name w:val="WW-Absatz-Standardschriftart1111111111111111111111"/>
    <w:rsid w:val="00871B8C"/>
  </w:style>
  <w:style w:type="character" w:customStyle="1" w:styleId="WW-Absatz-Standardschriftart11111111111111111111111">
    <w:name w:val="WW-Absatz-Standardschriftart11111111111111111111111"/>
    <w:rsid w:val="00871B8C"/>
  </w:style>
  <w:style w:type="character" w:customStyle="1" w:styleId="WW-Absatz-Standardschriftart111111111111111111111111">
    <w:name w:val="WW-Absatz-Standardschriftart111111111111111111111111"/>
    <w:rsid w:val="00871B8C"/>
  </w:style>
  <w:style w:type="character" w:customStyle="1" w:styleId="WW-Absatz-Standardschriftart1111111111111111111111111">
    <w:name w:val="WW-Absatz-Standardschriftart1111111111111111111111111"/>
    <w:rsid w:val="00871B8C"/>
  </w:style>
  <w:style w:type="character" w:customStyle="1" w:styleId="Fontepargpadro2">
    <w:name w:val="Fonte parág. padrão2"/>
    <w:rsid w:val="00871B8C"/>
  </w:style>
  <w:style w:type="character" w:customStyle="1" w:styleId="WW-Absatz-Standardschriftart11111111111111111111111111">
    <w:name w:val="WW-Absatz-Standardschriftart11111111111111111111111111"/>
    <w:rsid w:val="00871B8C"/>
  </w:style>
  <w:style w:type="character" w:customStyle="1" w:styleId="WW-Absatz-Standardschriftart111111111111111111111111111">
    <w:name w:val="WW-Absatz-Standardschriftart111111111111111111111111111"/>
    <w:rsid w:val="00871B8C"/>
  </w:style>
  <w:style w:type="character" w:customStyle="1" w:styleId="WW-Absatz-Standardschriftart1111111111111111111111111111">
    <w:name w:val="WW-Absatz-Standardschriftart1111111111111111111111111111"/>
    <w:rsid w:val="00871B8C"/>
  </w:style>
  <w:style w:type="character" w:customStyle="1" w:styleId="WW-Absatz-Standardschriftart11111111111111111111111111111">
    <w:name w:val="WW-Absatz-Standardschriftart11111111111111111111111111111"/>
    <w:rsid w:val="00871B8C"/>
  </w:style>
  <w:style w:type="character" w:customStyle="1" w:styleId="WW-Absatz-Standardschriftart111111111111111111111111111111">
    <w:name w:val="WW-Absatz-Standardschriftart111111111111111111111111111111"/>
    <w:rsid w:val="00871B8C"/>
  </w:style>
  <w:style w:type="character" w:customStyle="1" w:styleId="WW-Absatz-Standardschriftart1111111111111111111111111111111">
    <w:name w:val="WW-Absatz-Standardschriftart1111111111111111111111111111111"/>
    <w:rsid w:val="00871B8C"/>
  </w:style>
  <w:style w:type="character" w:customStyle="1" w:styleId="WW-Fontepargpadro1">
    <w:name w:val="WW-Fonte parág. padrão1"/>
    <w:rsid w:val="00871B8C"/>
  </w:style>
  <w:style w:type="character" w:styleId="Forte">
    <w:name w:val="Strong"/>
    <w:qFormat/>
    <w:rsid w:val="00871B8C"/>
    <w:rPr>
      <w:rFonts w:cs="Times New Roman"/>
      <w:b/>
      <w:bCs/>
    </w:rPr>
  </w:style>
  <w:style w:type="character" w:styleId="nfase">
    <w:name w:val="Emphasis"/>
    <w:qFormat/>
    <w:rsid w:val="00871B8C"/>
    <w:rPr>
      <w:rFonts w:cs="Times New Roman"/>
      <w:i/>
      <w:iCs/>
    </w:rPr>
  </w:style>
  <w:style w:type="character" w:customStyle="1" w:styleId="SubttuloChar">
    <w:name w:val="Subtítulo Char"/>
    <w:rsid w:val="00871B8C"/>
    <w:rPr>
      <w:rFonts w:ascii="Futura Lt BT" w:hAnsi="Futura Lt BT" w:cs="Times New Roman"/>
      <w:b/>
      <w:bCs/>
      <w:smallCaps/>
      <w:sz w:val="20"/>
      <w:szCs w:val="20"/>
    </w:rPr>
  </w:style>
  <w:style w:type="character" w:customStyle="1" w:styleId="CorpodetextoChar">
    <w:name w:val="Corpo de texto Char"/>
    <w:rsid w:val="00871B8C"/>
    <w:rPr>
      <w:rFonts w:ascii="Times New Roman" w:hAnsi="Times New Roman" w:cs="Times New Roman"/>
      <w:sz w:val="36"/>
      <w:szCs w:val="36"/>
    </w:rPr>
  </w:style>
  <w:style w:type="character" w:customStyle="1" w:styleId="RodapChar">
    <w:name w:val="Rodapé Char"/>
    <w:uiPriority w:val="99"/>
    <w:rsid w:val="00871B8C"/>
    <w:rPr>
      <w:rFonts w:ascii="Times New Roman" w:hAnsi="Times New Roman" w:cs="Times New Roman"/>
      <w:sz w:val="20"/>
      <w:szCs w:val="20"/>
      <w:lang w:eastAsia="ar-SA" w:bidi="ar-SA"/>
    </w:rPr>
  </w:style>
  <w:style w:type="character" w:customStyle="1" w:styleId="CabealhoChar">
    <w:name w:val="Cabeçalho Char"/>
    <w:rsid w:val="00871B8C"/>
    <w:rPr>
      <w:rFonts w:cs="Times New Roman"/>
    </w:rPr>
  </w:style>
  <w:style w:type="character" w:customStyle="1" w:styleId="TextodebaloChar">
    <w:name w:val="Texto de balão Char"/>
    <w:rsid w:val="00871B8C"/>
    <w:rPr>
      <w:rFonts w:ascii="Tahoma" w:hAnsi="Tahoma" w:cs="Tahoma"/>
      <w:sz w:val="16"/>
      <w:szCs w:val="16"/>
    </w:rPr>
  </w:style>
  <w:style w:type="character" w:customStyle="1" w:styleId="ListLabel1">
    <w:name w:val="ListLabel 1"/>
    <w:rsid w:val="00871B8C"/>
    <w:rPr>
      <w:rFonts w:cs="Symbol"/>
    </w:rPr>
  </w:style>
  <w:style w:type="character" w:customStyle="1" w:styleId="ListLabel2">
    <w:name w:val="ListLabel 2"/>
    <w:rsid w:val="00871B8C"/>
    <w:rPr>
      <w:rFonts w:cs="Times New Roman"/>
      <w:b w:val="0"/>
    </w:rPr>
  </w:style>
  <w:style w:type="character" w:customStyle="1" w:styleId="ListLabel3">
    <w:name w:val="ListLabel 3"/>
    <w:rsid w:val="00871B8C"/>
    <w:rPr>
      <w:rFonts w:cs="Times New Roman"/>
    </w:rPr>
  </w:style>
  <w:style w:type="character" w:customStyle="1" w:styleId="Smbolosdenumerao">
    <w:name w:val="Símbolos de numeração"/>
    <w:rsid w:val="00871B8C"/>
  </w:style>
  <w:style w:type="character" w:customStyle="1" w:styleId="apple-converted-space">
    <w:name w:val="apple-converted-space"/>
    <w:rsid w:val="00871B8C"/>
  </w:style>
  <w:style w:type="character" w:customStyle="1" w:styleId="highlight">
    <w:name w:val="highlight"/>
    <w:basedOn w:val="Fontepargpadro11"/>
    <w:rsid w:val="00871B8C"/>
  </w:style>
  <w:style w:type="character" w:customStyle="1" w:styleId="TextodebaloChar1">
    <w:name w:val="Texto de balão Char1"/>
    <w:rsid w:val="00871B8C"/>
    <w:rPr>
      <w:rFonts w:ascii="Tahoma" w:eastAsia="Calibri" w:hAnsi="Tahoma" w:cs="Tahoma"/>
      <w:kern w:val="1"/>
      <w:sz w:val="16"/>
      <w:szCs w:val="16"/>
    </w:rPr>
  </w:style>
  <w:style w:type="character" w:customStyle="1" w:styleId="Marcas">
    <w:name w:val="Marcas"/>
    <w:rsid w:val="00871B8C"/>
    <w:rPr>
      <w:rFonts w:ascii="OpenSymbol" w:eastAsia="OpenSymbol" w:hAnsi="OpenSymbol" w:cs="OpenSymbol"/>
    </w:rPr>
  </w:style>
  <w:style w:type="paragraph" w:customStyle="1" w:styleId="Ttulo14">
    <w:name w:val="Título14"/>
    <w:basedOn w:val="Normal"/>
    <w:next w:val="Corpodetexto"/>
    <w:rsid w:val="00871B8C"/>
    <w:pPr>
      <w:keepNext/>
      <w:suppressAutoHyphens/>
      <w:spacing w:before="240" w:after="120"/>
    </w:pPr>
    <w:rPr>
      <w:rFonts w:ascii="Arial" w:eastAsia="MS Mincho" w:hAnsi="Arial" w:cs="Tahoma"/>
      <w:kern w:val="1"/>
      <w:sz w:val="28"/>
      <w:szCs w:val="28"/>
      <w:lang w:eastAsia="ar-SA"/>
    </w:rPr>
  </w:style>
  <w:style w:type="paragraph" w:styleId="Corpodetexto">
    <w:name w:val="Body Text"/>
    <w:basedOn w:val="Normal"/>
    <w:link w:val="CorpodetextoChar1"/>
    <w:rsid w:val="00871B8C"/>
    <w:pPr>
      <w:suppressAutoHyphens/>
      <w:spacing w:after="0" w:line="100" w:lineRule="atLeast"/>
    </w:pPr>
    <w:rPr>
      <w:rFonts w:ascii="Times New Roman" w:eastAsia="Times New Roman" w:hAnsi="Times New Roman" w:cs="Times New Roman"/>
      <w:kern w:val="1"/>
      <w:sz w:val="36"/>
      <w:szCs w:val="36"/>
      <w:lang w:eastAsia="ar-SA"/>
    </w:rPr>
  </w:style>
  <w:style w:type="character" w:customStyle="1" w:styleId="CorpodetextoChar1">
    <w:name w:val="Corpo de texto Char1"/>
    <w:basedOn w:val="Fontepargpadro"/>
    <w:link w:val="Corpodetexto"/>
    <w:rsid w:val="00871B8C"/>
    <w:rPr>
      <w:rFonts w:ascii="Times New Roman" w:eastAsia="Times New Roman" w:hAnsi="Times New Roman" w:cs="Times New Roman"/>
      <w:kern w:val="1"/>
      <w:sz w:val="36"/>
      <w:szCs w:val="36"/>
      <w:lang w:eastAsia="ar-SA"/>
    </w:rPr>
  </w:style>
  <w:style w:type="paragraph" w:styleId="Lista">
    <w:name w:val="List"/>
    <w:basedOn w:val="Corpodetexto"/>
    <w:rsid w:val="00871B8C"/>
    <w:rPr>
      <w:rFonts w:cs="Mangal"/>
    </w:rPr>
  </w:style>
  <w:style w:type="paragraph" w:customStyle="1" w:styleId="Legenda4">
    <w:name w:val="Legenda4"/>
    <w:basedOn w:val="Normal"/>
    <w:rsid w:val="00871B8C"/>
    <w:pPr>
      <w:suppressLineNumbers/>
      <w:suppressAutoHyphens/>
      <w:spacing w:before="120" w:after="120"/>
    </w:pPr>
    <w:rPr>
      <w:rFonts w:ascii="Calibri" w:eastAsia="Calibri" w:hAnsi="Calibri" w:cs="Tahoma"/>
      <w:i/>
      <w:iCs/>
      <w:kern w:val="1"/>
      <w:sz w:val="24"/>
      <w:szCs w:val="24"/>
      <w:lang w:eastAsia="ar-SA"/>
    </w:rPr>
  </w:style>
  <w:style w:type="paragraph" w:customStyle="1" w:styleId="ndice">
    <w:name w:val="Índice"/>
    <w:basedOn w:val="Normal"/>
    <w:rsid w:val="00871B8C"/>
    <w:pPr>
      <w:suppressLineNumbers/>
      <w:suppressAutoHyphens/>
    </w:pPr>
    <w:rPr>
      <w:rFonts w:ascii="Calibri" w:eastAsia="Calibri" w:hAnsi="Calibri" w:cs="Mangal"/>
      <w:kern w:val="1"/>
      <w:lang w:eastAsia="ar-SA"/>
    </w:rPr>
  </w:style>
  <w:style w:type="paragraph" w:customStyle="1" w:styleId="Ttulo13">
    <w:name w:val="Título13"/>
    <w:basedOn w:val="Normal"/>
    <w:next w:val="Corpodetexto"/>
    <w:rsid w:val="00871B8C"/>
    <w:pPr>
      <w:keepNext/>
      <w:suppressAutoHyphens/>
      <w:spacing w:before="240" w:after="120"/>
    </w:pPr>
    <w:rPr>
      <w:rFonts w:ascii="Liberation Sans" w:eastAsia="Microsoft YaHei" w:hAnsi="Liberation Sans" w:cs="Mangal"/>
      <w:kern w:val="1"/>
      <w:sz w:val="28"/>
      <w:szCs w:val="28"/>
      <w:lang w:eastAsia="ar-SA"/>
    </w:rPr>
  </w:style>
  <w:style w:type="paragraph" w:customStyle="1" w:styleId="Legenda3">
    <w:name w:val="Legenda3"/>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12">
    <w:name w:val="Título12"/>
    <w:basedOn w:val="Normal"/>
    <w:next w:val="Corpodetexto"/>
    <w:rsid w:val="00871B8C"/>
    <w:pPr>
      <w:keepNext/>
      <w:suppressAutoHyphens/>
      <w:spacing w:before="240" w:after="120"/>
    </w:pPr>
    <w:rPr>
      <w:rFonts w:ascii="Liberation Sans" w:eastAsia="Microsoft YaHei" w:hAnsi="Liberation Sans" w:cs="Mangal"/>
      <w:kern w:val="1"/>
      <w:sz w:val="28"/>
      <w:szCs w:val="28"/>
      <w:lang w:eastAsia="ar-SA"/>
    </w:rPr>
  </w:style>
  <w:style w:type="paragraph" w:customStyle="1" w:styleId="Ttulo11">
    <w:name w:val="Título11"/>
    <w:basedOn w:val="Normal"/>
    <w:next w:val="Corpodetexto"/>
    <w:rsid w:val="00871B8C"/>
    <w:pPr>
      <w:keepNext/>
      <w:suppressAutoHyphens/>
      <w:spacing w:before="240" w:after="120"/>
    </w:pPr>
    <w:rPr>
      <w:rFonts w:ascii="Arial" w:eastAsia="Arial Unicode MS" w:hAnsi="Arial" w:cs="Mangal"/>
      <w:kern w:val="1"/>
      <w:sz w:val="28"/>
      <w:szCs w:val="28"/>
      <w:lang w:eastAsia="ar-SA"/>
    </w:rPr>
  </w:style>
  <w:style w:type="paragraph" w:customStyle="1" w:styleId="Legenda2">
    <w:name w:val="Legenda2"/>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10">
    <w:name w:val="Título10"/>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Legenda1">
    <w:name w:val="Legenda1"/>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customStyle="1" w:styleId="Ttulo90">
    <w:name w:val="Título9"/>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80">
    <w:name w:val="Título8"/>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70">
    <w:name w:val="Título7"/>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60">
    <w:name w:val="Título6"/>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50">
    <w:name w:val="Título5"/>
    <w:basedOn w:val="Normal"/>
    <w:rsid w:val="00871B8C"/>
    <w:pPr>
      <w:keepNext/>
      <w:suppressAutoHyphens/>
      <w:spacing w:before="240" w:after="120"/>
    </w:pPr>
    <w:rPr>
      <w:rFonts w:ascii="Arial" w:eastAsia="Arial Unicode MS" w:hAnsi="Arial" w:cs="Mangal"/>
      <w:kern w:val="1"/>
      <w:sz w:val="28"/>
      <w:szCs w:val="28"/>
      <w:lang w:eastAsia="ar-SA"/>
    </w:rPr>
  </w:style>
  <w:style w:type="paragraph" w:customStyle="1" w:styleId="Ttulo40">
    <w:name w:val="Título4"/>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30">
    <w:name w:val="Título3"/>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20">
    <w:name w:val="Título2"/>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Ttulo15">
    <w:name w:val="Título1"/>
    <w:basedOn w:val="Normal"/>
    <w:rsid w:val="00871B8C"/>
    <w:pPr>
      <w:keepNext/>
      <w:suppressAutoHyphens/>
      <w:spacing w:before="240" w:after="120"/>
    </w:pPr>
    <w:rPr>
      <w:rFonts w:ascii="Arial" w:eastAsia="Lucida Sans Unicode" w:hAnsi="Arial" w:cs="Mangal"/>
      <w:kern w:val="1"/>
      <w:sz w:val="28"/>
      <w:szCs w:val="28"/>
      <w:lang w:eastAsia="ar-SA"/>
    </w:rPr>
  </w:style>
  <w:style w:type="paragraph" w:customStyle="1" w:styleId="WW-Legenda1">
    <w:name w:val="WW-Legenda1"/>
    <w:basedOn w:val="Normal"/>
    <w:rsid w:val="00871B8C"/>
    <w:pPr>
      <w:suppressLineNumbers/>
      <w:suppressAutoHyphens/>
      <w:spacing w:before="120" w:after="120"/>
    </w:pPr>
    <w:rPr>
      <w:rFonts w:ascii="Calibri" w:eastAsia="Calibri" w:hAnsi="Calibri" w:cs="Mangal"/>
      <w:i/>
      <w:iCs/>
      <w:kern w:val="1"/>
      <w:sz w:val="24"/>
      <w:szCs w:val="24"/>
      <w:lang w:eastAsia="ar-SA"/>
    </w:rPr>
  </w:style>
  <w:style w:type="paragraph" w:styleId="Subttulo">
    <w:name w:val="Subtitle"/>
    <w:basedOn w:val="Normal"/>
    <w:next w:val="Corpodetexto"/>
    <w:link w:val="SubttuloChar1"/>
    <w:qFormat/>
    <w:rsid w:val="00871B8C"/>
    <w:pPr>
      <w:suppressAutoHyphens/>
      <w:spacing w:after="0" w:line="100" w:lineRule="atLeast"/>
      <w:jc w:val="center"/>
    </w:pPr>
    <w:rPr>
      <w:rFonts w:ascii="Futura Lt BT" w:eastAsia="Times New Roman" w:hAnsi="Futura Lt BT" w:cs="Futura Lt BT"/>
      <w:b/>
      <w:bCs/>
      <w:i/>
      <w:iCs/>
      <w:smallCaps/>
      <w:kern w:val="1"/>
      <w:sz w:val="20"/>
      <w:szCs w:val="20"/>
      <w:lang w:eastAsia="ar-SA"/>
    </w:rPr>
  </w:style>
  <w:style w:type="character" w:customStyle="1" w:styleId="SubttuloChar1">
    <w:name w:val="Subtítulo Char1"/>
    <w:basedOn w:val="Fontepargpadro"/>
    <w:link w:val="Subttulo"/>
    <w:rsid w:val="00871B8C"/>
    <w:rPr>
      <w:rFonts w:ascii="Futura Lt BT" w:eastAsia="Times New Roman" w:hAnsi="Futura Lt BT" w:cs="Futura Lt BT"/>
      <w:b/>
      <w:bCs/>
      <w:i/>
      <w:iCs/>
      <w:smallCaps/>
      <w:kern w:val="1"/>
      <w:sz w:val="20"/>
      <w:szCs w:val="20"/>
      <w:lang w:eastAsia="ar-SA"/>
    </w:rPr>
  </w:style>
  <w:style w:type="paragraph" w:styleId="Rodap">
    <w:name w:val="footer"/>
    <w:basedOn w:val="Normal"/>
    <w:link w:val="RodapChar1"/>
    <w:uiPriority w:val="99"/>
    <w:rsid w:val="00871B8C"/>
    <w:pPr>
      <w:suppressLineNumbers/>
      <w:suppressAutoHyphens/>
      <w:spacing w:after="0" w:line="100" w:lineRule="atLeast"/>
    </w:pPr>
    <w:rPr>
      <w:rFonts w:ascii="Times New Roman" w:eastAsia="Times New Roman" w:hAnsi="Times New Roman" w:cs="Times New Roman"/>
      <w:kern w:val="1"/>
      <w:sz w:val="20"/>
      <w:szCs w:val="20"/>
      <w:lang w:eastAsia="ar-SA"/>
    </w:rPr>
  </w:style>
  <w:style w:type="character" w:customStyle="1" w:styleId="RodapChar1">
    <w:name w:val="Rodapé Char1"/>
    <w:basedOn w:val="Fontepargpadro"/>
    <w:link w:val="Rodap"/>
    <w:rsid w:val="00871B8C"/>
    <w:rPr>
      <w:rFonts w:ascii="Times New Roman" w:eastAsia="Times New Roman" w:hAnsi="Times New Roman" w:cs="Times New Roman"/>
      <w:kern w:val="1"/>
      <w:sz w:val="20"/>
      <w:szCs w:val="20"/>
      <w:lang w:eastAsia="ar-SA"/>
    </w:rPr>
  </w:style>
  <w:style w:type="paragraph" w:customStyle="1" w:styleId="Contedodatabela">
    <w:name w:val="Conteúdo da tabela"/>
    <w:basedOn w:val="Normal"/>
    <w:rsid w:val="00871B8C"/>
    <w:pPr>
      <w:suppressLineNumbers/>
      <w:suppressAutoHyphens/>
      <w:spacing w:after="0" w:line="100" w:lineRule="atLeast"/>
    </w:pPr>
    <w:rPr>
      <w:rFonts w:ascii="Times New Roman" w:eastAsia="Times New Roman" w:hAnsi="Times New Roman" w:cs="Times New Roman"/>
      <w:kern w:val="1"/>
      <w:sz w:val="24"/>
      <w:szCs w:val="24"/>
      <w:lang w:eastAsia="ar-SA"/>
    </w:rPr>
  </w:style>
  <w:style w:type="paragraph" w:customStyle="1" w:styleId="NoParagraphStyle">
    <w:name w:val="[No Paragraph Style]"/>
    <w:rsid w:val="00871B8C"/>
    <w:pPr>
      <w:suppressAutoHyphens/>
      <w:spacing w:after="0" w:line="288" w:lineRule="auto"/>
    </w:pPr>
    <w:rPr>
      <w:rFonts w:ascii="Times  Roman" w:eastAsia="Calibri" w:hAnsi="Times  Roman" w:cs="Times  Roman"/>
      <w:color w:val="000000"/>
      <w:kern w:val="1"/>
      <w:sz w:val="24"/>
      <w:szCs w:val="24"/>
      <w:lang w:val="en-US" w:eastAsia="ar-SA"/>
    </w:rPr>
  </w:style>
  <w:style w:type="paragraph" w:customStyle="1" w:styleId="1texto">
    <w:name w:val="1_texto"/>
    <w:basedOn w:val="NoParagraphStyle"/>
    <w:rsid w:val="00871B8C"/>
    <w:pPr>
      <w:spacing w:line="260" w:lineRule="atLeast"/>
      <w:jc w:val="both"/>
    </w:pPr>
    <w:rPr>
      <w:rFonts w:ascii="ChollaSans Thin" w:hAnsi="ChollaSans Thin" w:cs="ChollaSans Thin"/>
      <w:sz w:val="19"/>
      <w:szCs w:val="19"/>
      <w:lang w:val="pt-BR"/>
    </w:rPr>
  </w:style>
  <w:style w:type="paragraph" w:customStyle="1" w:styleId="Corpodetexto31">
    <w:name w:val="Corpo de texto 31"/>
    <w:basedOn w:val="Normal"/>
    <w:rsid w:val="00871B8C"/>
    <w:pPr>
      <w:widowControl w:val="0"/>
      <w:suppressAutoHyphens/>
      <w:spacing w:after="0" w:line="100" w:lineRule="atLeast"/>
    </w:pPr>
    <w:rPr>
      <w:rFonts w:ascii="Tahoma" w:eastAsia="Calibri" w:hAnsi="Tahoma" w:cs="Tahoma"/>
      <w:kern w:val="1"/>
      <w:sz w:val="18"/>
      <w:szCs w:val="18"/>
      <w:lang w:eastAsia="ar-SA"/>
    </w:rPr>
  </w:style>
  <w:style w:type="paragraph" w:customStyle="1" w:styleId="Normal1">
    <w:name w:val="Normal1"/>
    <w:rsid w:val="00871B8C"/>
    <w:pPr>
      <w:suppressAutoHyphens/>
      <w:spacing w:after="0" w:line="240" w:lineRule="auto"/>
    </w:pPr>
    <w:rPr>
      <w:rFonts w:ascii="Times New Roman" w:eastAsia="Calibri" w:hAnsi="Times New Roman" w:cs="Times New Roman"/>
      <w:color w:val="000000"/>
      <w:kern w:val="1"/>
      <w:sz w:val="24"/>
      <w:szCs w:val="24"/>
      <w:lang w:eastAsia="ar-SA"/>
    </w:rPr>
  </w:style>
  <w:style w:type="paragraph" w:customStyle="1" w:styleId="Contedodetabela">
    <w:name w:val="Conteúdo de tabela"/>
    <w:basedOn w:val="Normal"/>
    <w:rsid w:val="00871B8C"/>
    <w:pPr>
      <w:suppressLineNumbers/>
      <w:suppressAutoHyphens/>
      <w:spacing w:after="0" w:line="100" w:lineRule="atLeast"/>
    </w:pPr>
    <w:rPr>
      <w:rFonts w:ascii="Times New Roman" w:eastAsia="Times New Roman" w:hAnsi="Times New Roman" w:cs="Times New Roman"/>
      <w:kern w:val="1"/>
      <w:sz w:val="24"/>
      <w:szCs w:val="24"/>
      <w:lang w:eastAsia="ar-SA"/>
    </w:rPr>
  </w:style>
  <w:style w:type="paragraph" w:styleId="Cabealho">
    <w:name w:val="header"/>
    <w:basedOn w:val="Normal"/>
    <w:link w:val="CabealhoChar1"/>
    <w:rsid w:val="00871B8C"/>
    <w:pPr>
      <w:suppressLineNumbers/>
      <w:suppressAutoHyphens/>
      <w:spacing w:after="0" w:line="100" w:lineRule="atLeast"/>
    </w:pPr>
    <w:rPr>
      <w:rFonts w:ascii="Calibri" w:eastAsia="Calibri" w:hAnsi="Calibri" w:cs="Calibri"/>
      <w:kern w:val="1"/>
      <w:lang w:eastAsia="ar-SA"/>
    </w:rPr>
  </w:style>
  <w:style w:type="character" w:customStyle="1" w:styleId="CabealhoChar1">
    <w:name w:val="Cabeçalho Char1"/>
    <w:basedOn w:val="Fontepargpadro"/>
    <w:link w:val="Cabealho"/>
    <w:rsid w:val="00871B8C"/>
    <w:rPr>
      <w:rFonts w:ascii="Calibri" w:eastAsia="Calibri" w:hAnsi="Calibri" w:cs="Calibri"/>
      <w:kern w:val="1"/>
      <w:lang w:eastAsia="ar-SA"/>
    </w:rPr>
  </w:style>
  <w:style w:type="paragraph" w:customStyle="1" w:styleId="Textodebalo1">
    <w:name w:val="Texto de balão1"/>
    <w:basedOn w:val="Normal"/>
    <w:rsid w:val="00871B8C"/>
    <w:pPr>
      <w:suppressAutoHyphens/>
      <w:spacing w:after="0" w:line="100" w:lineRule="atLeast"/>
    </w:pPr>
    <w:rPr>
      <w:rFonts w:ascii="Tahoma" w:eastAsia="Calibri" w:hAnsi="Tahoma" w:cs="Tahoma"/>
      <w:kern w:val="1"/>
      <w:sz w:val="16"/>
      <w:szCs w:val="16"/>
      <w:lang w:eastAsia="ar-SA"/>
    </w:rPr>
  </w:style>
  <w:style w:type="paragraph" w:customStyle="1" w:styleId="Ttulodetabela">
    <w:name w:val="Título de tabela"/>
    <w:basedOn w:val="Contedodetabela"/>
    <w:rsid w:val="00871B8C"/>
    <w:pPr>
      <w:jc w:val="center"/>
    </w:pPr>
    <w:rPr>
      <w:b/>
      <w:bCs/>
    </w:rPr>
  </w:style>
  <w:style w:type="paragraph" w:customStyle="1" w:styleId="Contedodequadro">
    <w:name w:val="Conteúdo de quadro"/>
    <w:basedOn w:val="Corpodetexto"/>
    <w:rsid w:val="00871B8C"/>
  </w:style>
  <w:style w:type="paragraph" w:customStyle="1" w:styleId="Contedodoquadro">
    <w:name w:val="Conteúdo do quadro"/>
    <w:basedOn w:val="Corpodetexto"/>
    <w:rsid w:val="00871B8C"/>
  </w:style>
  <w:style w:type="paragraph" w:customStyle="1" w:styleId="WW-Normal1">
    <w:name w:val="WW-Normal1"/>
    <w:basedOn w:val="Normal"/>
    <w:rsid w:val="00871B8C"/>
    <w:pPr>
      <w:suppressAutoHyphens/>
      <w:spacing w:after="0" w:line="200" w:lineRule="atLeast"/>
    </w:pPr>
    <w:rPr>
      <w:rFonts w:ascii="Arial" w:eastAsia="Arial" w:hAnsi="Arial" w:cs="Arial"/>
      <w:color w:val="000000"/>
      <w:kern w:val="1"/>
      <w:sz w:val="24"/>
      <w:szCs w:val="24"/>
      <w:lang w:eastAsia="hi-IN" w:bidi="hi-IN"/>
    </w:rPr>
  </w:style>
  <w:style w:type="paragraph" w:customStyle="1" w:styleId="WW-PargrafodaLista1">
    <w:name w:val="WW-Parágrafo da Lista1"/>
    <w:basedOn w:val="Normal"/>
    <w:rsid w:val="00871B8C"/>
    <w:pPr>
      <w:suppressAutoHyphens/>
      <w:spacing w:after="0" w:line="100" w:lineRule="atLeast"/>
      <w:ind w:left="708"/>
    </w:pPr>
    <w:rPr>
      <w:rFonts w:ascii="Times New Roman" w:eastAsia="Times New Roman" w:hAnsi="Times New Roman" w:cs="Times New Roman"/>
      <w:kern w:val="1"/>
      <w:sz w:val="20"/>
      <w:szCs w:val="20"/>
      <w:lang w:eastAsia="ar-SA"/>
    </w:rPr>
  </w:style>
  <w:style w:type="paragraph" w:customStyle="1" w:styleId="Normal2">
    <w:name w:val="Normal2"/>
    <w:rsid w:val="00871B8C"/>
    <w:pPr>
      <w:suppressAutoHyphens/>
      <w:spacing w:after="0" w:line="240" w:lineRule="auto"/>
    </w:pPr>
    <w:rPr>
      <w:rFonts w:ascii="Arial" w:eastAsia="Arial" w:hAnsi="Arial" w:cs="Arial"/>
      <w:color w:val="000000"/>
      <w:kern w:val="1"/>
      <w:sz w:val="24"/>
      <w:szCs w:val="24"/>
      <w:lang w:eastAsia="ar-SA"/>
    </w:rPr>
  </w:style>
  <w:style w:type="paragraph" w:customStyle="1" w:styleId="NomedaEmpresa">
    <w:name w:val="Nome da Empresa"/>
    <w:basedOn w:val="Ttulo2"/>
    <w:rsid w:val="00871B8C"/>
    <w:pPr>
      <w:keepNext w:val="0"/>
      <w:tabs>
        <w:tab w:val="clear" w:pos="0"/>
      </w:tabs>
      <w:suppressAutoHyphens w:val="0"/>
      <w:spacing w:before="140" w:after="0" w:line="264" w:lineRule="auto"/>
      <w:ind w:left="0" w:firstLine="0"/>
      <w:jc w:val="left"/>
    </w:pPr>
    <w:rPr>
      <w:rFonts w:ascii="Cambria" w:hAnsi="Cambria" w:cs="Cambria"/>
      <w:bCs w:val="0"/>
      <w:spacing w:val="4"/>
      <w:sz w:val="24"/>
      <w:szCs w:val="18"/>
      <w:lang w:val="en-IE"/>
    </w:rPr>
  </w:style>
  <w:style w:type="paragraph" w:styleId="Textodebalo">
    <w:name w:val="Balloon Text"/>
    <w:basedOn w:val="Normal"/>
    <w:link w:val="TextodebaloChar2"/>
    <w:rsid w:val="00871B8C"/>
    <w:pPr>
      <w:suppressAutoHyphens/>
      <w:spacing w:after="0" w:line="240" w:lineRule="auto"/>
    </w:pPr>
    <w:rPr>
      <w:rFonts w:ascii="Tahoma" w:eastAsia="Calibri" w:hAnsi="Tahoma" w:cs="Tahoma"/>
      <w:kern w:val="1"/>
      <w:sz w:val="16"/>
      <w:szCs w:val="16"/>
      <w:lang w:eastAsia="ar-SA"/>
    </w:rPr>
  </w:style>
  <w:style w:type="character" w:customStyle="1" w:styleId="TextodebaloChar2">
    <w:name w:val="Texto de balão Char2"/>
    <w:basedOn w:val="Fontepargpadro"/>
    <w:link w:val="Textodebalo"/>
    <w:rsid w:val="00871B8C"/>
    <w:rPr>
      <w:rFonts w:ascii="Tahoma" w:eastAsia="Calibri" w:hAnsi="Tahoma" w:cs="Tahoma"/>
      <w:kern w:val="1"/>
      <w:sz w:val="16"/>
      <w:szCs w:val="16"/>
      <w:lang w:eastAsia="ar-SA"/>
    </w:rPr>
  </w:style>
  <w:style w:type="character" w:customStyle="1" w:styleId="Ttulo4Char">
    <w:name w:val="Título 4 Char"/>
    <w:basedOn w:val="Fontepargpadro"/>
    <w:link w:val="Ttulo4"/>
    <w:rsid w:val="00B0449D"/>
    <w:rPr>
      <w:rFonts w:ascii="Cambria" w:eastAsia="Times New Roman" w:hAnsi="Cambria" w:cs="Cambria"/>
      <w:b/>
      <w:bCs/>
      <w:spacing w:val="5"/>
      <w:sz w:val="24"/>
      <w:szCs w:val="24"/>
      <w:lang w:val="en-US" w:bidi="en-US"/>
    </w:rPr>
  </w:style>
  <w:style w:type="character" w:customStyle="1" w:styleId="Ttulo6Char">
    <w:name w:val="Título 6 Char"/>
    <w:basedOn w:val="Fontepargpadro"/>
    <w:link w:val="Ttulo6"/>
    <w:rsid w:val="00B0449D"/>
    <w:rPr>
      <w:rFonts w:ascii="Cambria" w:eastAsia="Times New Roman" w:hAnsi="Cambria" w:cs="Cambria"/>
      <w:b/>
      <w:bCs/>
      <w:color w:val="595959"/>
      <w:spacing w:val="5"/>
      <w:shd w:val="clear" w:color="auto" w:fill="FFFFFF"/>
      <w:lang w:val="en-US" w:bidi="en-US"/>
    </w:rPr>
  </w:style>
  <w:style w:type="character" w:customStyle="1" w:styleId="Ttulo9Char">
    <w:name w:val="Título 9 Char"/>
    <w:basedOn w:val="Fontepargpadro"/>
    <w:link w:val="Ttulo9"/>
    <w:rsid w:val="00B0449D"/>
    <w:rPr>
      <w:rFonts w:ascii="Cambria" w:eastAsia="Times New Roman" w:hAnsi="Cambria" w:cs="Cambria"/>
      <w:b/>
      <w:bCs/>
      <w:i/>
      <w:iCs/>
      <w:color w:val="7F7F7F"/>
      <w:sz w:val="18"/>
      <w:szCs w:val="18"/>
      <w:lang w:val="en-US" w:bidi="en-US"/>
    </w:rPr>
  </w:style>
  <w:style w:type="character" w:customStyle="1" w:styleId="WW8Num22z1">
    <w:name w:val="WW8Num22z1"/>
    <w:rsid w:val="00B0449D"/>
    <w:rPr>
      <w:rFonts w:ascii="Wingdings" w:hAnsi="Wingdings"/>
    </w:rPr>
  </w:style>
  <w:style w:type="character" w:customStyle="1" w:styleId="WW8Num24z0">
    <w:name w:val="WW8Num24z0"/>
    <w:rsid w:val="00B0449D"/>
    <w:rPr>
      <w:b/>
    </w:rPr>
  </w:style>
  <w:style w:type="character" w:customStyle="1" w:styleId="WW8Num32z0">
    <w:name w:val="WW8Num32z0"/>
    <w:rsid w:val="00B0449D"/>
    <w:rPr>
      <w:rFonts w:ascii="Wingdings" w:hAnsi="Wingdings"/>
    </w:rPr>
  </w:style>
  <w:style w:type="character" w:customStyle="1" w:styleId="WW8Num32z1">
    <w:name w:val="WW8Num32z1"/>
    <w:rsid w:val="00B0449D"/>
    <w:rPr>
      <w:rFonts w:ascii="Courier New" w:hAnsi="Courier New" w:cs="Courier New"/>
    </w:rPr>
  </w:style>
  <w:style w:type="character" w:customStyle="1" w:styleId="WW8Num31z0">
    <w:name w:val="WW8Num31z0"/>
    <w:rsid w:val="00B0449D"/>
    <w:rPr>
      <w:rFonts w:ascii="Wingdings" w:hAnsi="Wingdings"/>
    </w:rPr>
  </w:style>
  <w:style w:type="character" w:customStyle="1" w:styleId="WW8Num33z0">
    <w:name w:val="WW8Num33z0"/>
    <w:rsid w:val="00B0449D"/>
    <w:rPr>
      <w:rFonts w:ascii="Symbol" w:hAnsi="Symbol" w:cs="OpenSymbol"/>
    </w:rPr>
  </w:style>
  <w:style w:type="character" w:customStyle="1" w:styleId="WW8Num34z0">
    <w:name w:val="WW8Num34z0"/>
    <w:rsid w:val="00B0449D"/>
    <w:rPr>
      <w:rFonts w:ascii="Symbol" w:hAnsi="Symbol" w:cs="OpenSymbol"/>
    </w:rPr>
  </w:style>
  <w:style w:type="character" w:customStyle="1" w:styleId="WW8Num35z0">
    <w:name w:val="WW8Num35z0"/>
    <w:rsid w:val="00B0449D"/>
    <w:rPr>
      <w:rFonts w:ascii="Symbol" w:hAnsi="Symbol" w:cs="OpenSymbol"/>
    </w:rPr>
  </w:style>
  <w:style w:type="character" w:customStyle="1" w:styleId="WW8Num36z0">
    <w:name w:val="WW8Num36z0"/>
    <w:rsid w:val="00B0449D"/>
    <w:rPr>
      <w:rFonts w:ascii="Symbol" w:hAnsi="Symbol" w:cs="OpenSymbol"/>
    </w:rPr>
  </w:style>
  <w:style w:type="character" w:customStyle="1" w:styleId="WW8Num23z1">
    <w:name w:val="WW8Num23z1"/>
    <w:rsid w:val="00B0449D"/>
    <w:rPr>
      <w:rFonts w:ascii="Wingdings" w:hAnsi="Wingdings"/>
    </w:rPr>
  </w:style>
  <w:style w:type="character" w:customStyle="1" w:styleId="WW8Num25z0">
    <w:name w:val="WW8Num25z0"/>
    <w:rsid w:val="00B0449D"/>
    <w:rPr>
      <w:rFonts w:ascii="Wingdings" w:hAnsi="Wingdings"/>
    </w:rPr>
  </w:style>
  <w:style w:type="character" w:customStyle="1" w:styleId="WW8Num30z0">
    <w:name w:val="WW8Num30z0"/>
    <w:rsid w:val="00B0449D"/>
    <w:rPr>
      <w:rFonts w:ascii="Wingdings" w:hAnsi="Wingdings"/>
    </w:rPr>
  </w:style>
  <w:style w:type="character" w:customStyle="1" w:styleId="WW8Num30z1">
    <w:name w:val="WW8Num30z1"/>
    <w:rsid w:val="00B0449D"/>
    <w:rPr>
      <w:rFonts w:ascii="Courier New" w:hAnsi="Courier New" w:cs="Courier New"/>
    </w:rPr>
  </w:style>
  <w:style w:type="character" w:customStyle="1" w:styleId="WW8Num30z3">
    <w:name w:val="WW8Num30z3"/>
    <w:rsid w:val="00B0449D"/>
    <w:rPr>
      <w:rFonts w:ascii="Symbol" w:hAnsi="Symbol"/>
    </w:rPr>
  </w:style>
  <w:style w:type="character" w:customStyle="1" w:styleId="WW8Num31z1">
    <w:name w:val="WW8Num31z1"/>
    <w:rsid w:val="00B0449D"/>
    <w:rPr>
      <w:rFonts w:ascii="Courier New" w:hAnsi="Courier New" w:cs="Courier New"/>
    </w:rPr>
  </w:style>
  <w:style w:type="character" w:customStyle="1" w:styleId="WW8Num31z3">
    <w:name w:val="WW8Num31z3"/>
    <w:rsid w:val="00B0449D"/>
    <w:rPr>
      <w:rFonts w:ascii="Symbol" w:hAnsi="Symbol"/>
    </w:rPr>
  </w:style>
  <w:style w:type="character" w:customStyle="1" w:styleId="WW8Num32z3">
    <w:name w:val="WW8Num32z3"/>
    <w:rsid w:val="00B0449D"/>
    <w:rPr>
      <w:rFonts w:ascii="Symbol" w:hAnsi="Symbol"/>
    </w:rPr>
  </w:style>
  <w:style w:type="character" w:customStyle="1" w:styleId="WW8Num36z1">
    <w:name w:val="WW8Num36z1"/>
    <w:rsid w:val="00B0449D"/>
    <w:rPr>
      <w:rFonts w:ascii="Wingdings" w:hAnsi="Wingdings"/>
    </w:rPr>
  </w:style>
  <w:style w:type="character" w:customStyle="1" w:styleId="WW8Num39z0">
    <w:name w:val="WW8Num39z0"/>
    <w:rsid w:val="00B0449D"/>
    <w:rPr>
      <w:rFonts w:ascii="Wingdings" w:hAnsi="Wingdings"/>
    </w:rPr>
  </w:style>
  <w:style w:type="character" w:customStyle="1" w:styleId="WW8Num39z1">
    <w:name w:val="WW8Num39z1"/>
    <w:rsid w:val="00B0449D"/>
    <w:rPr>
      <w:rFonts w:ascii="Courier New" w:hAnsi="Courier New" w:cs="Courier New"/>
    </w:rPr>
  </w:style>
  <w:style w:type="character" w:customStyle="1" w:styleId="WW8Num39z3">
    <w:name w:val="WW8Num39z3"/>
    <w:rsid w:val="00B0449D"/>
    <w:rPr>
      <w:rFonts w:ascii="Symbol" w:hAnsi="Symbol"/>
    </w:rPr>
  </w:style>
  <w:style w:type="character" w:customStyle="1" w:styleId="WW-Absatz-Standardschriftart11111111111111111111111111111111">
    <w:name w:val="WW-Absatz-Standardschriftart11111111111111111111111111111111"/>
    <w:rsid w:val="00B0449D"/>
  </w:style>
  <w:style w:type="character" w:customStyle="1" w:styleId="WW-Absatz-Standardschriftart111111111111111111111111111111111">
    <w:name w:val="WW-Absatz-Standardschriftart111111111111111111111111111111111"/>
    <w:rsid w:val="00B0449D"/>
  </w:style>
  <w:style w:type="character" w:customStyle="1" w:styleId="WW-Absatz-Standardschriftart1111111111111111111111111111111111">
    <w:name w:val="WW-Absatz-Standardschriftart1111111111111111111111111111111111"/>
    <w:rsid w:val="00B0449D"/>
  </w:style>
  <w:style w:type="character" w:customStyle="1" w:styleId="WW-Absatz-Standardschriftart11111111111111111111111111111111111">
    <w:name w:val="WW-Absatz-Standardschriftart11111111111111111111111111111111111"/>
    <w:rsid w:val="00B0449D"/>
  </w:style>
  <w:style w:type="character" w:customStyle="1" w:styleId="WW-Absatz-Standardschriftart111111111111111111111111111111111111">
    <w:name w:val="WW-Absatz-Standardschriftart111111111111111111111111111111111111"/>
    <w:rsid w:val="00B0449D"/>
  </w:style>
  <w:style w:type="character" w:customStyle="1" w:styleId="WW-Absatz-Standardschriftart1111111111111111111111111111111111111">
    <w:name w:val="WW-Absatz-Standardschriftart1111111111111111111111111111111111111"/>
    <w:rsid w:val="00B0449D"/>
  </w:style>
  <w:style w:type="character" w:customStyle="1" w:styleId="WW-Absatz-Standardschriftart11111111111111111111111111111111111111">
    <w:name w:val="WW-Absatz-Standardschriftart11111111111111111111111111111111111111"/>
    <w:rsid w:val="00B0449D"/>
  </w:style>
  <w:style w:type="character" w:customStyle="1" w:styleId="WW-Absatz-Standardschriftart111111111111111111111111111111111111111">
    <w:name w:val="WW-Absatz-Standardschriftart111111111111111111111111111111111111111"/>
    <w:rsid w:val="00B0449D"/>
  </w:style>
  <w:style w:type="character" w:customStyle="1" w:styleId="Refdecomentrio1">
    <w:name w:val="Ref. de comentário1"/>
    <w:rsid w:val="00B0449D"/>
    <w:rPr>
      <w:sz w:val="16"/>
      <w:szCs w:val="16"/>
    </w:rPr>
  </w:style>
  <w:style w:type="character" w:customStyle="1" w:styleId="TextodecomentrioChar">
    <w:name w:val="Texto de comentário Char"/>
    <w:rsid w:val="00B0449D"/>
    <w:rPr>
      <w:rFonts w:eastAsia="SimSun" w:cs="Mangal"/>
      <w:kern w:val="1"/>
      <w:szCs w:val="18"/>
      <w:lang w:eastAsia="hi-IN" w:bidi="hi-IN"/>
    </w:rPr>
  </w:style>
  <w:style w:type="character" w:customStyle="1" w:styleId="AssuntodocomentrioChar">
    <w:name w:val="Assunto do comentário Char"/>
    <w:rsid w:val="00B0449D"/>
    <w:rPr>
      <w:rFonts w:eastAsia="SimSun" w:cs="Mangal"/>
      <w:b/>
      <w:bCs/>
      <w:kern w:val="1"/>
      <w:szCs w:val="18"/>
      <w:lang w:eastAsia="hi-IN" w:bidi="hi-IN"/>
    </w:rPr>
  </w:style>
  <w:style w:type="character" w:customStyle="1" w:styleId="TtuloChar">
    <w:name w:val="Título Char"/>
    <w:uiPriority w:val="10"/>
    <w:rsid w:val="00B0449D"/>
    <w:rPr>
      <w:smallCaps/>
      <w:sz w:val="52"/>
      <w:szCs w:val="52"/>
    </w:rPr>
  </w:style>
  <w:style w:type="character" w:customStyle="1" w:styleId="CitaoChar">
    <w:name w:val="Citação Char"/>
    <w:rsid w:val="00B0449D"/>
    <w:rPr>
      <w:i/>
      <w:iCs/>
    </w:rPr>
  </w:style>
  <w:style w:type="character" w:customStyle="1" w:styleId="CitaoIntensaChar">
    <w:name w:val="Citação Intensa Char"/>
    <w:rsid w:val="00B0449D"/>
    <w:rPr>
      <w:i/>
      <w:iCs/>
    </w:rPr>
  </w:style>
  <w:style w:type="character" w:styleId="nfaseSutil">
    <w:name w:val="Subtle Emphasis"/>
    <w:qFormat/>
    <w:rsid w:val="00B0449D"/>
    <w:rPr>
      <w:i/>
      <w:iCs/>
    </w:rPr>
  </w:style>
  <w:style w:type="character" w:styleId="nfaseIntensa">
    <w:name w:val="Intense Emphasis"/>
    <w:qFormat/>
    <w:rsid w:val="00B0449D"/>
    <w:rPr>
      <w:b/>
      <w:bCs/>
      <w:i/>
      <w:iCs/>
    </w:rPr>
  </w:style>
  <w:style w:type="character" w:styleId="RefernciaSutil">
    <w:name w:val="Subtle Reference"/>
    <w:qFormat/>
    <w:rsid w:val="00B0449D"/>
    <w:rPr>
      <w:smallCaps/>
    </w:rPr>
  </w:style>
  <w:style w:type="character" w:styleId="RefernciaIntensa">
    <w:name w:val="Intense Reference"/>
    <w:qFormat/>
    <w:rsid w:val="00B0449D"/>
    <w:rPr>
      <w:b/>
      <w:bCs/>
      <w:smallCaps/>
    </w:rPr>
  </w:style>
  <w:style w:type="character" w:styleId="TtulodoLivro">
    <w:name w:val="Book Title"/>
    <w:qFormat/>
    <w:rsid w:val="00B0449D"/>
    <w:rPr>
      <w:i/>
      <w:iCs/>
      <w:smallCaps/>
      <w:spacing w:val="5"/>
    </w:rPr>
  </w:style>
  <w:style w:type="character" w:customStyle="1" w:styleId="Refdecomentrio2">
    <w:name w:val="Ref. de comentário2"/>
    <w:rsid w:val="00B0449D"/>
    <w:rPr>
      <w:sz w:val="16"/>
      <w:szCs w:val="16"/>
    </w:rPr>
  </w:style>
  <w:style w:type="character" w:customStyle="1" w:styleId="TextodecomentrioChar1">
    <w:name w:val="Texto de comentário Char1"/>
    <w:rsid w:val="00B0449D"/>
    <w:rPr>
      <w:rFonts w:ascii="Cambria" w:hAnsi="Cambria" w:cs="Cambria"/>
      <w:lang w:val="en-US" w:eastAsia="en-US" w:bidi="en-US"/>
    </w:rPr>
  </w:style>
  <w:style w:type="character" w:customStyle="1" w:styleId="Heading2Char">
    <w:name w:val="Heading 2 Char"/>
    <w:basedOn w:val="Fontepargpadro5"/>
    <w:rsid w:val="00B0449D"/>
    <w:rPr>
      <w:rFonts w:ascii="Cambria" w:hAnsi="Cambria" w:cs="Times New Roman"/>
      <w:b/>
      <w:bCs/>
      <w:color w:val="4F81BD"/>
      <w:sz w:val="26"/>
      <w:szCs w:val="26"/>
    </w:rPr>
  </w:style>
  <w:style w:type="character" w:customStyle="1" w:styleId="TitleChar">
    <w:name w:val="Title Char"/>
    <w:basedOn w:val="Fontepargpadro5"/>
    <w:rsid w:val="00B0449D"/>
    <w:rPr>
      <w:rFonts w:ascii="Cambria" w:hAnsi="Cambria" w:cs="Times New Roman"/>
      <w:color w:val="17365D"/>
      <w:spacing w:val="5"/>
      <w:kern w:val="1"/>
      <w:sz w:val="52"/>
      <w:szCs w:val="52"/>
    </w:rPr>
  </w:style>
  <w:style w:type="paragraph" w:customStyle="1" w:styleId="Legenda5">
    <w:name w:val="Legenda5"/>
    <w:basedOn w:val="Normal"/>
    <w:rsid w:val="00B0449D"/>
    <w:pPr>
      <w:suppressLineNumbers/>
      <w:suppressAutoHyphens/>
      <w:spacing w:before="120" w:after="120"/>
      <w:jc w:val="both"/>
    </w:pPr>
    <w:rPr>
      <w:rFonts w:ascii="Cambria" w:eastAsia="Times New Roman" w:hAnsi="Cambria" w:cs="Mangal"/>
      <w:i/>
      <w:iCs/>
      <w:sz w:val="24"/>
      <w:szCs w:val="24"/>
      <w:lang w:val="en-US" w:bidi="en-US"/>
    </w:rPr>
  </w:style>
  <w:style w:type="paragraph" w:customStyle="1" w:styleId="Textodecomentrio1">
    <w:name w:val="Texto de comentário1"/>
    <w:basedOn w:val="Normal"/>
    <w:rsid w:val="00B0449D"/>
    <w:pPr>
      <w:suppressAutoHyphens/>
      <w:jc w:val="both"/>
    </w:pPr>
    <w:rPr>
      <w:rFonts w:ascii="Cambria" w:eastAsia="Times New Roman" w:hAnsi="Cambria" w:cs="Cambria"/>
      <w:sz w:val="20"/>
      <w:szCs w:val="18"/>
      <w:lang w:val="en-US" w:bidi="en-US"/>
    </w:rPr>
  </w:style>
  <w:style w:type="paragraph" w:styleId="Textodecomentrio">
    <w:name w:val="annotation text"/>
    <w:basedOn w:val="Normal"/>
    <w:link w:val="TextodecomentrioChar2"/>
    <w:uiPriority w:val="99"/>
    <w:semiHidden/>
    <w:unhideWhenUsed/>
    <w:rsid w:val="00B0449D"/>
    <w:pPr>
      <w:spacing w:line="240" w:lineRule="auto"/>
    </w:pPr>
    <w:rPr>
      <w:sz w:val="20"/>
      <w:szCs w:val="20"/>
    </w:rPr>
  </w:style>
  <w:style w:type="character" w:customStyle="1" w:styleId="TextodecomentrioChar2">
    <w:name w:val="Texto de comentário Char2"/>
    <w:basedOn w:val="Fontepargpadro"/>
    <w:link w:val="Textodecomentrio"/>
    <w:uiPriority w:val="99"/>
    <w:semiHidden/>
    <w:rsid w:val="00B0449D"/>
    <w:rPr>
      <w:sz w:val="20"/>
      <w:szCs w:val="20"/>
    </w:rPr>
  </w:style>
  <w:style w:type="paragraph" w:styleId="Assuntodocomentrio">
    <w:name w:val="annotation subject"/>
    <w:basedOn w:val="Textodecomentrio1"/>
    <w:next w:val="Textodecomentrio1"/>
    <w:link w:val="AssuntodocomentrioChar1"/>
    <w:rsid w:val="00B0449D"/>
    <w:rPr>
      <w:b/>
      <w:bCs/>
    </w:rPr>
  </w:style>
  <w:style w:type="character" w:customStyle="1" w:styleId="AssuntodocomentrioChar1">
    <w:name w:val="Assunto do comentário Char1"/>
    <w:basedOn w:val="TextodecomentrioChar2"/>
    <w:link w:val="Assuntodocomentrio"/>
    <w:rsid w:val="00B0449D"/>
    <w:rPr>
      <w:rFonts w:ascii="Cambria" w:eastAsia="Times New Roman" w:hAnsi="Cambria" w:cs="Cambria"/>
      <w:b/>
      <w:bCs/>
      <w:sz w:val="20"/>
      <w:szCs w:val="18"/>
      <w:lang w:val="en-US" w:bidi="en-US"/>
    </w:rPr>
  </w:style>
  <w:style w:type="paragraph" w:customStyle="1" w:styleId="TextosemFormatao1">
    <w:name w:val="Texto sem Formatação1"/>
    <w:basedOn w:val="Normal"/>
    <w:rsid w:val="00B0449D"/>
    <w:pPr>
      <w:suppressAutoHyphens/>
      <w:spacing w:after="0" w:line="240" w:lineRule="auto"/>
      <w:jc w:val="both"/>
    </w:pPr>
    <w:rPr>
      <w:rFonts w:ascii="Courier New" w:eastAsia="Times New Roman" w:hAnsi="Courier New" w:cs="Courier New"/>
      <w:sz w:val="20"/>
      <w:szCs w:val="20"/>
      <w:lang w:val="en-US" w:bidi="en-US"/>
    </w:rPr>
  </w:style>
  <w:style w:type="paragraph" w:styleId="Sumrio1">
    <w:name w:val="toc 1"/>
    <w:basedOn w:val="Normal"/>
    <w:next w:val="Normal"/>
    <w:rsid w:val="00B0449D"/>
    <w:pPr>
      <w:suppressAutoHyphens/>
      <w:spacing w:after="0" w:line="240" w:lineRule="auto"/>
      <w:ind w:left="567"/>
      <w:jc w:val="both"/>
    </w:pPr>
    <w:rPr>
      <w:rFonts w:ascii="Times New Roman" w:eastAsia="Times New Roman" w:hAnsi="Times New Roman" w:cs="Calibri"/>
      <w:sz w:val="24"/>
      <w:szCs w:val="24"/>
      <w:lang w:val="en-US" w:bidi="en-US"/>
    </w:rPr>
  </w:style>
  <w:style w:type="paragraph" w:styleId="Ttulo">
    <w:name w:val="Title"/>
    <w:basedOn w:val="Normal"/>
    <w:next w:val="Normal"/>
    <w:link w:val="TtuloChar1"/>
    <w:uiPriority w:val="10"/>
    <w:qFormat/>
    <w:rsid w:val="00B0449D"/>
    <w:pPr>
      <w:suppressAutoHyphens/>
      <w:spacing w:after="300" w:line="240" w:lineRule="auto"/>
      <w:jc w:val="both"/>
    </w:pPr>
    <w:rPr>
      <w:rFonts w:ascii="Cambria" w:eastAsia="Times New Roman" w:hAnsi="Cambria" w:cs="Cambria"/>
      <w:smallCaps/>
      <w:sz w:val="52"/>
      <w:szCs w:val="52"/>
      <w:lang w:val="en-US" w:bidi="en-US"/>
    </w:rPr>
  </w:style>
  <w:style w:type="character" w:customStyle="1" w:styleId="TtuloChar1">
    <w:name w:val="Título Char1"/>
    <w:basedOn w:val="Fontepargpadro"/>
    <w:link w:val="Ttulo"/>
    <w:uiPriority w:val="10"/>
    <w:rsid w:val="00B0449D"/>
    <w:rPr>
      <w:rFonts w:ascii="Cambria" w:eastAsia="Times New Roman" w:hAnsi="Cambria" w:cs="Cambria"/>
      <w:smallCaps/>
      <w:sz w:val="52"/>
      <w:szCs w:val="52"/>
      <w:lang w:val="en-US" w:bidi="en-US"/>
    </w:rPr>
  </w:style>
  <w:style w:type="paragraph" w:styleId="Citao">
    <w:name w:val="Quote"/>
    <w:basedOn w:val="Normal"/>
    <w:next w:val="Normal"/>
    <w:link w:val="CitaoChar1"/>
    <w:qFormat/>
    <w:rsid w:val="00B0449D"/>
    <w:pPr>
      <w:suppressAutoHyphens/>
      <w:jc w:val="both"/>
    </w:pPr>
    <w:rPr>
      <w:rFonts w:ascii="Cambria" w:eastAsia="Times New Roman" w:hAnsi="Cambria" w:cs="Cambria"/>
      <w:i/>
      <w:iCs/>
      <w:lang w:val="en-US" w:bidi="en-US"/>
    </w:rPr>
  </w:style>
  <w:style w:type="character" w:customStyle="1" w:styleId="CitaoChar1">
    <w:name w:val="Citação Char1"/>
    <w:basedOn w:val="Fontepargpadro"/>
    <w:link w:val="Citao"/>
    <w:rsid w:val="00B0449D"/>
    <w:rPr>
      <w:rFonts w:ascii="Cambria" w:eastAsia="Times New Roman" w:hAnsi="Cambria" w:cs="Cambria"/>
      <w:i/>
      <w:iCs/>
      <w:lang w:val="en-US" w:bidi="en-US"/>
    </w:rPr>
  </w:style>
  <w:style w:type="paragraph" w:styleId="CitaoIntensa">
    <w:name w:val="Intense Quote"/>
    <w:basedOn w:val="Normal"/>
    <w:next w:val="Normal"/>
    <w:link w:val="CitaoIntensaChar1"/>
    <w:qFormat/>
    <w:rsid w:val="00B0449D"/>
    <w:pPr>
      <w:pBdr>
        <w:top w:val="single" w:sz="4" w:space="10" w:color="000000"/>
        <w:bottom w:val="single" w:sz="4" w:space="10" w:color="000000"/>
      </w:pBdr>
      <w:suppressAutoHyphens/>
      <w:spacing w:before="240" w:after="240" w:line="300" w:lineRule="auto"/>
      <w:ind w:left="1152" w:right="1152"/>
      <w:jc w:val="both"/>
    </w:pPr>
    <w:rPr>
      <w:rFonts w:ascii="Cambria" w:eastAsia="Times New Roman" w:hAnsi="Cambria" w:cs="Cambria"/>
      <w:i/>
      <w:iCs/>
      <w:lang w:val="en-US" w:bidi="en-US"/>
    </w:rPr>
  </w:style>
  <w:style w:type="character" w:customStyle="1" w:styleId="CitaoIntensaChar1">
    <w:name w:val="Citação Intensa Char1"/>
    <w:basedOn w:val="Fontepargpadro"/>
    <w:link w:val="CitaoIntensa"/>
    <w:rsid w:val="00B0449D"/>
    <w:rPr>
      <w:rFonts w:ascii="Cambria" w:eastAsia="Times New Roman" w:hAnsi="Cambria" w:cs="Cambria"/>
      <w:i/>
      <w:iCs/>
      <w:lang w:val="en-US" w:bidi="en-US"/>
    </w:rPr>
  </w:style>
  <w:style w:type="paragraph" w:styleId="CabealhodoSumrio">
    <w:name w:val="TOC Heading"/>
    <w:basedOn w:val="Ttulo1"/>
    <w:next w:val="Normal"/>
    <w:qFormat/>
    <w:rsid w:val="00B0449D"/>
    <w:pPr>
      <w:keepNext w:val="0"/>
      <w:spacing w:before="480" w:after="0"/>
      <w:jc w:val="both"/>
    </w:pPr>
    <w:rPr>
      <w:rFonts w:cs="Cambria"/>
      <w:b w:val="0"/>
      <w:bCs w:val="0"/>
      <w:smallCaps/>
      <w:spacing w:val="5"/>
      <w:kern w:val="0"/>
      <w:sz w:val="36"/>
      <w:szCs w:val="36"/>
      <w:lang w:val="en-US" w:eastAsia="en-US" w:bidi="en-US"/>
    </w:rPr>
  </w:style>
  <w:style w:type="paragraph" w:customStyle="1" w:styleId="PargrafodaLista3">
    <w:name w:val="Parágrafo da Lista3"/>
    <w:basedOn w:val="Normal"/>
    <w:rsid w:val="00B0449D"/>
    <w:pPr>
      <w:suppressAutoHyphens/>
      <w:ind w:left="720"/>
    </w:pPr>
    <w:rPr>
      <w:rFonts w:ascii="Calibri" w:eastAsia="Times New Roman" w:hAnsi="Calibri" w:cs="Calibri"/>
      <w:lang w:eastAsia="ar-SA"/>
    </w:rPr>
  </w:style>
  <w:style w:type="paragraph" w:styleId="Sumrio2">
    <w:name w:val="toc 2"/>
    <w:basedOn w:val="Normal"/>
    <w:next w:val="Normal"/>
    <w:rsid w:val="00B0449D"/>
    <w:pPr>
      <w:suppressAutoHyphens/>
      <w:ind w:left="220"/>
      <w:jc w:val="both"/>
    </w:pPr>
    <w:rPr>
      <w:rFonts w:ascii="Cambria" w:eastAsia="Times New Roman" w:hAnsi="Cambria" w:cs="Cambria"/>
      <w:lang w:val="en-US" w:bidi="en-US"/>
    </w:rPr>
  </w:style>
  <w:style w:type="paragraph" w:customStyle="1" w:styleId="SemEspaamento1">
    <w:name w:val="Sem Espaçamento1"/>
    <w:rsid w:val="00B0449D"/>
    <w:pPr>
      <w:suppressAutoHyphens/>
      <w:spacing w:after="0" w:line="240" w:lineRule="auto"/>
    </w:pPr>
    <w:rPr>
      <w:rFonts w:ascii="Calibri" w:eastAsia="Arial" w:hAnsi="Calibri" w:cs="Calibri"/>
      <w:lang w:eastAsia="ar-SA"/>
    </w:rPr>
  </w:style>
  <w:style w:type="paragraph" w:customStyle="1" w:styleId="western">
    <w:name w:val="western"/>
    <w:basedOn w:val="Normal"/>
    <w:rsid w:val="00B0449D"/>
    <w:pPr>
      <w:suppressAutoHyphens/>
      <w:spacing w:before="280" w:after="119" w:line="240" w:lineRule="auto"/>
    </w:pPr>
    <w:rPr>
      <w:rFonts w:ascii="Times New Roman" w:eastAsia="Times New Roman" w:hAnsi="Times New Roman" w:cs="Calibri"/>
      <w:sz w:val="24"/>
      <w:szCs w:val="24"/>
      <w:lang w:eastAsia="ar-SA"/>
    </w:rPr>
  </w:style>
  <w:style w:type="paragraph" w:customStyle="1" w:styleId="Corpodetexto21">
    <w:name w:val="Corpo de texto 21"/>
    <w:basedOn w:val="Normal"/>
    <w:rsid w:val="00B0449D"/>
    <w:pPr>
      <w:suppressAutoHyphens/>
      <w:spacing w:after="120" w:line="480" w:lineRule="auto"/>
    </w:pPr>
    <w:rPr>
      <w:rFonts w:ascii="Calibri" w:eastAsia="Times New Roman" w:hAnsi="Calibri" w:cs="Calibri"/>
      <w:lang w:eastAsia="ar-SA"/>
    </w:rPr>
  </w:style>
  <w:style w:type="table" w:styleId="Tabelacomgrade">
    <w:name w:val="Table Grid"/>
    <w:basedOn w:val="Tabelanormal"/>
    <w:uiPriority w:val="59"/>
    <w:rsid w:val="00B0449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2">
    <w:name w:val="Body Text 2"/>
    <w:basedOn w:val="Normal"/>
    <w:link w:val="Corpodetexto2Char"/>
    <w:uiPriority w:val="99"/>
    <w:rsid w:val="00B0449D"/>
    <w:pPr>
      <w:spacing w:after="120" w:line="480" w:lineRule="auto"/>
    </w:pPr>
    <w:rPr>
      <w:rFonts w:ascii="Calibri" w:eastAsia="Times New Roman" w:hAnsi="Calibri" w:cs="Times New Roman"/>
    </w:rPr>
  </w:style>
  <w:style w:type="character" w:customStyle="1" w:styleId="Corpodetexto2Char">
    <w:name w:val="Corpo de texto 2 Char"/>
    <w:basedOn w:val="Fontepargpadro"/>
    <w:link w:val="Corpodetexto2"/>
    <w:uiPriority w:val="99"/>
    <w:rsid w:val="00B0449D"/>
    <w:rPr>
      <w:rFonts w:ascii="Calibri" w:eastAsia="Times New Roman" w:hAnsi="Calibri"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304276">
      <w:bodyDiv w:val="1"/>
      <w:marLeft w:val="0"/>
      <w:marRight w:val="0"/>
      <w:marTop w:val="0"/>
      <w:marBottom w:val="0"/>
      <w:divBdr>
        <w:top w:val="none" w:sz="0" w:space="0" w:color="auto"/>
        <w:left w:val="none" w:sz="0" w:space="0" w:color="auto"/>
        <w:bottom w:val="none" w:sz="0" w:space="0" w:color="auto"/>
        <w:right w:val="none" w:sz="0" w:space="0" w:color="auto"/>
      </w:divBdr>
      <w:divsChild>
        <w:div w:id="990867644">
          <w:marLeft w:val="0"/>
          <w:marRight w:val="0"/>
          <w:marTop w:val="0"/>
          <w:marBottom w:val="0"/>
          <w:divBdr>
            <w:top w:val="none" w:sz="0" w:space="0" w:color="auto"/>
            <w:left w:val="none" w:sz="0" w:space="0" w:color="auto"/>
            <w:bottom w:val="none" w:sz="0" w:space="0" w:color="auto"/>
            <w:right w:val="none" w:sz="0" w:space="0" w:color="auto"/>
          </w:divBdr>
        </w:div>
        <w:div w:id="2032753577">
          <w:marLeft w:val="0"/>
          <w:marRight w:val="0"/>
          <w:marTop w:val="0"/>
          <w:marBottom w:val="0"/>
          <w:divBdr>
            <w:top w:val="none" w:sz="0" w:space="0" w:color="auto"/>
            <w:left w:val="none" w:sz="0" w:space="0" w:color="auto"/>
            <w:bottom w:val="none" w:sz="0" w:space="0" w:color="auto"/>
            <w:right w:val="none" w:sz="0" w:space="0" w:color="auto"/>
          </w:divBdr>
        </w:div>
        <w:div w:id="285041686">
          <w:marLeft w:val="0"/>
          <w:marRight w:val="0"/>
          <w:marTop w:val="0"/>
          <w:marBottom w:val="0"/>
          <w:divBdr>
            <w:top w:val="none" w:sz="0" w:space="0" w:color="auto"/>
            <w:left w:val="none" w:sz="0" w:space="0" w:color="auto"/>
            <w:bottom w:val="none" w:sz="0" w:space="0" w:color="auto"/>
            <w:right w:val="none" w:sz="0" w:space="0" w:color="auto"/>
          </w:divBdr>
        </w:div>
        <w:div w:id="1169295085">
          <w:marLeft w:val="0"/>
          <w:marRight w:val="0"/>
          <w:marTop w:val="0"/>
          <w:marBottom w:val="0"/>
          <w:divBdr>
            <w:top w:val="none" w:sz="0" w:space="0" w:color="auto"/>
            <w:left w:val="none" w:sz="0" w:space="0" w:color="auto"/>
            <w:bottom w:val="none" w:sz="0" w:space="0" w:color="auto"/>
            <w:right w:val="none" w:sz="0" w:space="0" w:color="auto"/>
          </w:divBdr>
        </w:div>
        <w:div w:id="1290818445">
          <w:marLeft w:val="0"/>
          <w:marRight w:val="0"/>
          <w:marTop w:val="0"/>
          <w:marBottom w:val="0"/>
          <w:divBdr>
            <w:top w:val="none" w:sz="0" w:space="0" w:color="auto"/>
            <w:left w:val="none" w:sz="0" w:space="0" w:color="auto"/>
            <w:bottom w:val="none" w:sz="0" w:space="0" w:color="auto"/>
            <w:right w:val="none" w:sz="0" w:space="0" w:color="auto"/>
          </w:divBdr>
        </w:div>
        <w:div w:id="1754202775">
          <w:marLeft w:val="0"/>
          <w:marRight w:val="0"/>
          <w:marTop w:val="0"/>
          <w:marBottom w:val="0"/>
          <w:divBdr>
            <w:top w:val="none" w:sz="0" w:space="0" w:color="auto"/>
            <w:left w:val="none" w:sz="0" w:space="0" w:color="auto"/>
            <w:bottom w:val="none" w:sz="0" w:space="0" w:color="auto"/>
            <w:right w:val="none" w:sz="0" w:space="0" w:color="auto"/>
          </w:divBdr>
        </w:div>
        <w:div w:id="1888031938">
          <w:marLeft w:val="0"/>
          <w:marRight w:val="0"/>
          <w:marTop w:val="0"/>
          <w:marBottom w:val="0"/>
          <w:divBdr>
            <w:top w:val="none" w:sz="0" w:space="0" w:color="auto"/>
            <w:left w:val="none" w:sz="0" w:space="0" w:color="auto"/>
            <w:bottom w:val="none" w:sz="0" w:space="0" w:color="auto"/>
            <w:right w:val="none" w:sz="0" w:space="0" w:color="auto"/>
          </w:divBdr>
        </w:div>
        <w:div w:id="1511988159">
          <w:marLeft w:val="0"/>
          <w:marRight w:val="0"/>
          <w:marTop w:val="0"/>
          <w:marBottom w:val="0"/>
          <w:divBdr>
            <w:top w:val="none" w:sz="0" w:space="0" w:color="auto"/>
            <w:left w:val="none" w:sz="0" w:space="0" w:color="auto"/>
            <w:bottom w:val="none" w:sz="0" w:space="0" w:color="auto"/>
            <w:right w:val="none" w:sz="0" w:space="0" w:color="auto"/>
          </w:divBdr>
        </w:div>
        <w:div w:id="2088653609">
          <w:marLeft w:val="0"/>
          <w:marRight w:val="0"/>
          <w:marTop w:val="0"/>
          <w:marBottom w:val="0"/>
          <w:divBdr>
            <w:top w:val="none" w:sz="0" w:space="0" w:color="auto"/>
            <w:left w:val="none" w:sz="0" w:space="0" w:color="auto"/>
            <w:bottom w:val="none" w:sz="0" w:space="0" w:color="auto"/>
            <w:right w:val="none" w:sz="0" w:space="0" w:color="auto"/>
          </w:divBdr>
        </w:div>
        <w:div w:id="1544906652">
          <w:marLeft w:val="0"/>
          <w:marRight w:val="0"/>
          <w:marTop w:val="0"/>
          <w:marBottom w:val="0"/>
          <w:divBdr>
            <w:top w:val="none" w:sz="0" w:space="0" w:color="auto"/>
            <w:left w:val="none" w:sz="0" w:space="0" w:color="auto"/>
            <w:bottom w:val="none" w:sz="0" w:space="0" w:color="auto"/>
            <w:right w:val="none" w:sz="0" w:space="0" w:color="auto"/>
          </w:divBdr>
        </w:div>
        <w:div w:id="1694108251">
          <w:marLeft w:val="0"/>
          <w:marRight w:val="0"/>
          <w:marTop w:val="0"/>
          <w:marBottom w:val="0"/>
          <w:divBdr>
            <w:top w:val="none" w:sz="0" w:space="0" w:color="auto"/>
            <w:left w:val="none" w:sz="0" w:space="0" w:color="auto"/>
            <w:bottom w:val="none" w:sz="0" w:space="0" w:color="auto"/>
            <w:right w:val="none" w:sz="0" w:space="0" w:color="auto"/>
          </w:divBdr>
        </w:div>
        <w:div w:id="1124159998">
          <w:marLeft w:val="0"/>
          <w:marRight w:val="0"/>
          <w:marTop w:val="0"/>
          <w:marBottom w:val="0"/>
          <w:divBdr>
            <w:top w:val="none" w:sz="0" w:space="0" w:color="auto"/>
            <w:left w:val="none" w:sz="0" w:space="0" w:color="auto"/>
            <w:bottom w:val="none" w:sz="0" w:space="0" w:color="auto"/>
            <w:right w:val="none" w:sz="0" w:space="0" w:color="auto"/>
          </w:divBdr>
        </w:div>
        <w:div w:id="352419299">
          <w:marLeft w:val="0"/>
          <w:marRight w:val="0"/>
          <w:marTop w:val="0"/>
          <w:marBottom w:val="0"/>
          <w:divBdr>
            <w:top w:val="none" w:sz="0" w:space="0" w:color="auto"/>
            <w:left w:val="none" w:sz="0" w:space="0" w:color="auto"/>
            <w:bottom w:val="none" w:sz="0" w:space="0" w:color="auto"/>
            <w:right w:val="none" w:sz="0" w:space="0" w:color="auto"/>
          </w:divBdr>
        </w:div>
        <w:div w:id="608044460">
          <w:marLeft w:val="0"/>
          <w:marRight w:val="0"/>
          <w:marTop w:val="0"/>
          <w:marBottom w:val="0"/>
          <w:divBdr>
            <w:top w:val="none" w:sz="0" w:space="0" w:color="auto"/>
            <w:left w:val="none" w:sz="0" w:space="0" w:color="auto"/>
            <w:bottom w:val="none" w:sz="0" w:space="0" w:color="auto"/>
            <w:right w:val="none" w:sz="0" w:space="0" w:color="auto"/>
          </w:divBdr>
        </w:div>
      </w:divsChild>
    </w:div>
    <w:div w:id="951397398">
      <w:bodyDiv w:val="1"/>
      <w:marLeft w:val="0"/>
      <w:marRight w:val="0"/>
      <w:marTop w:val="0"/>
      <w:marBottom w:val="0"/>
      <w:divBdr>
        <w:top w:val="none" w:sz="0" w:space="0" w:color="auto"/>
        <w:left w:val="none" w:sz="0" w:space="0" w:color="auto"/>
        <w:bottom w:val="none" w:sz="0" w:space="0" w:color="auto"/>
        <w:right w:val="none" w:sz="0" w:space="0" w:color="auto"/>
      </w:divBdr>
    </w:div>
    <w:div w:id="1172063079">
      <w:bodyDiv w:val="1"/>
      <w:marLeft w:val="0"/>
      <w:marRight w:val="0"/>
      <w:marTop w:val="0"/>
      <w:marBottom w:val="0"/>
      <w:divBdr>
        <w:top w:val="none" w:sz="0" w:space="0" w:color="auto"/>
        <w:left w:val="none" w:sz="0" w:space="0" w:color="auto"/>
        <w:bottom w:val="none" w:sz="0" w:space="0" w:color="auto"/>
        <w:right w:val="none" w:sz="0" w:space="0" w:color="auto"/>
      </w:divBdr>
      <w:divsChild>
        <w:div w:id="1797554104">
          <w:marLeft w:val="0"/>
          <w:marRight w:val="0"/>
          <w:marTop w:val="0"/>
          <w:marBottom w:val="0"/>
          <w:divBdr>
            <w:top w:val="none" w:sz="0" w:space="0" w:color="auto"/>
            <w:left w:val="none" w:sz="0" w:space="0" w:color="auto"/>
            <w:bottom w:val="none" w:sz="0" w:space="0" w:color="auto"/>
            <w:right w:val="none" w:sz="0" w:space="0" w:color="auto"/>
          </w:divBdr>
        </w:div>
        <w:div w:id="1978535218">
          <w:marLeft w:val="0"/>
          <w:marRight w:val="0"/>
          <w:marTop w:val="0"/>
          <w:marBottom w:val="0"/>
          <w:divBdr>
            <w:top w:val="none" w:sz="0" w:space="0" w:color="auto"/>
            <w:left w:val="none" w:sz="0" w:space="0" w:color="auto"/>
            <w:bottom w:val="none" w:sz="0" w:space="0" w:color="auto"/>
            <w:right w:val="none" w:sz="0" w:space="0" w:color="auto"/>
          </w:divBdr>
        </w:div>
        <w:div w:id="910500539">
          <w:marLeft w:val="0"/>
          <w:marRight w:val="0"/>
          <w:marTop w:val="0"/>
          <w:marBottom w:val="0"/>
          <w:divBdr>
            <w:top w:val="none" w:sz="0" w:space="0" w:color="auto"/>
            <w:left w:val="none" w:sz="0" w:space="0" w:color="auto"/>
            <w:bottom w:val="none" w:sz="0" w:space="0" w:color="auto"/>
            <w:right w:val="none" w:sz="0" w:space="0" w:color="auto"/>
          </w:divBdr>
        </w:div>
        <w:div w:id="1771049935">
          <w:marLeft w:val="0"/>
          <w:marRight w:val="0"/>
          <w:marTop w:val="0"/>
          <w:marBottom w:val="0"/>
          <w:divBdr>
            <w:top w:val="none" w:sz="0" w:space="0" w:color="auto"/>
            <w:left w:val="none" w:sz="0" w:space="0" w:color="auto"/>
            <w:bottom w:val="none" w:sz="0" w:space="0" w:color="auto"/>
            <w:right w:val="none" w:sz="0" w:space="0" w:color="auto"/>
          </w:divBdr>
        </w:div>
        <w:div w:id="1913540859">
          <w:marLeft w:val="0"/>
          <w:marRight w:val="0"/>
          <w:marTop w:val="0"/>
          <w:marBottom w:val="0"/>
          <w:divBdr>
            <w:top w:val="none" w:sz="0" w:space="0" w:color="auto"/>
            <w:left w:val="none" w:sz="0" w:space="0" w:color="auto"/>
            <w:bottom w:val="none" w:sz="0" w:space="0" w:color="auto"/>
            <w:right w:val="none" w:sz="0" w:space="0" w:color="auto"/>
          </w:divBdr>
        </w:div>
        <w:div w:id="1260719581">
          <w:marLeft w:val="0"/>
          <w:marRight w:val="0"/>
          <w:marTop w:val="0"/>
          <w:marBottom w:val="0"/>
          <w:divBdr>
            <w:top w:val="none" w:sz="0" w:space="0" w:color="auto"/>
            <w:left w:val="none" w:sz="0" w:space="0" w:color="auto"/>
            <w:bottom w:val="none" w:sz="0" w:space="0" w:color="auto"/>
            <w:right w:val="none" w:sz="0" w:space="0" w:color="auto"/>
          </w:divBdr>
        </w:div>
        <w:div w:id="1873181766">
          <w:marLeft w:val="0"/>
          <w:marRight w:val="0"/>
          <w:marTop w:val="0"/>
          <w:marBottom w:val="0"/>
          <w:divBdr>
            <w:top w:val="none" w:sz="0" w:space="0" w:color="auto"/>
            <w:left w:val="none" w:sz="0" w:space="0" w:color="auto"/>
            <w:bottom w:val="none" w:sz="0" w:space="0" w:color="auto"/>
            <w:right w:val="none" w:sz="0" w:space="0" w:color="auto"/>
          </w:divBdr>
        </w:div>
        <w:div w:id="1115127785">
          <w:marLeft w:val="0"/>
          <w:marRight w:val="0"/>
          <w:marTop w:val="0"/>
          <w:marBottom w:val="0"/>
          <w:divBdr>
            <w:top w:val="none" w:sz="0" w:space="0" w:color="auto"/>
            <w:left w:val="none" w:sz="0" w:space="0" w:color="auto"/>
            <w:bottom w:val="none" w:sz="0" w:space="0" w:color="auto"/>
            <w:right w:val="none" w:sz="0" w:space="0" w:color="auto"/>
          </w:divBdr>
        </w:div>
        <w:div w:id="940144128">
          <w:marLeft w:val="0"/>
          <w:marRight w:val="0"/>
          <w:marTop w:val="0"/>
          <w:marBottom w:val="0"/>
          <w:divBdr>
            <w:top w:val="none" w:sz="0" w:space="0" w:color="auto"/>
            <w:left w:val="none" w:sz="0" w:space="0" w:color="auto"/>
            <w:bottom w:val="none" w:sz="0" w:space="0" w:color="auto"/>
            <w:right w:val="none" w:sz="0" w:space="0" w:color="auto"/>
          </w:divBdr>
        </w:div>
        <w:div w:id="127742067">
          <w:marLeft w:val="0"/>
          <w:marRight w:val="0"/>
          <w:marTop w:val="0"/>
          <w:marBottom w:val="0"/>
          <w:divBdr>
            <w:top w:val="none" w:sz="0" w:space="0" w:color="auto"/>
            <w:left w:val="none" w:sz="0" w:space="0" w:color="auto"/>
            <w:bottom w:val="none" w:sz="0" w:space="0" w:color="auto"/>
            <w:right w:val="none" w:sz="0" w:space="0" w:color="auto"/>
          </w:divBdr>
        </w:div>
        <w:div w:id="1237520013">
          <w:marLeft w:val="0"/>
          <w:marRight w:val="0"/>
          <w:marTop w:val="0"/>
          <w:marBottom w:val="0"/>
          <w:divBdr>
            <w:top w:val="none" w:sz="0" w:space="0" w:color="auto"/>
            <w:left w:val="none" w:sz="0" w:space="0" w:color="auto"/>
            <w:bottom w:val="none" w:sz="0" w:space="0" w:color="auto"/>
            <w:right w:val="none" w:sz="0" w:space="0" w:color="auto"/>
          </w:divBdr>
        </w:div>
        <w:div w:id="1123618284">
          <w:marLeft w:val="0"/>
          <w:marRight w:val="0"/>
          <w:marTop w:val="0"/>
          <w:marBottom w:val="0"/>
          <w:divBdr>
            <w:top w:val="none" w:sz="0" w:space="0" w:color="auto"/>
            <w:left w:val="none" w:sz="0" w:space="0" w:color="auto"/>
            <w:bottom w:val="none" w:sz="0" w:space="0" w:color="auto"/>
            <w:right w:val="none" w:sz="0" w:space="0" w:color="auto"/>
          </w:divBdr>
        </w:div>
        <w:div w:id="766509079">
          <w:marLeft w:val="0"/>
          <w:marRight w:val="0"/>
          <w:marTop w:val="0"/>
          <w:marBottom w:val="0"/>
          <w:divBdr>
            <w:top w:val="none" w:sz="0" w:space="0" w:color="auto"/>
            <w:left w:val="none" w:sz="0" w:space="0" w:color="auto"/>
            <w:bottom w:val="none" w:sz="0" w:space="0" w:color="auto"/>
            <w:right w:val="none" w:sz="0" w:space="0" w:color="auto"/>
          </w:divBdr>
        </w:div>
        <w:div w:id="1936552677">
          <w:marLeft w:val="0"/>
          <w:marRight w:val="0"/>
          <w:marTop w:val="0"/>
          <w:marBottom w:val="0"/>
          <w:divBdr>
            <w:top w:val="none" w:sz="0" w:space="0" w:color="auto"/>
            <w:left w:val="none" w:sz="0" w:space="0" w:color="auto"/>
            <w:bottom w:val="none" w:sz="0" w:space="0" w:color="auto"/>
            <w:right w:val="none" w:sz="0" w:space="0" w:color="auto"/>
          </w:divBdr>
        </w:div>
        <w:div w:id="1715278164">
          <w:marLeft w:val="0"/>
          <w:marRight w:val="0"/>
          <w:marTop w:val="0"/>
          <w:marBottom w:val="0"/>
          <w:divBdr>
            <w:top w:val="none" w:sz="0" w:space="0" w:color="auto"/>
            <w:left w:val="none" w:sz="0" w:space="0" w:color="auto"/>
            <w:bottom w:val="none" w:sz="0" w:space="0" w:color="auto"/>
            <w:right w:val="none" w:sz="0" w:space="0" w:color="auto"/>
          </w:divBdr>
        </w:div>
        <w:div w:id="1166748177">
          <w:marLeft w:val="0"/>
          <w:marRight w:val="0"/>
          <w:marTop w:val="0"/>
          <w:marBottom w:val="0"/>
          <w:divBdr>
            <w:top w:val="none" w:sz="0" w:space="0" w:color="auto"/>
            <w:left w:val="none" w:sz="0" w:space="0" w:color="auto"/>
            <w:bottom w:val="none" w:sz="0" w:space="0" w:color="auto"/>
            <w:right w:val="none" w:sz="0" w:space="0" w:color="auto"/>
          </w:divBdr>
        </w:div>
        <w:div w:id="1344433930">
          <w:marLeft w:val="0"/>
          <w:marRight w:val="0"/>
          <w:marTop w:val="0"/>
          <w:marBottom w:val="0"/>
          <w:divBdr>
            <w:top w:val="none" w:sz="0" w:space="0" w:color="auto"/>
            <w:left w:val="none" w:sz="0" w:space="0" w:color="auto"/>
            <w:bottom w:val="none" w:sz="0" w:space="0" w:color="auto"/>
            <w:right w:val="none" w:sz="0" w:space="0" w:color="auto"/>
          </w:divBdr>
        </w:div>
        <w:div w:id="1884245479">
          <w:marLeft w:val="0"/>
          <w:marRight w:val="0"/>
          <w:marTop w:val="0"/>
          <w:marBottom w:val="0"/>
          <w:divBdr>
            <w:top w:val="none" w:sz="0" w:space="0" w:color="auto"/>
            <w:left w:val="none" w:sz="0" w:space="0" w:color="auto"/>
            <w:bottom w:val="none" w:sz="0" w:space="0" w:color="auto"/>
            <w:right w:val="none" w:sz="0" w:space="0" w:color="auto"/>
          </w:divBdr>
        </w:div>
        <w:div w:id="923610516">
          <w:marLeft w:val="0"/>
          <w:marRight w:val="0"/>
          <w:marTop w:val="0"/>
          <w:marBottom w:val="0"/>
          <w:divBdr>
            <w:top w:val="none" w:sz="0" w:space="0" w:color="auto"/>
            <w:left w:val="none" w:sz="0" w:space="0" w:color="auto"/>
            <w:bottom w:val="none" w:sz="0" w:space="0" w:color="auto"/>
            <w:right w:val="none" w:sz="0" w:space="0" w:color="auto"/>
          </w:divBdr>
        </w:div>
        <w:div w:id="205071250">
          <w:marLeft w:val="0"/>
          <w:marRight w:val="0"/>
          <w:marTop w:val="0"/>
          <w:marBottom w:val="0"/>
          <w:divBdr>
            <w:top w:val="none" w:sz="0" w:space="0" w:color="auto"/>
            <w:left w:val="none" w:sz="0" w:space="0" w:color="auto"/>
            <w:bottom w:val="none" w:sz="0" w:space="0" w:color="auto"/>
            <w:right w:val="none" w:sz="0" w:space="0" w:color="auto"/>
          </w:divBdr>
        </w:div>
        <w:div w:id="949623581">
          <w:marLeft w:val="0"/>
          <w:marRight w:val="0"/>
          <w:marTop w:val="0"/>
          <w:marBottom w:val="0"/>
          <w:divBdr>
            <w:top w:val="none" w:sz="0" w:space="0" w:color="auto"/>
            <w:left w:val="none" w:sz="0" w:space="0" w:color="auto"/>
            <w:bottom w:val="none" w:sz="0" w:space="0" w:color="auto"/>
            <w:right w:val="none" w:sz="0" w:space="0" w:color="auto"/>
          </w:divBdr>
        </w:div>
        <w:div w:id="1006637947">
          <w:marLeft w:val="0"/>
          <w:marRight w:val="0"/>
          <w:marTop w:val="0"/>
          <w:marBottom w:val="0"/>
          <w:divBdr>
            <w:top w:val="none" w:sz="0" w:space="0" w:color="auto"/>
            <w:left w:val="none" w:sz="0" w:space="0" w:color="auto"/>
            <w:bottom w:val="none" w:sz="0" w:space="0" w:color="auto"/>
            <w:right w:val="none" w:sz="0" w:space="0" w:color="auto"/>
          </w:divBdr>
        </w:div>
        <w:div w:id="1821845011">
          <w:marLeft w:val="0"/>
          <w:marRight w:val="0"/>
          <w:marTop w:val="0"/>
          <w:marBottom w:val="0"/>
          <w:divBdr>
            <w:top w:val="none" w:sz="0" w:space="0" w:color="auto"/>
            <w:left w:val="none" w:sz="0" w:space="0" w:color="auto"/>
            <w:bottom w:val="none" w:sz="0" w:space="0" w:color="auto"/>
            <w:right w:val="none" w:sz="0" w:space="0" w:color="auto"/>
          </w:divBdr>
        </w:div>
        <w:div w:id="988557763">
          <w:marLeft w:val="0"/>
          <w:marRight w:val="0"/>
          <w:marTop w:val="0"/>
          <w:marBottom w:val="0"/>
          <w:divBdr>
            <w:top w:val="none" w:sz="0" w:space="0" w:color="auto"/>
            <w:left w:val="none" w:sz="0" w:space="0" w:color="auto"/>
            <w:bottom w:val="none" w:sz="0" w:space="0" w:color="auto"/>
            <w:right w:val="none" w:sz="0" w:space="0" w:color="auto"/>
          </w:divBdr>
        </w:div>
        <w:div w:id="648898799">
          <w:marLeft w:val="0"/>
          <w:marRight w:val="0"/>
          <w:marTop w:val="0"/>
          <w:marBottom w:val="0"/>
          <w:divBdr>
            <w:top w:val="none" w:sz="0" w:space="0" w:color="auto"/>
            <w:left w:val="none" w:sz="0" w:space="0" w:color="auto"/>
            <w:bottom w:val="none" w:sz="0" w:space="0" w:color="auto"/>
            <w:right w:val="none" w:sz="0" w:space="0" w:color="auto"/>
          </w:divBdr>
        </w:div>
        <w:div w:id="1389842373">
          <w:marLeft w:val="0"/>
          <w:marRight w:val="0"/>
          <w:marTop w:val="0"/>
          <w:marBottom w:val="0"/>
          <w:divBdr>
            <w:top w:val="none" w:sz="0" w:space="0" w:color="auto"/>
            <w:left w:val="none" w:sz="0" w:space="0" w:color="auto"/>
            <w:bottom w:val="none" w:sz="0" w:space="0" w:color="auto"/>
            <w:right w:val="none" w:sz="0" w:space="0" w:color="auto"/>
          </w:divBdr>
        </w:div>
        <w:div w:id="1641492937">
          <w:marLeft w:val="0"/>
          <w:marRight w:val="0"/>
          <w:marTop w:val="0"/>
          <w:marBottom w:val="0"/>
          <w:divBdr>
            <w:top w:val="none" w:sz="0" w:space="0" w:color="auto"/>
            <w:left w:val="none" w:sz="0" w:space="0" w:color="auto"/>
            <w:bottom w:val="none" w:sz="0" w:space="0" w:color="auto"/>
            <w:right w:val="none" w:sz="0" w:space="0" w:color="auto"/>
          </w:divBdr>
        </w:div>
        <w:div w:id="1944847137">
          <w:marLeft w:val="0"/>
          <w:marRight w:val="0"/>
          <w:marTop w:val="0"/>
          <w:marBottom w:val="0"/>
          <w:divBdr>
            <w:top w:val="none" w:sz="0" w:space="0" w:color="auto"/>
            <w:left w:val="none" w:sz="0" w:space="0" w:color="auto"/>
            <w:bottom w:val="none" w:sz="0" w:space="0" w:color="auto"/>
            <w:right w:val="none" w:sz="0" w:space="0" w:color="auto"/>
          </w:divBdr>
        </w:div>
        <w:div w:id="548032729">
          <w:marLeft w:val="0"/>
          <w:marRight w:val="0"/>
          <w:marTop w:val="0"/>
          <w:marBottom w:val="0"/>
          <w:divBdr>
            <w:top w:val="none" w:sz="0" w:space="0" w:color="auto"/>
            <w:left w:val="none" w:sz="0" w:space="0" w:color="auto"/>
            <w:bottom w:val="none" w:sz="0" w:space="0" w:color="auto"/>
            <w:right w:val="none" w:sz="0" w:space="0" w:color="auto"/>
          </w:divBdr>
        </w:div>
        <w:div w:id="1196697072">
          <w:marLeft w:val="0"/>
          <w:marRight w:val="0"/>
          <w:marTop w:val="0"/>
          <w:marBottom w:val="0"/>
          <w:divBdr>
            <w:top w:val="none" w:sz="0" w:space="0" w:color="auto"/>
            <w:left w:val="none" w:sz="0" w:space="0" w:color="auto"/>
            <w:bottom w:val="none" w:sz="0" w:space="0" w:color="auto"/>
            <w:right w:val="none" w:sz="0" w:space="0" w:color="auto"/>
          </w:divBdr>
        </w:div>
        <w:div w:id="2010405072">
          <w:marLeft w:val="0"/>
          <w:marRight w:val="0"/>
          <w:marTop w:val="0"/>
          <w:marBottom w:val="0"/>
          <w:divBdr>
            <w:top w:val="none" w:sz="0" w:space="0" w:color="auto"/>
            <w:left w:val="none" w:sz="0" w:space="0" w:color="auto"/>
            <w:bottom w:val="none" w:sz="0" w:space="0" w:color="auto"/>
            <w:right w:val="none" w:sz="0" w:space="0" w:color="auto"/>
          </w:divBdr>
        </w:div>
        <w:div w:id="1431507928">
          <w:marLeft w:val="0"/>
          <w:marRight w:val="0"/>
          <w:marTop w:val="0"/>
          <w:marBottom w:val="0"/>
          <w:divBdr>
            <w:top w:val="none" w:sz="0" w:space="0" w:color="auto"/>
            <w:left w:val="none" w:sz="0" w:space="0" w:color="auto"/>
            <w:bottom w:val="none" w:sz="0" w:space="0" w:color="auto"/>
            <w:right w:val="none" w:sz="0" w:space="0" w:color="auto"/>
          </w:divBdr>
        </w:div>
        <w:div w:id="1389303922">
          <w:marLeft w:val="0"/>
          <w:marRight w:val="0"/>
          <w:marTop w:val="0"/>
          <w:marBottom w:val="0"/>
          <w:divBdr>
            <w:top w:val="none" w:sz="0" w:space="0" w:color="auto"/>
            <w:left w:val="none" w:sz="0" w:space="0" w:color="auto"/>
            <w:bottom w:val="none" w:sz="0" w:space="0" w:color="auto"/>
            <w:right w:val="none" w:sz="0" w:space="0" w:color="auto"/>
          </w:divBdr>
        </w:div>
        <w:div w:id="1288007912">
          <w:marLeft w:val="0"/>
          <w:marRight w:val="0"/>
          <w:marTop w:val="0"/>
          <w:marBottom w:val="0"/>
          <w:divBdr>
            <w:top w:val="none" w:sz="0" w:space="0" w:color="auto"/>
            <w:left w:val="none" w:sz="0" w:space="0" w:color="auto"/>
            <w:bottom w:val="none" w:sz="0" w:space="0" w:color="auto"/>
            <w:right w:val="none" w:sz="0" w:space="0" w:color="auto"/>
          </w:divBdr>
        </w:div>
        <w:div w:id="783039035">
          <w:marLeft w:val="0"/>
          <w:marRight w:val="0"/>
          <w:marTop w:val="0"/>
          <w:marBottom w:val="0"/>
          <w:divBdr>
            <w:top w:val="none" w:sz="0" w:space="0" w:color="auto"/>
            <w:left w:val="none" w:sz="0" w:space="0" w:color="auto"/>
            <w:bottom w:val="none" w:sz="0" w:space="0" w:color="auto"/>
            <w:right w:val="none" w:sz="0" w:space="0" w:color="auto"/>
          </w:divBdr>
        </w:div>
        <w:div w:id="327297346">
          <w:marLeft w:val="0"/>
          <w:marRight w:val="0"/>
          <w:marTop w:val="0"/>
          <w:marBottom w:val="0"/>
          <w:divBdr>
            <w:top w:val="none" w:sz="0" w:space="0" w:color="auto"/>
            <w:left w:val="none" w:sz="0" w:space="0" w:color="auto"/>
            <w:bottom w:val="none" w:sz="0" w:space="0" w:color="auto"/>
            <w:right w:val="none" w:sz="0" w:space="0" w:color="auto"/>
          </w:divBdr>
        </w:div>
        <w:div w:id="1408579227">
          <w:marLeft w:val="0"/>
          <w:marRight w:val="0"/>
          <w:marTop w:val="0"/>
          <w:marBottom w:val="0"/>
          <w:divBdr>
            <w:top w:val="none" w:sz="0" w:space="0" w:color="auto"/>
            <w:left w:val="none" w:sz="0" w:space="0" w:color="auto"/>
            <w:bottom w:val="none" w:sz="0" w:space="0" w:color="auto"/>
            <w:right w:val="none" w:sz="0" w:space="0" w:color="auto"/>
          </w:divBdr>
        </w:div>
        <w:div w:id="1590039686">
          <w:marLeft w:val="0"/>
          <w:marRight w:val="0"/>
          <w:marTop w:val="0"/>
          <w:marBottom w:val="0"/>
          <w:divBdr>
            <w:top w:val="none" w:sz="0" w:space="0" w:color="auto"/>
            <w:left w:val="none" w:sz="0" w:space="0" w:color="auto"/>
            <w:bottom w:val="none" w:sz="0" w:space="0" w:color="auto"/>
            <w:right w:val="none" w:sz="0" w:space="0" w:color="auto"/>
          </w:divBdr>
        </w:div>
        <w:div w:id="1590308577">
          <w:marLeft w:val="0"/>
          <w:marRight w:val="0"/>
          <w:marTop w:val="0"/>
          <w:marBottom w:val="0"/>
          <w:divBdr>
            <w:top w:val="none" w:sz="0" w:space="0" w:color="auto"/>
            <w:left w:val="none" w:sz="0" w:space="0" w:color="auto"/>
            <w:bottom w:val="none" w:sz="0" w:space="0" w:color="auto"/>
            <w:right w:val="none" w:sz="0" w:space="0" w:color="auto"/>
          </w:divBdr>
        </w:div>
        <w:div w:id="294874287">
          <w:marLeft w:val="0"/>
          <w:marRight w:val="0"/>
          <w:marTop w:val="0"/>
          <w:marBottom w:val="0"/>
          <w:divBdr>
            <w:top w:val="none" w:sz="0" w:space="0" w:color="auto"/>
            <w:left w:val="none" w:sz="0" w:space="0" w:color="auto"/>
            <w:bottom w:val="none" w:sz="0" w:space="0" w:color="auto"/>
            <w:right w:val="none" w:sz="0" w:space="0" w:color="auto"/>
          </w:divBdr>
        </w:div>
        <w:div w:id="703141115">
          <w:marLeft w:val="0"/>
          <w:marRight w:val="0"/>
          <w:marTop w:val="0"/>
          <w:marBottom w:val="0"/>
          <w:divBdr>
            <w:top w:val="none" w:sz="0" w:space="0" w:color="auto"/>
            <w:left w:val="none" w:sz="0" w:space="0" w:color="auto"/>
            <w:bottom w:val="none" w:sz="0" w:space="0" w:color="auto"/>
            <w:right w:val="none" w:sz="0" w:space="0" w:color="auto"/>
          </w:divBdr>
        </w:div>
        <w:div w:id="1580866284">
          <w:marLeft w:val="0"/>
          <w:marRight w:val="0"/>
          <w:marTop w:val="0"/>
          <w:marBottom w:val="0"/>
          <w:divBdr>
            <w:top w:val="none" w:sz="0" w:space="0" w:color="auto"/>
            <w:left w:val="none" w:sz="0" w:space="0" w:color="auto"/>
            <w:bottom w:val="none" w:sz="0" w:space="0" w:color="auto"/>
            <w:right w:val="none" w:sz="0" w:space="0" w:color="auto"/>
          </w:divBdr>
        </w:div>
        <w:div w:id="1468623910">
          <w:marLeft w:val="0"/>
          <w:marRight w:val="0"/>
          <w:marTop w:val="0"/>
          <w:marBottom w:val="0"/>
          <w:divBdr>
            <w:top w:val="none" w:sz="0" w:space="0" w:color="auto"/>
            <w:left w:val="none" w:sz="0" w:space="0" w:color="auto"/>
            <w:bottom w:val="none" w:sz="0" w:space="0" w:color="auto"/>
            <w:right w:val="none" w:sz="0" w:space="0" w:color="auto"/>
          </w:divBdr>
        </w:div>
        <w:div w:id="540094450">
          <w:marLeft w:val="0"/>
          <w:marRight w:val="0"/>
          <w:marTop w:val="0"/>
          <w:marBottom w:val="0"/>
          <w:divBdr>
            <w:top w:val="none" w:sz="0" w:space="0" w:color="auto"/>
            <w:left w:val="none" w:sz="0" w:space="0" w:color="auto"/>
            <w:bottom w:val="none" w:sz="0" w:space="0" w:color="auto"/>
            <w:right w:val="none" w:sz="0" w:space="0" w:color="auto"/>
          </w:divBdr>
        </w:div>
        <w:div w:id="2126539977">
          <w:marLeft w:val="0"/>
          <w:marRight w:val="0"/>
          <w:marTop w:val="0"/>
          <w:marBottom w:val="0"/>
          <w:divBdr>
            <w:top w:val="none" w:sz="0" w:space="0" w:color="auto"/>
            <w:left w:val="none" w:sz="0" w:space="0" w:color="auto"/>
            <w:bottom w:val="none" w:sz="0" w:space="0" w:color="auto"/>
            <w:right w:val="none" w:sz="0" w:space="0" w:color="auto"/>
          </w:divBdr>
        </w:div>
        <w:div w:id="1920676050">
          <w:marLeft w:val="0"/>
          <w:marRight w:val="0"/>
          <w:marTop w:val="0"/>
          <w:marBottom w:val="0"/>
          <w:divBdr>
            <w:top w:val="none" w:sz="0" w:space="0" w:color="auto"/>
            <w:left w:val="none" w:sz="0" w:space="0" w:color="auto"/>
            <w:bottom w:val="none" w:sz="0" w:space="0" w:color="auto"/>
            <w:right w:val="none" w:sz="0" w:space="0" w:color="auto"/>
          </w:divBdr>
        </w:div>
        <w:div w:id="252012953">
          <w:marLeft w:val="0"/>
          <w:marRight w:val="0"/>
          <w:marTop w:val="0"/>
          <w:marBottom w:val="0"/>
          <w:divBdr>
            <w:top w:val="none" w:sz="0" w:space="0" w:color="auto"/>
            <w:left w:val="none" w:sz="0" w:space="0" w:color="auto"/>
            <w:bottom w:val="none" w:sz="0" w:space="0" w:color="auto"/>
            <w:right w:val="none" w:sz="0" w:space="0" w:color="auto"/>
          </w:divBdr>
        </w:div>
        <w:div w:id="694308815">
          <w:marLeft w:val="0"/>
          <w:marRight w:val="0"/>
          <w:marTop w:val="0"/>
          <w:marBottom w:val="0"/>
          <w:divBdr>
            <w:top w:val="none" w:sz="0" w:space="0" w:color="auto"/>
            <w:left w:val="none" w:sz="0" w:space="0" w:color="auto"/>
            <w:bottom w:val="none" w:sz="0" w:space="0" w:color="auto"/>
            <w:right w:val="none" w:sz="0" w:space="0" w:color="auto"/>
          </w:divBdr>
        </w:div>
        <w:div w:id="1428228912">
          <w:marLeft w:val="0"/>
          <w:marRight w:val="0"/>
          <w:marTop w:val="0"/>
          <w:marBottom w:val="0"/>
          <w:divBdr>
            <w:top w:val="none" w:sz="0" w:space="0" w:color="auto"/>
            <w:left w:val="none" w:sz="0" w:space="0" w:color="auto"/>
            <w:bottom w:val="none" w:sz="0" w:space="0" w:color="auto"/>
            <w:right w:val="none" w:sz="0" w:space="0" w:color="auto"/>
          </w:divBdr>
        </w:div>
        <w:div w:id="1168443266">
          <w:marLeft w:val="0"/>
          <w:marRight w:val="0"/>
          <w:marTop w:val="0"/>
          <w:marBottom w:val="0"/>
          <w:divBdr>
            <w:top w:val="none" w:sz="0" w:space="0" w:color="auto"/>
            <w:left w:val="none" w:sz="0" w:space="0" w:color="auto"/>
            <w:bottom w:val="none" w:sz="0" w:space="0" w:color="auto"/>
            <w:right w:val="none" w:sz="0" w:space="0" w:color="auto"/>
          </w:divBdr>
        </w:div>
        <w:div w:id="361394908">
          <w:marLeft w:val="0"/>
          <w:marRight w:val="0"/>
          <w:marTop w:val="0"/>
          <w:marBottom w:val="0"/>
          <w:divBdr>
            <w:top w:val="none" w:sz="0" w:space="0" w:color="auto"/>
            <w:left w:val="none" w:sz="0" w:space="0" w:color="auto"/>
            <w:bottom w:val="none" w:sz="0" w:space="0" w:color="auto"/>
            <w:right w:val="none" w:sz="0" w:space="0" w:color="auto"/>
          </w:divBdr>
        </w:div>
        <w:div w:id="6106457">
          <w:marLeft w:val="0"/>
          <w:marRight w:val="0"/>
          <w:marTop w:val="0"/>
          <w:marBottom w:val="0"/>
          <w:divBdr>
            <w:top w:val="none" w:sz="0" w:space="0" w:color="auto"/>
            <w:left w:val="none" w:sz="0" w:space="0" w:color="auto"/>
            <w:bottom w:val="none" w:sz="0" w:space="0" w:color="auto"/>
            <w:right w:val="none" w:sz="0" w:space="0" w:color="auto"/>
          </w:divBdr>
        </w:div>
        <w:div w:id="1181315141">
          <w:marLeft w:val="0"/>
          <w:marRight w:val="0"/>
          <w:marTop w:val="0"/>
          <w:marBottom w:val="0"/>
          <w:divBdr>
            <w:top w:val="none" w:sz="0" w:space="0" w:color="auto"/>
            <w:left w:val="none" w:sz="0" w:space="0" w:color="auto"/>
            <w:bottom w:val="none" w:sz="0" w:space="0" w:color="auto"/>
            <w:right w:val="none" w:sz="0" w:space="0" w:color="auto"/>
          </w:divBdr>
        </w:div>
        <w:div w:id="696780546">
          <w:marLeft w:val="0"/>
          <w:marRight w:val="0"/>
          <w:marTop w:val="0"/>
          <w:marBottom w:val="0"/>
          <w:divBdr>
            <w:top w:val="none" w:sz="0" w:space="0" w:color="auto"/>
            <w:left w:val="none" w:sz="0" w:space="0" w:color="auto"/>
            <w:bottom w:val="none" w:sz="0" w:space="0" w:color="auto"/>
            <w:right w:val="none" w:sz="0" w:space="0" w:color="auto"/>
          </w:divBdr>
        </w:div>
        <w:div w:id="1835097698">
          <w:marLeft w:val="0"/>
          <w:marRight w:val="0"/>
          <w:marTop w:val="0"/>
          <w:marBottom w:val="0"/>
          <w:divBdr>
            <w:top w:val="none" w:sz="0" w:space="0" w:color="auto"/>
            <w:left w:val="none" w:sz="0" w:space="0" w:color="auto"/>
            <w:bottom w:val="none" w:sz="0" w:space="0" w:color="auto"/>
            <w:right w:val="none" w:sz="0" w:space="0" w:color="auto"/>
          </w:divBdr>
        </w:div>
        <w:div w:id="1937863778">
          <w:marLeft w:val="0"/>
          <w:marRight w:val="0"/>
          <w:marTop w:val="0"/>
          <w:marBottom w:val="0"/>
          <w:divBdr>
            <w:top w:val="none" w:sz="0" w:space="0" w:color="auto"/>
            <w:left w:val="none" w:sz="0" w:space="0" w:color="auto"/>
            <w:bottom w:val="none" w:sz="0" w:space="0" w:color="auto"/>
            <w:right w:val="none" w:sz="0" w:space="0" w:color="auto"/>
          </w:divBdr>
        </w:div>
        <w:div w:id="1934119738">
          <w:marLeft w:val="0"/>
          <w:marRight w:val="0"/>
          <w:marTop w:val="0"/>
          <w:marBottom w:val="0"/>
          <w:divBdr>
            <w:top w:val="none" w:sz="0" w:space="0" w:color="auto"/>
            <w:left w:val="none" w:sz="0" w:space="0" w:color="auto"/>
            <w:bottom w:val="none" w:sz="0" w:space="0" w:color="auto"/>
            <w:right w:val="none" w:sz="0" w:space="0" w:color="auto"/>
          </w:divBdr>
        </w:div>
        <w:div w:id="139924479">
          <w:marLeft w:val="0"/>
          <w:marRight w:val="0"/>
          <w:marTop w:val="0"/>
          <w:marBottom w:val="0"/>
          <w:divBdr>
            <w:top w:val="none" w:sz="0" w:space="0" w:color="auto"/>
            <w:left w:val="none" w:sz="0" w:space="0" w:color="auto"/>
            <w:bottom w:val="none" w:sz="0" w:space="0" w:color="auto"/>
            <w:right w:val="none" w:sz="0" w:space="0" w:color="auto"/>
          </w:divBdr>
        </w:div>
        <w:div w:id="742603364">
          <w:marLeft w:val="0"/>
          <w:marRight w:val="0"/>
          <w:marTop w:val="0"/>
          <w:marBottom w:val="0"/>
          <w:divBdr>
            <w:top w:val="none" w:sz="0" w:space="0" w:color="auto"/>
            <w:left w:val="none" w:sz="0" w:space="0" w:color="auto"/>
            <w:bottom w:val="none" w:sz="0" w:space="0" w:color="auto"/>
            <w:right w:val="none" w:sz="0" w:space="0" w:color="auto"/>
          </w:divBdr>
        </w:div>
        <w:div w:id="455635576">
          <w:marLeft w:val="0"/>
          <w:marRight w:val="0"/>
          <w:marTop w:val="0"/>
          <w:marBottom w:val="0"/>
          <w:divBdr>
            <w:top w:val="none" w:sz="0" w:space="0" w:color="auto"/>
            <w:left w:val="none" w:sz="0" w:space="0" w:color="auto"/>
            <w:bottom w:val="none" w:sz="0" w:space="0" w:color="auto"/>
            <w:right w:val="none" w:sz="0" w:space="0" w:color="auto"/>
          </w:divBdr>
        </w:div>
        <w:div w:id="21783522">
          <w:marLeft w:val="0"/>
          <w:marRight w:val="0"/>
          <w:marTop w:val="0"/>
          <w:marBottom w:val="0"/>
          <w:divBdr>
            <w:top w:val="none" w:sz="0" w:space="0" w:color="auto"/>
            <w:left w:val="none" w:sz="0" w:space="0" w:color="auto"/>
            <w:bottom w:val="none" w:sz="0" w:space="0" w:color="auto"/>
            <w:right w:val="none" w:sz="0" w:space="0" w:color="auto"/>
          </w:divBdr>
        </w:div>
        <w:div w:id="2043706657">
          <w:marLeft w:val="0"/>
          <w:marRight w:val="0"/>
          <w:marTop w:val="0"/>
          <w:marBottom w:val="0"/>
          <w:divBdr>
            <w:top w:val="none" w:sz="0" w:space="0" w:color="auto"/>
            <w:left w:val="none" w:sz="0" w:space="0" w:color="auto"/>
            <w:bottom w:val="none" w:sz="0" w:space="0" w:color="auto"/>
            <w:right w:val="none" w:sz="0" w:space="0" w:color="auto"/>
          </w:divBdr>
        </w:div>
        <w:div w:id="282463158">
          <w:marLeft w:val="0"/>
          <w:marRight w:val="0"/>
          <w:marTop w:val="0"/>
          <w:marBottom w:val="0"/>
          <w:divBdr>
            <w:top w:val="none" w:sz="0" w:space="0" w:color="auto"/>
            <w:left w:val="none" w:sz="0" w:space="0" w:color="auto"/>
            <w:bottom w:val="none" w:sz="0" w:space="0" w:color="auto"/>
            <w:right w:val="none" w:sz="0" w:space="0" w:color="auto"/>
          </w:divBdr>
        </w:div>
        <w:div w:id="1043359790">
          <w:marLeft w:val="0"/>
          <w:marRight w:val="0"/>
          <w:marTop w:val="0"/>
          <w:marBottom w:val="0"/>
          <w:divBdr>
            <w:top w:val="none" w:sz="0" w:space="0" w:color="auto"/>
            <w:left w:val="none" w:sz="0" w:space="0" w:color="auto"/>
            <w:bottom w:val="none" w:sz="0" w:space="0" w:color="auto"/>
            <w:right w:val="none" w:sz="0" w:space="0" w:color="auto"/>
          </w:divBdr>
        </w:div>
        <w:div w:id="1651254766">
          <w:marLeft w:val="0"/>
          <w:marRight w:val="0"/>
          <w:marTop w:val="0"/>
          <w:marBottom w:val="0"/>
          <w:divBdr>
            <w:top w:val="none" w:sz="0" w:space="0" w:color="auto"/>
            <w:left w:val="none" w:sz="0" w:space="0" w:color="auto"/>
            <w:bottom w:val="none" w:sz="0" w:space="0" w:color="auto"/>
            <w:right w:val="none" w:sz="0" w:space="0" w:color="auto"/>
          </w:divBdr>
        </w:div>
        <w:div w:id="989477217">
          <w:marLeft w:val="0"/>
          <w:marRight w:val="0"/>
          <w:marTop w:val="0"/>
          <w:marBottom w:val="0"/>
          <w:divBdr>
            <w:top w:val="none" w:sz="0" w:space="0" w:color="auto"/>
            <w:left w:val="none" w:sz="0" w:space="0" w:color="auto"/>
            <w:bottom w:val="none" w:sz="0" w:space="0" w:color="auto"/>
            <w:right w:val="none" w:sz="0" w:space="0" w:color="auto"/>
          </w:divBdr>
        </w:div>
        <w:div w:id="1470636208">
          <w:marLeft w:val="0"/>
          <w:marRight w:val="0"/>
          <w:marTop w:val="0"/>
          <w:marBottom w:val="0"/>
          <w:divBdr>
            <w:top w:val="none" w:sz="0" w:space="0" w:color="auto"/>
            <w:left w:val="none" w:sz="0" w:space="0" w:color="auto"/>
            <w:bottom w:val="none" w:sz="0" w:space="0" w:color="auto"/>
            <w:right w:val="none" w:sz="0" w:space="0" w:color="auto"/>
          </w:divBdr>
        </w:div>
        <w:div w:id="570042086">
          <w:marLeft w:val="0"/>
          <w:marRight w:val="0"/>
          <w:marTop w:val="0"/>
          <w:marBottom w:val="0"/>
          <w:divBdr>
            <w:top w:val="none" w:sz="0" w:space="0" w:color="auto"/>
            <w:left w:val="none" w:sz="0" w:space="0" w:color="auto"/>
            <w:bottom w:val="none" w:sz="0" w:space="0" w:color="auto"/>
            <w:right w:val="none" w:sz="0" w:space="0" w:color="auto"/>
          </w:divBdr>
        </w:div>
        <w:div w:id="1203247835">
          <w:marLeft w:val="0"/>
          <w:marRight w:val="0"/>
          <w:marTop w:val="0"/>
          <w:marBottom w:val="0"/>
          <w:divBdr>
            <w:top w:val="none" w:sz="0" w:space="0" w:color="auto"/>
            <w:left w:val="none" w:sz="0" w:space="0" w:color="auto"/>
            <w:bottom w:val="none" w:sz="0" w:space="0" w:color="auto"/>
            <w:right w:val="none" w:sz="0" w:space="0" w:color="auto"/>
          </w:divBdr>
        </w:div>
        <w:div w:id="1443181457">
          <w:marLeft w:val="0"/>
          <w:marRight w:val="0"/>
          <w:marTop w:val="0"/>
          <w:marBottom w:val="0"/>
          <w:divBdr>
            <w:top w:val="none" w:sz="0" w:space="0" w:color="auto"/>
            <w:left w:val="none" w:sz="0" w:space="0" w:color="auto"/>
            <w:bottom w:val="none" w:sz="0" w:space="0" w:color="auto"/>
            <w:right w:val="none" w:sz="0" w:space="0" w:color="auto"/>
          </w:divBdr>
        </w:div>
        <w:div w:id="1555854326">
          <w:marLeft w:val="0"/>
          <w:marRight w:val="0"/>
          <w:marTop w:val="0"/>
          <w:marBottom w:val="0"/>
          <w:divBdr>
            <w:top w:val="none" w:sz="0" w:space="0" w:color="auto"/>
            <w:left w:val="none" w:sz="0" w:space="0" w:color="auto"/>
            <w:bottom w:val="none" w:sz="0" w:space="0" w:color="auto"/>
            <w:right w:val="none" w:sz="0" w:space="0" w:color="auto"/>
          </w:divBdr>
        </w:div>
        <w:div w:id="1146893159">
          <w:marLeft w:val="0"/>
          <w:marRight w:val="0"/>
          <w:marTop w:val="0"/>
          <w:marBottom w:val="0"/>
          <w:divBdr>
            <w:top w:val="none" w:sz="0" w:space="0" w:color="auto"/>
            <w:left w:val="none" w:sz="0" w:space="0" w:color="auto"/>
            <w:bottom w:val="none" w:sz="0" w:space="0" w:color="auto"/>
            <w:right w:val="none" w:sz="0" w:space="0" w:color="auto"/>
          </w:divBdr>
        </w:div>
        <w:div w:id="63188168">
          <w:marLeft w:val="0"/>
          <w:marRight w:val="0"/>
          <w:marTop w:val="0"/>
          <w:marBottom w:val="0"/>
          <w:divBdr>
            <w:top w:val="none" w:sz="0" w:space="0" w:color="auto"/>
            <w:left w:val="none" w:sz="0" w:space="0" w:color="auto"/>
            <w:bottom w:val="none" w:sz="0" w:space="0" w:color="auto"/>
            <w:right w:val="none" w:sz="0" w:space="0" w:color="auto"/>
          </w:divBdr>
        </w:div>
        <w:div w:id="450780192">
          <w:marLeft w:val="0"/>
          <w:marRight w:val="0"/>
          <w:marTop w:val="0"/>
          <w:marBottom w:val="0"/>
          <w:divBdr>
            <w:top w:val="none" w:sz="0" w:space="0" w:color="auto"/>
            <w:left w:val="none" w:sz="0" w:space="0" w:color="auto"/>
            <w:bottom w:val="none" w:sz="0" w:space="0" w:color="auto"/>
            <w:right w:val="none" w:sz="0" w:space="0" w:color="auto"/>
          </w:divBdr>
        </w:div>
        <w:div w:id="1290627276">
          <w:marLeft w:val="0"/>
          <w:marRight w:val="0"/>
          <w:marTop w:val="0"/>
          <w:marBottom w:val="0"/>
          <w:divBdr>
            <w:top w:val="none" w:sz="0" w:space="0" w:color="auto"/>
            <w:left w:val="none" w:sz="0" w:space="0" w:color="auto"/>
            <w:bottom w:val="none" w:sz="0" w:space="0" w:color="auto"/>
            <w:right w:val="none" w:sz="0" w:space="0" w:color="auto"/>
          </w:divBdr>
        </w:div>
        <w:div w:id="1868523916">
          <w:marLeft w:val="0"/>
          <w:marRight w:val="0"/>
          <w:marTop w:val="0"/>
          <w:marBottom w:val="0"/>
          <w:divBdr>
            <w:top w:val="none" w:sz="0" w:space="0" w:color="auto"/>
            <w:left w:val="none" w:sz="0" w:space="0" w:color="auto"/>
            <w:bottom w:val="none" w:sz="0" w:space="0" w:color="auto"/>
            <w:right w:val="none" w:sz="0" w:space="0" w:color="auto"/>
          </w:divBdr>
        </w:div>
        <w:div w:id="1039282023">
          <w:marLeft w:val="0"/>
          <w:marRight w:val="0"/>
          <w:marTop w:val="0"/>
          <w:marBottom w:val="0"/>
          <w:divBdr>
            <w:top w:val="none" w:sz="0" w:space="0" w:color="auto"/>
            <w:left w:val="none" w:sz="0" w:space="0" w:color="auto"/>
            <w:bottom w:val="none" w:sz="0" w:space="0" w:color="auto"/>
            <w:right w:val="none" w:sz="0" w:space="0" w:color="auto"/>
          </w:divBdr>
        </w:div>
        <w:div w:id="327178330">
          <w:marLeft w:val="0"/>
          <w:marRight w:val="0"/>
          <w:marTop w:val="0"/>
          <w:marBottom w:val="0"/>
          <w:divBdr>
            <w:top w:val="none" w:sz="0" w:space="0" w:color="auto"/>
            <w:left w:val="none" w:sz="0" w:space="0" w:color="auto"/>
            <w:bottom w:val="none" w:sz="0" w:space="0" w:color="auto"/>
            <w:right w:val="none" w:sz="0" w:space="0" w:color="auto"/>
          </w:divBdr>
        </w:div>
        <w:div w:id="465120795">
          <w:marLeft w:val="0"/>
          <w:marRight w:val="0"/>
          <w:marTop w:val="0"/>
          <w:marBottom w:val="0"/>
          <w:divBdr>
            <w:top w:val="none" w:sz="0" w:space="0" w:color="auto"/>
            <w:left w:val="none" w:sz="0" w:space="0" w:color="auto"/>
            <w:bottom w:val="none" w:sz="0" w:space="0" w:color="auto"/>
            <w:right w:val="none" w:sz="0" w:space="0" w:color="auto"/>
          </w:divBdr>
        </w:div>
        <w:div w:id="1379742830">
          <w:marLeft w:val="0"/>
          <w:marRight w:val="0"/>
          <w:marTop w:val="0"/>
          <w:marBottom w:val="0"/>
          <w:divBdr>
            <w:top w:val="none" w:sz="0" w:space="0" w:color="auto"/>
            <w:left w:val="none" w:sz="0" w:space="0" w:color="auto"/>
            <w:bottom w:val="none" w:sz="0" w:space="0" w:color="auto"/>
            <w:right w:val="none" w:sz="0" w:space="0" w:color="auto"/>
          </w:divBdr>
        </w:div>
        <w:div w:id="1999186650">
          <w:marLeft w:val="0"/>
          <w:marRight w:val="0"/>
          <w:marTop w:val="0"/>
          <w:marBottom w:val="0"/>
          <w:divBdr>
            <w:top w:val="none" w:sz="0" w:space="0" w:color="auto"/>
            <w:left w:val="none" w:sz="0" w:space="0" w:color="auto"/>
            <w:bottom w:val="none" w:sz="0" w:space="0" w:color="auto"/>
            <w:right w:val="none" w:sz="0" w:space="0" w:color="auto"/>
          </w:divBdr>
        </w:div>
        <w:div w:id="324214191">
          <w:marLeft w:val="0"/>
          <w:marRight w:val="0"/>
          <w:marTop w:val="0"/>
          <w:marBottom w:val="0"/>
          <w:divBdr>
            <w:top w:val="none" w:sz="0" w:space="0" w:color="auto"/>
            <w:left w:val="none" w:sz="0" w:space="0" w:color="auto"/>
            <w:bottom w:val="none" w:sz="0" w:space="0" w:color="auto"/>
            <w:right w:val="none" w:sz="0" w:space="0" w:color="auto"/>
          </w:divBdr>
        </w:div>
        <w:div w:id="1077749198">
          <w:marLeft w:val="0"/>
          <w:marRight w:val="0"/>
          <w:marTop w:val="0"/>
          <w:marBottom w:val="0"/>
          <w:divBdr>
            <w:top w:val="none" w:sz="0" w:space="0" w:color="auto"/>
            <w:left w:val="none" w:sz="0" w:space="0" w:color="auto"/>
            <w:bottom w:val="none" w:sz="0" w:space="0" w:color="auto"/>
            <w:right w:val="none" w:sz="0" w:space="0" w:color="auto"/>
          </w:divBdr>
        </w:div>
        <w:div w:id="1657607314">
          <w:marLeft w:val="0"/>
          <w:marRight w:val="0"/>
          <w:marTop w:val="0"/>
          <w:marBottom w:val="0"/>
          <w:divBdr>
            <w:top w:val="none" w:sz="0" w:space="0" w:color="auto"/>
            <w:left w:val="none" w:sz="0" w:space="0" w:color="auto"/>
            <w:bottom w:val="none" w:sz="0" w:space="0" w:color="auto"/>
            <w:right w:val="none" w:sz="0" w:space="0" w:color="auto"/>
          </w:divBdr>
        </w:div>
        <w:div w:id="860585118">
          <w:marLeft w:val="0"/>
          <w:marRight w:val="0"/>
          <w:marTop w:val="0"/>
          <w:marBottom w:val="0"/>
          <w:divBdr>
            <w:top w:val="none" w:sz="0" w:space="0" w:color="auto"/>
            <w:left w:val="none" w:sz="0" w:space="0" w:color="auto"/>
            <w:bottom w:val="none" w:sz="0" w:space="0" w:color="auto"/>
            <w:right w:val="none" w:sz="0" w:space="0" w:color="auto"/>
          </w:divBdr>
        </w:div>
        <w:div w:id="1677028924">
          <w:marLeft w:val="0"/>
          <w:marRight w:val="0"/>
          <w:marTop w:val="0"/>
          <w:marBottom w:val="0"/>
          <w:divBdr>
            <w:top w:val="none" w:sz="0" w:space="0" w:color="auto"/>
            <w:left w:val="none" w:sz="0" w:space="0" w:color="auto"/>
            <w:bottom w:val="none" w:sz="0" w:space="0" w:color="auto"/>
            <w:right w:val="none" w:sz="0" w:space="0" w:color="auto"/>
          </w:divBdr>
        </w:div>
        <w:div w:id="402879307">
          <w:marLeft w:val="0"/>
          <w:marRight w:val="0"/>
          <w:marTop w:val="0"/>
          <w:marBottom w:val="0"/>
          <w:divBdr>
            <w:top w:val="none" w:sz="0" w:space="0" w:color="auto"/>
            <w:left w:val="none" w:sz="0" w:space="0" w:color="auto"/>
            <w:bottom w:val="none" w:sz="0" w:space="0" w:color="auto"/>
            <w:right w:val="none" w:sz="0" w:space="0" w:color="auto"/>
          </w:divBdr>
        </w:div>
        <w:div w:id="539241331">
          <w:marLeft w:val="0"/>
          <w:marRight w:val="0"/>
          <w:marTop w:val="0"/>
          <w:marBottom w:val="0"/>
          <w:divBdr>
            <w:top w:val="none" w:sz="0" w:space="0" w:color="auto"/>
            <w:left w:val="none" w:sz="0" w:space="0" w:color="auto"/>
            <w:bottom w:val="none" w:sz="0" w:space="0" w:color="auto"/>
            <w:right w:val="none" w:sz="0" w:space="0" w:color="auto"/>
          </w:divBdr>
        </w:div>
        <w:div w:id="1599757198">
          <w:marLeft w:val="0"/>
          <w:marRight w:val="0"/>
          <w:marTop w:val="0"/>
          <w:marBottom w:val="0"/>
          <w:divBdr>
            <w:top w:val="none" w:sz="0" w:space="0" w:color="auto"/>
            <w:left w:val="none" w:sz="0" w:space="0" w:color="auto"/>
            <w:bottom w:val="none" w:sz="0" w:space="0" w:color="auto"/>
            <w:right w:val="none" w:sz="0" w:space="0" w:color="auto"/>
          </w:divBdr>
        </w:div>
        <w:div w:id="208953251">
          <w:marLeft w:val="0"/>
          <w:marRight w:val="0"/>
          <w:marTop w:val="0"/>
          <w:marBottom w:val="0"/>
          <w:divBdr>
            <w:top w:val="none" w:sz="0" w:space="0" w:color="auto"/>
            <w:left w:val="none" w:sz="0" w:space="0" w:color="auto"/>
            <w:bottom w:val="none" w:sz="0" w:space="0" w:color="auto"/>
            <w:right w:val="none" w:sz="0" w:space="0" w:color="auto"/>
          </w:divBdr>
        </w:div>
        <w:div w:id="665209485">
          <w:marLeft w:val="0"/>
          <w:marRight w:val="0"/>
          <w:marTop w:val="0"/>
          <w:marBottom w:val="0"/>
          <w:divBdr>
            <w:top w:val="none" w:sz="0" w:space="0" w:color="auto"/>
            <w:left w:val="none" w:sz="0" w:space="0" w:color="auto"/>
            <w:bottom w:val="none" w:sz="0" w:space="0" w:color="auto"/>
            <w:right w:val="none" w:sz="0" w:space="0" w:color="auto"/>
          </w:divBdr>
        </w:div>
        <w:div w:id="525560500">
          <w:marLeft w:val="0"/>
          <w:marRight w:val="0"/>
          <w:marTop w:val="0"/>
          <w:marBottom w:val="0"/>
          <w:divBdr>
            <w:top w:val="none" w:sz="0" w:space="0" w:color="auto"/>
            <w:left w:val="none" w:sz="0" w:space="0" w:color="auto"/>
            <w:bottom w:val="none" w:sz="0" w:space="0" w:color="auto"/>
            <w:right w:val="none" w:sz="0" w:space="0" w:color="auto"/>
          </w:divBdr>
        </w:div>
        <w:div w:id="320431030">
          <w:marLeft w:val="0"/>
          <w:marRight w:val="0"/>
          <w:marTop w:val="0"/>
          <w:marBottom w:val="0"/>
          <w:divBdr>
            <w:top w:val="none" w:sz="0" w:space="0" w:color="auto"/>
            <w:left w:val="none" w:sz="0" w:space="0" w:color="auto"/>
            <w:bottom w:val="none" w:sz="0" w:space="0" w:color="auto"/>
            <w:right w:val="none" w:sz="0" w:space="0" w:color="auto"/>
          </w:divBdr>
        </w:div>
        <w:div w:id="1565489389">
          <w:marLeft w:val="0"/>
          <w:marRight w:val="0"/>
          <w:marTop w:val="0"/>
          <w:marBottom w:val="0"/>
          <w:divBdr>
            <w:top w:val="none" w:sz="0" w:space="0" w:color="auto"/>
            <w:left w:val="none" w:sz="0" w:space="0" w:color="auto"/>
            <w:bottom w:val="none" w:sz="0" w:space="0" w:color="auto"/>
            <w:right w:val="none" w:sz="0" w:space="0" w:color="auto"/>
          </w:divBdr>
        </w:div>
        <w:div w:id="1427576969">
          <w:marLeft w:val="0"/>
          <w:marRight w:val="0"/>
          <w:marTop w:val="0"/>
          <w:marBottom w:val="0"/>
          <w:divBdr>
            <w:top w:val="none" w:sz="0" w:space="0" w:color="auto"/>
            <w:left w:val="none" w:sz="0" w:space="0" w:color="auto"/>
            <w:bottom w:val="none" w:sz="0" w:space="0" w:color="auto"/>
            <w:right w:val="none" w:sz="0" w:space="0" w:color="auto"/>
          </w:divBdr>
        </w:div>
        <w:div w:id="1580871552">
          <w:marLeft w:val="0"/>
          <w:marRight w:val="0"/>
          <w:marTop w:val="0"/>
          <w:marBottom w:val="0"/>
          <w:divBdr>
            <w:top w:val="none" w:sz="0" w:space="0" w:color="auto"/>
            <w:left w:val="none" w:sz="0" w:space="0" w:color="auto"/>
            <w:bottom w:val="none" w:sz="0" w:space="0" w:color="auto"/>
            <w:right w:val="none" w:sz="0" w:space="0" w:color="auto"/>
          </w:divBdr>
        </w:div>
      </w:divsChild>
    </w:div>
    <w:div w:id="1445493441">
      <w:bodyDiv w:val="1"/>
      <w:marLeft w:val="0"/>
      <w:marRight w:val="0"/>
      <w:marTop w:val="0"/>
      <w:marBottom w:val="0"/>
      <w:divBdr>
        <w:top w:val="none" w:sz="0" w:space="0" w:color="auto"/>
        <w:left w:val="none" w:sz="0" w:space="0" w:color="auto"/>
        <w:bottom w:val="none" w:sz="0" w:space="0" w:color="auto"/>
        <w:right w:val="none" w:sz="0" w:space="0" w:color="auto"/>
      </w:divBdr>
    </w:div>
    <w:div w:id="1565019998">
      <w:bodyDiv w:val="1"/>
      <w:marLeft w:val="0"/>
      <w:marRight w:val="0"/>
      <w:marTop w:val="0"/>
      <w:marBottom w:val="0"/>
      <w:divBdr>
        <w:top w:val="none" w:sz="0" w:space="0" w:color="auto"/>
        <w:left w:val="none" w:sz="0" w:space="0" w:color="auto"/>
        <w:bottom w:val="none" w:sz="0" w:space="0" w:color="auto"/>
        <w:right w:val="none" w:sz="0" w:space="0" w:color="auto"/>
      </w:divBdr>
      <w:divsChild>
        <w:div w:id="405348140">
          <w:marLeft w:val="0"/>
          <w:marRight w:val="0"/>
          <w:marTop w:val="0"/>
          <w:marBottom w:val="0"/>
          <w:divBdr>
            <w:top w:val="none" w:sz="0" w:space="0" w:color="auto"/>
            <w:left w:val="none" w:sz="0" w:space="0" w:color="auto"/>
            <w:bottom w:val="none" w:sz="0" w:space="0" w:color="auto"/>
            <w:right w:val="none" w:sz="0" w:space="0" w:color="auto"/>
          </w:divBdr>
        </w:div>
        <w:div w:id="2130321508">
          <w:marLeft w:val="0"/>
          <w:marRight w:val="0"/>
          <w:marTop w:val="0"/>
          <w:marBottom w:val="0"/>
          <w:divBdr>
            <w:top w:val="none" w:sz="0" w:space="0" w:color="auto"/>
            <w:left w:val="none" w:sz="0" w:space="0" w:color="auto"/>
            <w:bottom w:val="none" w:sz="0" w:space="0" w:color="auto"/>
            <w:right w:val="none" w:sz="0" w:space="0" w:color="auto"/>
          </w:divBdr>
        </w:div>
        <w:div w:id="798377153">
          <w:marLeft w:val="0"/>
          <w:marRight w:val="0"/>
          <w:marTop w:val="0"/>
          <w:marBottom w:val="0"/>
          <w:divBdr>
            <w:top w:val="none" w:sz="0" w:space="0" w:color="auto"/>
            <w:left w:val="none" w:sz="0" w:space="0" w:color="auto"/>
            <w:bottom w:val="none" w:sz="0" w:space="0" w:color="auto"/>
            <w:right w:val="none" w:sz="0" w:space="0" w:color="auto"/>
          </w:divBdr>
        </w:div>
        <w:div w:id="802307518">
          <w:marLeft w:val="0"/>
          <w:marRight w:val="0"/>
          <w:marTop w:val="0"/>
          <w:marBottom w:val="0"/>
          <w:divBdr>
            <w:top w:val="none" w:sz="0" w:space="0" w:color="auto"/>
            <w:left w:val="none" w:sz="0" w:space="0" w:color="auto"/>
            <w:bottom w:val="none" w:sz="0" w:space="0" w:color="auto"/>
            <w:right w:val="none" w:sz="0" w:space="0" w:color="auto"/>
          </w:divBdr>
        </w:div>
        <w:div w:id="767433889">
          <w:marLeft w:val="0"/>
          <w:marRight w:val="0"/>
          <w:marTop w:val="0"/>
          <w:marBottom w:val="0"/>
          <w:divBdr>
            <w:top w:val="none" w:sz="0" w:space="0" w:color="auto"/>
            <w:left w:val="none" w:sz="0" w:space="0" w:color="auto"/>
            <w:bottom w:val="none" w:sz="0" w:space="0" w:color="auto"/>
            <w:right w:val="none" w:sz="0" w:space="0" w:color="auto"/>
          </w:divBdr>
        </w:div>
        <w:div w:id="1418480831">
          <w:marLeft w:val="0"/>
          <w:marRight w:val="0"/>
          <w:marTop w:val="0"/>
          <w:marBottom w:val="0"/>
          <w:divBdr>
            <w:top w:val="none" w:sz="0" w:space="0" w:color="auto"/>
            <w:left w:val="none" w:sz="0" w:space="0" w:color="auto"/>
            <w:bottom w:val="none" w:sz="0" w:space="0" w:color="auto"/>
            <w:right w:val="none" w:sz="0" w:space="0" w:color="auto"/>
          </w:divBdr>
        </w:div>
        <w:div w:id="1684942423">
          <w:marLeft w:val="0"/>
          <w:marRight w:val="0"/>
          <w:marTop w:val="0"/>
          <w:marBottom w:val="0"/>
          <w:divBdr>
            <w:top w:val="none" w:sz="0" w:space="0" w:color="auto"/>
            <w:left w:val="none" w:sz="0" w:space="0" w:color="auto"/>
            <w:bottom w:val="none" w:sz="0" w:space="0" w:color="auto"/>
            <w:right w:val="none" w:sz="0" w:space="0" w:color="auto"/>
          </w:divBdr>
        </w:div>
      </w:divsChild>
    </w:div>
    <w:div w:id="1769151626">
      <w:bodyDiv w:val="1"/>
      <w:marLeft w:val="0"/>
      <w:marRight w:val="0"/>
      <w:marTop w:val="0"/>
      <w:marBottom w:val="0"/>
      <w:divBdr>
        <w:top w:val="none" w:sz="0" w:space="0" w:color="auto"/>
        <w:left w:val="none" w:sz="0" w:space="0" w:color="auto"/>
        <w:bottom w:val="none" w:sz="0" w:space="0" w:color="auto"/>
        <w:right w:val="none" w:sz="0" w:space="0" w:color="auto"/>
      </w:divBdr>
      <w:divsChild>
        <w:div w:id="1675381213">
          <w:marLeft w:val="0"/>
          <w:marRight w:val="0"/>
          <w:marTop w:val="0"/>
          <w:marBottom w:val="0"/>
          <w:divBdr>
            <w:top w:val="none" w:sz="0" w:space="0" w:color="auto"/>
            <w:left w:val="none" w:sz="0" w:space="0" w:color="auto"/>
            <w:bottom w:val="none" w:sz="0" w:space="0" w:color="auto"/>
            <w:right w:val="none" w:sz="0" w:space="0" w:color="auto"/>
          </w:divBdr>
        </w:div>
        <w:div w:id="856699561">
          <w:marLeft w:val="0"/>
          <w:marRight w:val="0"/>
          <w:marTop w:val="0"/>
          <w:marBottom w:val="0"/>
          <w:divBdr>
            <w:top w:val="none" w:sz="0" w:space="0" w:color="auto"/>
            <w:left w:val="none" w:sz="0" w:space="0" w:color="auto"/>
            <w:bottom w:val="none" w:sz="0" w:space="0" w:color="auto"/>
            <w:right w:val="none" w:sz="0" w:space="0" w:color="auto"/>
          </w:divBdr>
        </w:div>
        <w:div w:id="30349845">
          <w:marLeft w:val="0"/>
          <w:marRight w:val="0"/>
          <w:marTop w:val="0"/>
          <w:marBottom w:val="0"/>
          <w:divBdr>
            <w:top w:val="none" w:sz="0" w:space="0" w:color="auto"/>
            <w:left w:val="none" w:sz="0" w:space="0" w:color="auto"/>
            <w:bottom w:val="none" w:sz="0" w:space="0" w:color="auto"/>
            <w:right w:val="none" w:sz="0" w:space="0" w:color="auto"/>
          </w:divBdr>
        </w:div>
        <w:div w:id="662701220">
          <w:marLeft w:val="0"/>
          <w:marRight w:val="0"/>
          <w:marTop w:val="0"/>
          <w:marBottom w:val="0"/>
          <w:divBdr>
            <w:top w:val="none" w:sz="0" w:space="0" w:color="auto"/>
            <w:left w:val="none" w:sz="0" w:space="0" w:color="auto"/>
            <w:bottom w:val="none" w:sz="0" w:space="0" w:color="auto"/>
            <w:right w:val="none" w:sz="0" w:space="0" w:color="auto"/>
          </w:divBdr>
        </w:div>
        <w:div w:id="437723358">
          <w:marLeft w:val="0"/>
          <w:marRight w:val="0"/>
          <w:marTop w:val="0"/>
          <w:marBottom w:val="0"/>
          <w:divBdr>
            <w:top w:val="none" w:sz="0" w:space="0" w:color="auto"/>
            <w:left w:val="none" w:sz="0" w:space="0" w:color="auto"/>
            <w:bottom w:val="none" w:sz="0" w:space="0" w:color="auto"/>
            <w:right w:val="none" w:sz="0" w:space="0" w:color="auto"/>
          </w:divBdr>
        </w:div>
        <w:div w:id="207327">
          <w:marLeft w:val="0"/>
          <w:marRight w:val="0"/>
          <w:marTop w:val="0"/>
          <w:marBottom w:val="0"/>
          <w:divBdr>
            <w:top w:val="none" w:sz="0" w:space="0" w:color="auto"/>
            <w:left w:val="none" w:sz="0" w:space="0" w:color="auto"/>
            <w:bottom w:val="none" w:sz="0" w:space="0" w:color="auto"/>
            <w:right w:val="none" w:sz="0" w:space="0" w:color="auto"/>
          </w:divBdr>
        </w:div>
        <w:div w:id="1738630873">
          <w:marLeft w:val="0"/>
          <w:marRight w:val="0"/>
          <w:marTop w:val="0"/>
          <w:marBottom w:val="0"/>
          <w:divBdr>
            <w:top w:val="none" w:sz="0" w:space="0" w:color="auto"/>
            <w:left w:val="none" w:sz="0" w:space="0" w:color="auto"/>
            <w:bottom w:val="none" w:sz="0" w:space="0" w:color="auto"/>
            <w:right w:val="none" w:sz="0" w:space="0" w:color="auto"/>
          </w:divBdr>
        </w:div>
        <w:div w:id="961809394">
          <w:marLeft w:val="0"/>
          <w:marRight w:val="0"/>
          <w:marTop w:val="0"/>
          <w:marBottom w:val="0"/>
          <w:divBdr>
            <w:top w:val="none" w:sz="0" w:space="0" w:color="auto"/>
            <w:left w:val="none" w:sz="0" w:space="0" w:color="auto"/>
            <w:bottom w:val="none" w:sz="0" w:space="0" w:color="auto"/>
            <w:right w:val="none" w:sz="0" w:space="0" w:color="auto"/>
          </w:divBdr>
        </w:div>
        <w:div w:id="1022971015">
          <w:marLeft w:val="0"/>
          <w:marRight w:val="0"/>
          <w:marTop w:val="0"/>
          <w:marBottom w:val="0"/>
          <w:divBdr>
            <w:top w:val="none" w:sz="0" w:space="0" w:color="auto"/>
            <w:left w:val="none" w:sz="0" w:space="0" w:color="auto"/>
            <w:bottom w:val="none" w:sz="0" w:space="0" w:color="auto"/>
            <w:right w:val="none" w:sz="0" w:space="0" w:color="auto"/>
          </w:divBdr>
        </w:div>
        <w:div w:id="119763361">
          <w:marLeft w:val="0"/>
          <w:marRight w:val="0"/>
          <w:marTop w:val="0"/>
          <w:marBottom w:val="0"/>
          <w:divBdr>
            <w:top w:val="none" w:sz="0" w:space="0" w:color="auto"/>
            <w:left w:val="none" w:sz="0" w:space="0" w:color="auto"/>
            <w:bottom w:val="none" w:sz="0" w:space="0" w:color="auto"/>
            <w:right w:val="none" w:sz="0" w:space="0" w:color="auto"/>
          </w:divBdr>
        </w:div>
        <w:div w:id="1199199007">
          <w:marLeft w:val="0"/>
          <w:marRight w:val="0"/>
          <w:marTop w:val="0"/>
          <w:marBottom w:val="0"/>
          <w:divBdr>
            <w:top w:val="none" w:sz="0" w:space="0" w:color="auto"/>
            <w:left w:val="none" w:sz="0" w:space="0" w:color="auto"/>
            <w:bottom w:val="none" w:sz="0" w:space="0" w:color="auto"/>
            <w:right w:val="none" w:sz="0" w:space="0" w:color="auto"/>
          </w:divBdr>
        </w:div>
      </w:divsChild>
    </w:div>
    <w:div w:id="1959986197">
      <w:bodyDiv w:val="1"/>
      <w:marLeft w:val="0"/>
      <w:marRight w:val="0"/>
      <w:marTop w:val="0"/>
      <w:marBottom w:val="0"/>
      <w:divBdr>
        <w:top w:val="none" w:sz="0" w:space="0" w:color="auto"/>
        <w:left w:val="none" w:sz="0" w:space="0" w:color="auto"/>
        <w:bottom w:val="none" w:sz="0" w:space="0" w:color="auto"/>
        <w:right w:val="none" w:sz="0" w:space="0" w:color="auto"/>
      </w:divBdr>
      <w:divsChild>
        <w:div w:id="552690305">
          <w:marLeft w:val="0"/>
          <w:marRight w:val="0"/>
          <w:marTop w:val="0"/>
          <w:marBottom w:val="0"/>
          <w:divBdr>
            <w:top w:val="none" w:sz="0" w:space="0" w:color="auto"/>
            <w:left w:val="none" w:sz="0" w:space="0" w:color="auto"/>
            <w:bottom w:val="none" w:sz="0" w:space="0" w:color="auto"/>
            <w:right w:val="none" w:sz="0" w:space="0" w:color="auto"/>
          </w:divBdr>
        </w:div>
        <w:div w:id="260263094">
          <w:marLeft w:val="0"/>
          <w:marRight w:val="0"/>
          <w:marTop w:val="0"/>
          <w:marBottom w:val="0"/>
          <w:divBdr>
            <w:top w:val="none" w:sz="0" w:space="0" w:color="auto"/>
            <w:left w:val="none" w:sz="0" w:space="0" w:color="auto"/>
            <w:bottom w:val="none" w:sz="0" w:space="0" w:color="auto"/>
            <w:right w:val="none" w:sz="0" w:space="0" w:color="auto"/>
          </w:divBdr>
        </w:div>
        <w:div w:id="1868909131">
          <w:marLeft w:val="0"/>
          <w:marRight w:val="0"/>
          <w:marTop w:val="0"/>
          <w:marBottom w:val="0"/>
          <w:divBdr>
            <w:top w:val="none" w:sz="0" w:space="0" w:color="auto"/>
            <w:left w:val="none" w:sz="0" w:space="0" w:color="auto"/>
            <w:bottom w:val="none" w:sz="0" w:space="0" w:color="auto"/>
            <w:right w:val="none" w:sz="0" w:space="0" w:color="auto"/>
          </w:divBdr>
        </w:div>
        <w:div w:id="1063678965">
          <w:marLeft w:val="0"/>
          <w:marRight w:val="0"/>
          <w:marTop w:val="0"/>
          <w:marBottom w:val="0"/>
          <w:divBdr>
            <w:top w:val="none" w:sz="0" w:space="0" w:color="auto"/>
            <w:left w:val="none" w:sz="0" w:space="0" w:color="auto"/>
            <w:bottom w:val="none" w:sz="0" w:space="0" w:color="auto"/>
            <w:right w:val="none" w:sz="0" w:space="0" w:color="auto"/>
          </w:divBdr>
        </w:div>
        <w:div w:id="706756447">
          <w:marLeft w:val="0"/>
          <w:marRight w:val="0"/>
          <w:marTop w:val="0"/>
          <w:marBottom w:val="0"/>
          <w:divBdr>
            <w:top w:val="none" w:sz="0" w:space="0" w:color="auto"/>
            <w:left w:val="none" w:sz="0" w:space="0" w:color="auto"/>
            <w:bottom w:val="none" w:sz="0" w:space="0" w:color="auto"/>
            <w:right w:val="none" w:sz="0" w:space="0" w:color="auto"/>
          </w:divBdr>
        </w:div>
        <w:div w:id="816805251">
          <w:marLeft w:val="0"/>
          <w:marRight w:val="0"/>
          <w:marTop w:val="0"/>
          <w:marBottom w:val="0"/>
          <w:divBdr>
            <w:top w:val="none" w:sz="0" w:space="0" w:color="auto"/>
            <w:left w:val="none" w:sz="0" w:space="0" w:color="auto"/>
            <w:bottom w:val="none" w:sz="0" w:space="0" w:color="auto"/>
            <w:right w:val="none" w:sz="0" w:space="0" w:color="auto"/>
          </w:divBdr>
        </w:div>
        <w:div w:id="1246842607">
          <w:marLeft w:val="0"/>
          <w:marRight w:val="0"/>
          <w:marTop w:val="0"/>
          <w:marBottom w:val="0"/>
          <w:divBdr>
            <w:top w:val="none" w:sz="0" w:space="0" w:color="auto"/>
            <w:left w:val="none" w:sz="0" w:space="0" w:color="auto"/>
            <w:bottom w:val="none" w:sz="0" w:space="0" w:color="auto"/>
            <w:right w:val="none" w:sz="0" w:space="0" w:color="auto"/>
          </w:divBdr>
        </w:div>
        <w:div w:id="1294023066">
          <w:marLeft w:val="0"/>
          <w:marRight w:val="0"/>
          <w:marTop w:val="0"/>
          <w:marBottom w:val="0"/>
          <w:divBdr>
            <w:top w:val="none" w:sz="0" w:space="0" w:color="auto"/>
            <w:left w:val="none" w:sz="0" w:space="0" w:color="auto"/>
            <w:bottom w:val="none" w:sz="0" w:space="0" w:color="auto"/>
            <w:right w:val="none" w:sz="0" w:space="0" w:color="auto"/>
          </w:divBdr>
        </w:div>
        <w:div w:id="1565332832">
          <w:marLeft w:val="0"/>
          <w:marRight w:val="0"/>
          <w:marTop w:val="0"/>
          <w:marBottom w:val="0"/>
          <w:divBdr>
            <w:top w:val="none" w:sz="0" w:space="0" w:color="auto"/>
            <w:left w:val="none" w:sz="0" w:space="0" w:color="auto"/>
            <w:bottom w:val="none" w:sz="0" w:space="0" w:color="auto"/>
            <w:right w:val="none" w:sz="0" w:space="0" w:color="auto"/>
          </w:divBdr>
        </w:div>
        <w:div w:id="566036932">
          <w:marLeft w:val="0"/>
          <w:marRight w:val="0"/>
          <w:marTop w:val="0"/>
          <w:marBottom w:val="0"/>
          <w:divBdr>
            <w:top w:val="none" w:sz="0" w:space="0" w:color="auto"/>
            <w:left w:val="none" w:sz="0" w:space="0" w:color="auto"/>
            <w:bottom w:val="none" w:sz="0" w:space="0" w:color="auto"/>
            <w:right w:val="none" w:sz="0" w:space="0" w:color="auto"/>
          </w:divBdr>
        </w:div>
        <w:div w:id="497506612">
          <w:marLeft w:val="0"/>
          <w:marRight w:val="0"/>
          <w:marTop w:val="0"/>
          <w:marBottom w:val="0"/>
          <w:divBdr>
            <w:top w:val="none" w:sz="0" w:space="0" w:color="auto"/>
            <w:left w:val="none" w:sz="0" w:space="0" w:color="auto"/>
            <w:bottom w:val="none" w:sz="0" w:space="0" w:color="auto"/>
            <w:right w:val="none" w:sz="0" w:space="0" w:color="auto"/>
          </w:divBdr>
        </w:div>
        <w:div w:id="929776252">
          <w:marLeft w:val="0"/>
          <w:marRight w:val="0"/>
          <w:marTop w:val="0"/>
          <w:marBottom w:val="0"/>
          <w:divBdr>
            <w:top w:val="none" w:sz="0" w:space="0" w:color="auto"/>
            <w:left w:val="none" w:sz="0" w:space="0" w:color="auto"/>
            <w:bottom w:val="none" w:sz="0" w:space="0" w:color="auto"/>
            <w:right w:val="none" w:sz="0" w:space="0" w:color="auto"/>
          </w:divBdr>
        </w:div>
        <w:div w:id="697043780">
          <w:marLeft w:val="0"/>
          <w:marRight w:val="0"/>
          <w:marTop w:val="0"/>
          <w:marBottom w:val="0"/>
          <w:divBdr>
            <w:top w:val="none" w:sz="0" w:space="0" w:color="auto"/>
            <w:left w:val="none" w:sz="0" w:space="0" w:color="auto"/>
            <w:bottom w:val="none" w:sz="0" w:space="0" w:color="auto"/>
            <w:right w:val="none" w:sz="0" w:space="0" w:color="auto"/>
          </w:divBdr>
        </w:div>
        <w:div w:id="686172597">
          <w:marLeft w:val="0"/>
          <w:marRight w:val="0"/>
          <w:marTop w:val="0"/>
          <w:marBottom w:val="0"/>
          <w:divBdr>
            <w:top w:val="none" w:sz="0" w:space="0" w:color="auto"/>
            <w:left w:val="none" w:sz="0" w:space="0" w:color="auto"/>
            <w:bottom w:val="none" w:sz="0" w:space="0" w:color="auto"/>
            <w:right w:val="none" w:sz="0" w:space="0" w:color="auto"/>
          </w:divBdr>
        </w:div>
        <w:div w:id="379020112">
          <w:marLeft w:val="0"/>
          <w:marRight w:val="0"/>
          <w:marTop w:val="0"/>
          <w:marBottom w:val="0"/>
          <w:divBdr>
            <w:top w:val="none" w:sz="0" w:space="0" w:color="auto"/>
            <w:left w:val="none" w:sz="0" w:space="0" w:color="auto"/>
            <w:bottom w:val="none" w:sz="0" w:space="0" w:color="auto"/>
            <w:right w:val="none" w:sz="0" w:space="0" w:color="auto"/>
          </w:divBdr>
        </w:div>
        <w:div w:id="734821619">
          <w:marLeft w:val="0"/>
          <w:marRight w:val="0"/>
          <w:marTop w:val="0"/>
          <w:marBottom w:val="0"/>
          <w:divBdr>
            <w:top w:val="none" w:sz="0" w:space="0" w:color="auto"/>
            <w:left w:val="none" w:sz="0" w:space="0" w:color="auto"/>
            <w:bottom w:val="none" w:sz="0" w:space="0" w:color="auto"/>
            <w:right w:val="none" w:sz="0" w:space="0" w:color="auto"/>
          </w:divBdr>
        </w:div>
        <w:div w:id="650527653">
          <w:marLeft w:val="0"/>
          <w:marRight w:val="0"/>
          <w:marTop w:val="0"/>
          <w:marBottom w:val="0"/>
          <w:divBdr>
            <w:top w:val="none" w:sz="0" w:space="0" w:color="auto"/>
            <w:left w:val="none" w:sz="0" w:space="0" w:color="auto"/>
            <w:bottom w:val="none" w:sz="0" w:space="0" w:color="auto"/>
            <w:right w:val="none" w:sz="0" w:space="0" w:color="auto"/>
          </w:divBdr>
        </w:div>
        <w:div w:id="528371845">
          <w:marLeft w:val="0"/>
          <w:marRight w:val="0"/>
          <w:marTop w:val="0"/>
          <w:marBottom w:val="0"/>
          <w:divBdr>
            <w:top w:val="none" w:sz="0" w:space="0" w:color="auto"/>
            <w:left w:val="none" w:sz="0" w:space="0" w:color="auto"/>
            <w:bottom w:val="none" w:sz="0" w:space="0" w:color="auto"/>
            <w:right w:val="none" w:sz="0" w:space="0" w:color="auto"/>
          </w:divBdr>
        </w:div>
        <w:div w:id="214321745">
          <w:marLeft w:val="0"/>
          <w:marRight w:val="0"/>
          <w:marTop w:val="0"/>
          <w:marBottom w:val="0"/>
          <w:divBdr>
            <w:top w:val="none" w:sz="0" w:space="0" w:color="auto"/>
            <w:left w:val="none" w:sz="0" w:space="0" w:color="auto"/>
            <w:bottom w:val="none" w:sz="0" w:space="0" w:color="auto"/>
            <w:right w:val="none" w:sz="0" w:space="0" w:color="auto"/>
          </w:divBdr>
        </w:div>
        <w:div w:id="433520808">
          <w:marLeft w:val="0"/>
          <w:marRight w:val="0"/>
          <w:marTop w:val="0"/>
          <w:marBottom w:val="0"/>
          <w:divBdr>
            <w:top w:val="none" w:sz="0" w:space="0" w:color="auto"/>
            <w:left w:val="none" w:sz="0" w:space="0" w:color="auto"/>
            <w:bottom w:val="none" w:sz="0" w:space="0" w:color="auto"/>
            <w:right w:val="none" w:sz="0" w:space="0" w:color="auto"/>
          </w:divBdr>
        </w:div>
        <w:div w:id="631178508">
          <w:marLeft w:val="0"/>
          <w:marRight w:val="0"/>
          <w:marTop w:val="0"/>
          <w:marBottom w:val="0"/>
          <w:divBdr>
            <w:top w:val="none" w:sz="0" w:space="0" w:color="auto"/>
            <w:left w:val="none" w:sz="0" w:space="0" w:color="auto"/>
            <w:bottom w:val="none" w:sz="0" w:space="0" w:color="auto"/>
            <w:right w:val="none" w:sz="0" w:space="0" w:color="auto"/>
          </w:divBdr>
        </w:div>
        <w:div w:id="652493864">
          <w:marLeft w:val="0"/>
          <w:marRight w:val="0"/>
          <w:marTop w:val="0"/>
          <w:marBottom w:val="0"/>
          <w:divBdr>
            <w:top w:val="none" w:sz="0" w:space="0" w:color="auto"/>
            <w:left w:val="none" w:sz="0" w:space="0" w:color="auto"/>
            <w:bottom w:val="none" w:sz="0" w:space="0" w:color="auto"/>
            <w:right w:val="none" w:sz="0" w:space="0" w:color="auto"/>
          </w:divBdr>
        </w:div>
        <w:div w:id="1602296555">
          <w:marLeft w:val="0"/>
          <w:marRight w:val="0"/>
          <w:marTop w:val="0"/>
          <w:marBottom w:val="0"/>
          <w:divBdr>
            <w:top w:val="none" w:sz="0" w:space="0" w:color="auto"/>
            <w:left w:val="none" w:sz="0" w:space="0" w:color="auto"/>
            <w:bottom w:val="none" w:sz="0" w:space="0" w:color="auto"/>
            <w:right w:val="none" w:sz="0" w:space="0" w:color="auto"/>
          </w:divBdr>
        </w:div>
        <w:div w:id="1234047336">
          <w:marLeft w:val="0"/>
          <w:marRight w:val="0"/>
          <w:marTop w:val="0"/>
          <w:marBottom w:val="0"/>
          <w:divBdr>
            <w:top w:val="none" w:sz="0" w:space="0" w:color="auto"/>
            <w:left w:val="none" w:sz="0" w:space="0" w:color="auto"/>
            <w:bottom w:val="none" w:sz="0" w:space="0" w:color="auto"/>
            <w:right w:val="none" w:sz="0" w:space="0" w:color="auto"/>
          </w:divBdr>
        </w:div>
        <w:div w:id="1269041652">
          <w:marLeft w:val="0"/>
          <w:marRight w:val="0"/>
          <w:marTop w:val="0"/>
          <w:marBottom w:val="0"/>
          <w:divBdr>
            <w:top w:val="none" w:sz="0" w:space="0" w:color="auto"/>
            <w:left w:val="none" w:sz="0" w:space="0" w:color="auto"/>
            <w:bottom w:val="none" w:sz="0" w:space="0" w:color="auto"/>
            <w:right w:val="none" w:sz="0" w:space="0" w:color="auto"/>
          </w:divBdr>
        </w:div>
        <w:div w:id="1761095529">
          <w:marLeft w:val="0"/>
          <w:marRight w:val="0"/>
          <w:marTop w:val="0"/>
          <w:marBottom w:val="0"/>
          <w:divBdr>
            <w:top w:val="none" w:sz="0" w:space="0" w:color="auto"/>
            <w:left w:val="none" w:sz="0" w:space="0" w:color="auto"/>
            <w:bottom w:val="none" w:sz="0" w:space="0" w:color="auto"/>
            <w:right w:val="none" w:sz="0" w:space="0" w:color="auto"/>
          </w:divBdr>
        </w:div>
        <w:div w:id="1533221826">
          <w:marLeft w:val="0"/>
          <w:marRight w:val="0"/>
          <w:marTop w:val="0"/>
          <w:marBottom w:val="0"/>
          <w:divBdr>
            <w:top w:val="none" w:sz="0" w:space="0" w:color="auto"/>
            <w:left w:val="none" w:sz="0" w:space="0" w:color="auto"/>
            <w:bottom w:val="none" w:sz="0" w:space="0" w:color="auto"/>
            <w:right w:val="none" w:sz="0" w:space="0" w:color="auto"/>
          </w:divBdr>
        </w:div>
        <w:div w:id="1840146762">
          <w:marLeft w:val="0"/>
          <w:marRight w:val="0"/>
          <w:marTop w:val="0"/>
          <w:marBottom w:val="0"/>
          <w:divBdr>
            <w:top w:val="none" w:sz="0" w:space="0" w:color="auto"/>
            <w:left w:val="none" w:sz="0" w:space="0" w:color="auto"/>
            <w:bottom w:val="none" w:sz="0" w:space="0" w:color="auto"/>
            <w:right w:val="none" w:sz="0" w:space="0" w:color="auto"/>
          </w:divBdr>
        </w:div>
        <w:div w:id="1677342987">
          <w:marLeft w:val="0"/>
          <w:marRight w:val="0"/>
          <w:marTop w:val="0"/>
          <w:marBottom w:val="0"/>
          <w:divBdr>
            <w:top w:val="none" w:sz="0" w:space="0" w:color="auto"/>
            <w:left w:val="none" w:sz="0" w:space="0" w:color="auto"/>
            <w:bottom w:val="none" w:sz="0" w:space="0" w:color="auto"/>
            <w:right w:val="none" w:sz="0" w:space="0" w:color="auto"/>
          </w:divBdr>
        </w:div>
        <w:div w:id="1882160520">
          <w:marLeft w:val="0"/>
          <w:marRight w:val="0"/>
          <w:marTop w:val="0"/>
          <w:marBottom w:val="0"/>
          <w:divBdr>
            <w:top w:val="none" w:sz="0" w:space="0" w:color="auto"/>
            <w:left w:val="none" w:sz="0" w:space="0" w:color="auto"/>
            <w:bottom w:val="none" w:sz="0" w:space="0" w:color="auto"/>
            <w:right w:val="none" w:sz="0" w:space="0" w:color="auto"/>
          </w:divBdr>
        </w:div>
        <w:div w:id="75247036">
          <w:marLeft w:val="0"/>
          <w:marRight w:val="0"/>
          <w:marTop w:val="0"/>
          <w:marBottom w:val="0"/>
          <w:divBdr>
            <w:top w:val="none" w:sz="0" w:space="0" w:color="auto"/>
            <w:left w:val="none" w:sz="0" w:space="0" w:color="auto"/>
            <w:bottom w:val="none" w:sz="0" w:space="0" w:color="auto"/>
            <w:right w:val="none" w:sz="0" w:space="0" w:color="auto"/>
          </w:divBdr>
        </w:div>
        <w:div w:id="284508103">
          <w:marLeft w:val="0"/>
          <w:marRight w:val="0"/>
          <w:marTop w:val="0"/>
          <w:marBottom w:val="0"/>
          <w:divBdr>
            <w:top w:val="none" w:sz="0" w:space="0" w:color="auto"/>
            <w:left w:val="none" w:sz="0" w:space="0" w:color="auto"/>
            <w:bottom w:val="none" w:sz="0" w:space="0" w:color="auto"/>
            <w:right w:val="none" w:sz="0" w:space="0" w:color="auto"/>
          </w:divBdr>
        </w:div>
        <w:div w:id="1233467256">
          <w:marLeft w:val="0"/>
          <w:marRight w:val="0"/>
          <w:marTop w:val="0"/>
          <w:marBottom w:val="0"/>
          <w:divBdr>
            <w:top w:val="none" w:sz="0" w:space="0" w:color="auto"/>
            <w:left w:val="none" w:sz="0" w:space="0" w:color="auto"/>
            <w:bottom w:val="none" w:sz="0" w:space="0" w:color="auto"/>
            <w:right w:val="none" w:sz="0" w:space="0" w:color="auto"/>
          </w:divBdr>
        </w:div>
        <w:div w:id="265430006">
          <w:marLeft w:val="0"/>
          <w:marRight w:val="0"/>
          <w:marTop w:val="0"/>
          <w:marBottom w:val="0"/>
          <w:divBdr>
            <w:top w:val="none" w:sz="0" w:space="0" w:color="auto"/>
            <w:left w:val="none" w:sz="0" w:space="0" w:color="auto"/>
            <w:bottom w:val="none" w:sz="0" w:space="0" w:color="auto"/>
            <w:right w:val="none" w:sz="0" w:space="0" w:color="auto"/>
          </w:divBdr>
        </w:div>
        <w:div w:id="760107974">
          <w:marLeft w:val="0"/>
          <w:marRight w:val="0"/>
          <w:marTop w:val="0"/>
          <w:marBottom w:val="0"/>
          <w:divBdr>
            <w:top w:val="none" w:sz="0" w:space="0" w:color="auto"/>
            <w:left w:val="none" w:sz="0" w:space="0" w:color="auto"/>
            <w:bottom w:val="none" w:sz="0" w:space="0" w:color="auto"/>
            <w:right w:val="none" w:sz="0" w:space="0" w:color="auto"/>
          </w:divBdr>
        </w:div>
        <w:div w:id="96222851">
          <w:marLeft w:val="0"/>
          <w:marRight w:val="0"/>
          <w:marTop w:val="0"/>
          <w:marBottom w:val="0"/>
          <w:divBdr>
            <w:top w:val="none" w:sz="0" w:space="0" w:color="auto"/>
            <w:left w:val="none" w:sz="0" w:space="0" w:color="auto"/>
            <w:bottom w:val="none" w:sz="0" w:space="0" w:color="auto"/>
            <w:right w:val="none" w:sz="0" w:space="0" w:color="auto"/>
          </w:divBdr>
        </w:div>
        <w:div w:id="1274559613">
          <w:marLeft w:val="0"/>
          <w:marRight w:val="0"/>
          <w:marTop w:val="0"/>
          <w:marBottom w:val="0"/>
          <w:divBdr>
            <w:top w:val="none" w:sz="0" w:space="0" w:color="auto"/>
            <w:left w:val="none" w:sz="0" w:space="0" w:color="auto"/>
            <w:bottom w:val="none" w:sz="0" w:space="0" w:color="auto"/>
            <w:right w:val="none" w:sz="0" w:space="0" w:color="auto"/>
          </w:divBdr>
        </w:div>
        <w:div w:id="755856729">
          <w:marLeft w:val="0"/>
          <w:marRight w:val="0"/>
          <w:marTop w:val="0"/>
          <w:marBottom w:val="0"/>
          <w:divBdr>
            <w:top w:val="none" w:sz="0" w:space="0" w:color="auto"/>
            <w:left w:val="none" w:sz="0" w:space="0" w:color="auto"/>
            <w:bottom w:val="none" w:sz="0" w:space="0" w:color="auto"/>
            <w:right w:val="none" w:sz="0" w:space="0" w:color="auto"/>
          </w:divBdr>
        </w:div>
        <w:div w:id="34627591">
          <w:marLeft w:val="0"/>
          <w:marRight w:val="0"/>
          <w:marTop w:val="0"/>
          <w:marBottom w:val="0"/>
          <w:divBdr>
            <w:top w:val="none" w:sz="0" w:space="0" w:color="auto"/>
            <w:left w:val="none" w:sz="0" w:space="0" w:color="auto"/>
            <w:bottom w:val="none" w:sz="0" w:space="0" w:color="auto"/>
            <w:right w:val="none" w:sz="0" w:space="0" w:color="auto"/>
          </w:divBdr>
        </w:div>
        <w:div w:id="237177493">
          <w:marLeft w:val="0"/>
          <w:marRight w:val="0"/>
          <w:marTop w:val="0"/>
          <w:marBottom w:val="0"/>
          <w:divBdr>
            <w:top w:val="none" w:sz="0" w:space="0" w:color="auto"/>
            <w:left w:val="none" w:sz="0" w:space="0" w:color="auto"/>
            <w:bottom w:val="none" w:sz="0" w:space="0" w:color="auto"/>
            <w:right w:val="none" w:sz="0" w:space="0" w:color="auto"/>
          </w:divBdr>
        </w:div>
        <w:div w:id="17390375">
          <w:marLeft w:val="0"/>
          <w:marRight w:val="0"/>
          <w:marTop w:val="0"/>
          <w:marBottom w:val="0"/>
          <w:divBdr>
            <w:top w:val="none" w:sz="0" w:space="0" w:color="auto"/>
            <w:left w:val="none" w:sz="0" w:space="0" w:color="auto"/>
            <w:bottom w:val="none" w:sz="0" w:space="0" w:color="auto"/>
            <w:right w:val="none" w:sz="0" w:space="0" w:color="auto"/>
          </w:divBdr>
        </w:div>
        <w:div w:id="493569832">
          <w:marLeft w:val="0"/>
          <w:marRight w:val="0"/>
          <w:marTop w:val="0"/>
          <w:marBottom w:val="0"/>
          <w:divBdr>
            <w:top w:val="none" w:sz="0" w:space="0" w:color="auto"/>
            <w:left w:val="none" w:sz="0" w:space="0" w:color="auto"/>
            <w:bottom w:val="none" w:sz="0" w:space="0" w:color="auto"/>
            <w:right w:val="none" w:sz="0" w:space="0" w:color="auto"/>
          </w:divBdr>
        </w:div>
        <w:div w:id="1765950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D8E56-051F-4E7C-9BEA-BD37C634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126</Pages>
  <Words>24591</Words>
  <Characters>132795</Characters>
  <Application>Microsoft Office Word</Application>
  <DocSecurity>0</DocSecurity>
  <Lines>1106</Lines>
  <Paragraphs>314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lbamberg</dc:creator>
  <cp:lastModifiedBy>gabinete</cp:lastModifiedBy>
  <cp:revision>142</cp:revision>
  <cp:lastPrinted>2015-08-18T19:41:00Z</cp:lastPrinted>
  <dcterms:created xsi:type="dcterms:W3CDTF">2015-08-06T15:10:00Z</dcterms:created>
  <dcterms:modified xsi:type="dcterms:W3CDTF">2015-12-09T18:53:00Z</dcterms:modified>
</cp:coreProperties>
</file>